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6321B061" w14:textId="41A98E0E" w:rsidR="00777DF1" w:rsidRPr="00777DF1" w:rsidRDefault="00777DF1" w:rsidP="00777DF1">
      <w:pPr>
        <w:pStyle w:val="3GPPHeader"/>
      </w:pPr>
      <w:r w:rsidRPr="00777DF1">
        <w:rPr>
          <w:noProof/>
          <w:lang w:val="en-US"/>
        </w:rPr>
        <mc:AlternateContent>
          <mc:Choice Requires="wps">
            <w:drawing>
              <wp:anchor distT="0" distB="0" distL="114300" distR="114300" simplePos="0" relativeHeight="251659264" behindDoc="0" locked="1" layoutInCell="1" allowOverlap="1" wp14:anchorId="6C21AE1E" wp14:editId="45113EF8">
                <wp:simplePos x="0" y="0"/>
                <wp:positionH relativeFrom="column">
                  <wp:posOffset>0</wp:posOffset>
                </wp:positionH>
                <wp:positionV relativeFrom="paragraph">
                  <wp:posOffset>0</wp:posOffset>
                </wp:positionV>
                <wp:extent cx="635" cy="635"/>
                <wp:effectExtent l="0" t="0" r="0" b="0"/>
                <wp:wrapNone/>
                <wp:docPr id="2" name="Freeform: Shape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40508E" id="Freeform: Shape 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Nji&#10;8xz/BAAAMRYAAA4AAAAAAAAAAAAAAAAALgIAAGRycy9lMm9Eb2MueG1sUEsBAi0AFAAGAAgAAAAh&#10;AAjbM2/WAAAA/wAAAA8AAAAAAAAAAAAAAAAAWQcAAGRycy9kb3ducmV2LnhtbFBLBQYAAAAABAAE&#10;APMAAABc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777DF1">
        <w:t>3GPP TSG RAN WG1 Meeting #96</w:t>
      </w:r>
      <w:r w:rsidRPr="00777DF1">
        <w:tab/>
      </w:r>
      <w:r w:rsidRPr="00777DF1">
        <w:rPr>
          <w:highlight w:val="yellow"/>
        </w:rPr>
        <w:t>R1-19xxxxx</w:t>
      </w:r>
    </w:p>
    <w:p w14:paraId="1E786044" w14:textId="77777777" w:rsidR="00777DF1" w:rsidRPr="00777DF1" w:rsidRDefault="00777DF1" w:rsidP="00777DF1">
      <w:pPr>
        <w:pStyle w:val="3GPPHeader"/>
      </w:pPr>
      <w:r w:rsidRPr="00777DF1">
        <w:rPr>
          <w:lang w:val="en-US"/>
        </w:rPr>
        <w:t>Athens, Greece, February 25</w:t>
      </w:r>
      <w:r w:rsidRPr="00777DF1">
        <w:rPr>
          <w:vertAlign w:val="superscript"/>
          <w:lang w:val="en-US"/>
        </w:rPr>
        <w:t>th</w:t>
      </w:r>
      <w:r w:rsidRPr="00777DF1">
        <w:rPr>
          <w:lang w:val="en-US"/>
        </w:rPr>
        <w:t xml:space="preserve"> – March 1</w:t>
      </w:r>
      <w:r w:rsidRPr="00777DF1">
        <w:rPr>
          <w:vertAlign w:val="superscript"/>
          <w:lang w:val="en-US"/>
        </w:rPr>
        <w:t>st</w:t>
      </w:r>
      <w:r w:rsidRPr="00777DF1">
        <w:rPr>
          <w:lang w:val="en-US"/>
        </w:rPr>
        <w:t>, 2019</w:t>
      </w:r>
    </w:p>
    <w:p w14:paraId="1C85EC4C" w14:textId="77777777" w:rsidR="009D0E12" w:rsidRPr="00777DF1" w:rsidRDefault="009D0E12">
      <w:pPr>
        <w:pStyle w:val="3GPPHeader"/>
      </w:pPr>
    </w:p>
    <w:p w14:paraId="58C6D422" w14:textId="3BDD67BD" w:rsidR="009D0E12" w:rsidRDefault="00CB298A">
      <w:pPr>
        <w:pStyle w:val="3GPPHeader"/>
      </w:pPr>
      <w:r>
        <w:t>Source:</w:t>
      </w:r>
      <w:r>
        <w:tab/>
      </w:r>
      <w:r w:rsidR="00CD1B55">
        <w:t>Ericsson</w:t>
      </w:r>
    </w:p>
    <w:p w14:paraId="5EC502DA" w14:textId="7CE3E665" w:rsidR="009D0E12" w:rsidRDefault="00CB298A">
      <w:pPr>
        <w:pStyle w:val="3GPPHeader"/>
      </w:pPr>
      <w:r>
        <w:t>Title:</w:t>
      </w:r>
      <w:r>
        <w:tab/>
      </w:r>
      <w:r w:rsidR="00777DF1">
        <w:t xml:space="preserve">Maintenance </w:t>
      </w:r>
      <w:r w:rsidR="00CD1B55">
        <w:t>for CSI acquisition</w:t>
      </w:r>
    </w:p>
    <w:p w14:paraId="470B519E" w14:textId="27EA36A5" w:rsidR="009D0E12" w:rsidRDefault="00CB298A">
      <w:pPr>
        <w:pStyle w:val="3GPPHeader"/>
      </w:pPr>
      <w:r>
        <w:t>Agenda Item:</w:t>
      </w:r>
      <w:r>
        <w:tab/>
      </w:r>
      <w:r>
        <w:rPr>
          <w:lang w:val="en-US"/>
        </w:rPr>
        <w:t>7.1.2</w:t>
      </w:r>
    </w:p>
    <w:p w14:paraId="1846EDDF" w14:textId="77777777" w:rsidR="009D0E12" w:rsidRDefault="00CB298A">
      <w:pPr>
        <w:pStyle w:val="3GPPHeader"/>
      </w:pPr>
      <w:r>
        <w:t>Document for:</w:t>
      </w:r>
      <w:r>
        <w:tab/>
        <w:t>Discussion and Decision</w:t>
      </w:r>
    </w:p>
    <w:p w14:paraId="742044D2" w14:textId="092B3942" w:rsidR="009D0E12" w:rsidRDefault="005A1266">
      <w:pPr>
        <w:pStyle w:val="Heading1"/>
      </w:pPr>
      <w:bookmarkStart w:id="1" w:name="_In-sequence_SDU_delivery"/>
      <w:bookmarkStart w:id="2" w:name="_Hlk500883235"/>
      <w:bookmarkEnd w:id="1"/>
      <w:r>
        <w:t>Introduction</w:t>
      </w:r>
    </w:p>
    <w:p w14:paraId="19E9AA86" w14:textId="205DB219" w:rsidR="007961F1" w:rsidRDefault="005A1266" w:rsidP="005A1266">
      <w:r>
        <w:t xml:space="preserve">This feature lead summary treats the following </w:t>
      </w:r>
      <w:r w:rsidR="007961F1">
        <w:t>draft CRs related to CSI acquisition maintenance:</w:t>
      </w:r>
    </w:p>
    <w:p w14:paraId="03CF7C8E" w14:textId="0B1BDC66" w:rsidR="008050AB" w:rsidRDefault="00A73EAA" w:rsidP="008050AB">
      <w:pPr>
        <w:rPr>
          <w:lang w:eastAsia="x-none"/>
        </w:rPr>
      </w:pPr>
      <w:hyperlink r:id="rId14" w:history="1">
        <w:r w:rsidR="008050AB">
          <w:rPr>
            <w:rStyle w:val="Hyperlink"/>
            <w:lang w:eastAsia="x-none"/>
          </w:rPr>
          <w:t>R1-1901663</w:t>
        </w:r>
      </w:hyperlink>
      <w:r w:rsidR="008050AB">
        <w:rPr>
          <w:lang w:eastAsia="x-none"/>
        </w:rPr>
        <w:tab/>
        <w:t>Draft TS 38.214 CR on NZP CSI-RS configured with repetition</w:t>
      </w:r>
      <w:r w:rsidR="008050AB">
        <w:rPr>
          <w:lang w:eastAsia="x-none"/>
        </w:rPr>
        <w:tab/>
        <w:t>vivo</w:t>
      </w:r>
    </w:p>
    <w:p w14:paraId="49EA0EA1" w14:textId="1734F6B8" w:rsidR="008050AB" w:rsidRDefault="00A73EAA" w:rsidP="008050AB">
      <w:pPr>
        <w:rPr>
          <w:lang w:eastAsia="x-none"/>
        </w:rPr>
      </w:pPr>
      <w:hyperlink r:id="rId15" w:history="1">
        <w:r w:rsidR="008050AB">
          <w:rPr>
            <w:rStyle w:val="Hyperlink"/>
            <w:lang w:eastAsia="x-none"/>
          </w:rPr>
          <w:t>R1-1901664</w:t>
        </w:r>
      </w:hyperlink>
      <w:r w:rsidR="008050AB">
        <w:rPr>
          <w:lang w:eastAsia="x-none"/>
        </w:rPr>
        <w:tab/>
        <w:t>Draft TS 38.214 CR on CPU occupancy for P/SP NZP-CSI-RS configured with repetition</w:t>
      </w:r>
      <w:r w:rsidR="008050AB">
        <w:rPr>
          <w:lang w:eastAsia="x-none"/>
        </w:rPr>
        <w:tab/>
        <w:t>vivo</w:t>
      </w:r>
    </w:p>
    <w:p w14:paraId="5FF1B652" w14:textId="428D1CCE" w:rsidR="006A4CC7" w:rsidRDefault="00A73EAA" w:rsidP="006A4CC7">
      <w:pPr>
        <w:rPr>
          <w:lang w:eastAsia="x-none"/>
        </w:rPr>
      </w:pPr>
      <w:hyperlink r:id="rId16" w:history="1">
        <w:r w:rsidR="006A4CC7">
          <w:rPr>
            <w:rStyle w:val="Hyperlink"/>
            <w:lang w:eastAsia="x-none"/>
          </w:rPr>
          <w:t>R1-1901972</w:t>
        </w:r>
      </w:hyperlink>
      <w:r w:rsidR="006A4CC7">
        <w:rPr>
          <w:lang w:eastAsia="x-none"/>
        </w:rPr>
        <w:tab/>
        <w:t>Corrections on CSI acquisition to TS38.214</w:t>
      </w:r>
      <w:r w:rsidR="006A4CC7">
        <w:rPr>
          <w:lang w:eastAsia="x-none"/>
        </w:rPr>
        <w:tab/>
        <w:t>CATT</w:t>
      </w:r>
    </w:p>
    <w:p w14:paraId="56EC49DE" w14:textId="3E190A0E" w:rsidR="006A4CC7" w:rsidRDefault="00A73EAA" w:rsidP="006A4CC7">
      <w:pPr>
        <w:rPr>
          <w:lang w:eastAsia="x-none"/>
        </w:rPr>
      </w:pPr>
      <w:hyperlink r:id="rId17" w:history="1">
        <w:r w:rsidR="006A4CC7">
          <w:rPr>
            <w:rStyle w:val="Hyperlink"/>
            <w:lang w:eastAsia="x-none"/>
          </w:rPr>
          <w:t>R1-1901973</w:t>
        </w:r>
      </w:hyperlink>
      <w:r w:rsidR="006A4CC7">
        <w:rPr>
          <w:lang w:eastAsia="x-none"/>
        </w:rPr>
        <w:tab/>
        <w:t>Corrections on CSI reporting to TS38.212</w:t>
      </w:r>
      <w:r w:rsidR="006A4CC7">
        <w:rPr>
          <w:lang w:eastAsia="x-none"/>
        </w:rPr>
        <w:tab/>
        <w:t>CATT</w:t>
      </w:r>
    </w:p>
    <w:p w14:paraId="517CB78B" w14:textId="691D5018" w:rsidR="00A9453E" w:rsidRDefault="00A73EAA" w:rsidP="00A9453E">
      <w:pPr>
        <w:rPr>
          <w:lang w:eastAsia="x-none"/>
        </w:rPr>
      </w:pPr>
      <w:hyperlink r:id="rId18" w:history="1">
        <w:r w:rsidR="00A9453E">
          <w:rPr>
            <w:rStyle w:val="Hyperlink"/>
            <w:lang w:eastAsia="x-none"/>
          </w:rPr>
          <w:t>R1-1902118</w:t>
        </w:r>
      </w:hyperlink>
      <w:r w:rsidR="00A9453E">
        <w:rPr>
          <w:lang w:eastAsia="x-none"/>
        </w:rPr>
        <w:tab/>
        <w:t>Correction and clarification to CSI computation time</w:t>
      </w:r>
      <w:r w:rsidR="00A9453E">
        <w:rPr>
          <w:lang w:eastAsia="x-none"/>
        </w:rPr>
        <w:tab/>
        <w:t>Ericsson</w:t>
      </w:r>
    </w:p>
    <w:p w14:paraId="389A401D" w14:textId="240E37D6" w:rsidR="00A9453E" w:rsidRDefault="00A73EAA" w:rsidP="00A9453E">
      <w:pPr>
        <w:rPr>
          <w:lang w:eastAsia="x-none"/>
        </w:rPr>
      </w:pPr>
      <w:hyperlink r:id="rId19" w:history="1">
        <w:r w:rsidR="00A9453E">
          <w:rPr>
            <w:rStyle w:val="Hyperlink"/>
            <w:lang w:eastAsia="x-none"/>
          </w:rPr>
          <w:t>R1-1902119</w:t>
        </w:r>
      </w:hyperlink>
      <w:r w:rsidR="00A9453E">
        <w:rPr>
          <w:lang w:eastAsia="x-none"/>
        </w:rPr>
        <w:tab/>
        <w:t>Corrections to CSI reference resource</w:t>
      </w:r>
      <w:r w:rsidR="00A9453E">
        <w:rPr>
          <w:lang w:eastAsia="x-none"/>
        </w:rPr>
        <w:tab/>
        <w:t>Ericsson</w:t>
      </w:r>
    </w:p>
    <w:p w14:paraId="2D0BD91C" w14:textId="348F931C" w:rsidR="005A1266" w:rsidRDefault="00A73EAA" w:rsidP="005A1266">
      <w:hyperlink r:id="rId20" w:history="1">
        <w:r w:rsidR="002E2682">
          <w:rPr>
            <w:rStyle w:val="Hyperlink"/>
            <w:lang w:eastAsia="x-none"/>
          </w:rPr>
          <w:t>R1-1902972</w:t>
        </w:r>
      </w:hyperlink>
      <w:r w:rsidR="002E2682">
        <w:rPr>
          <w:lang w:eastAsia="x-none"/>
        </w:rPr>
        <w:tab/>
        <w:t>Clarification of Pc ratio used for CQI calculation</w:t>
      </w:r>
      <w:r w:rsidR="002E2682">
        <w:rPr>
          <w:lang w:eastAsia="x-none"/>
        </w:rPr>
        <w:tab/>
        <w:t>Qualcomm Incorporated</w:t>
      </w:r>
    </w:p>
    <w:p w14:paraId="7A282257" w14:textId="4B572D61" w:rsidR="005A1266" w:rsidRDefault="00EA4B53" w:rsidP="005A1266">
      <w:pPr>
        <w:pStyle w:val="Heading1"/>
      </w:pPr>
      <w:r>
        <w:t>P/SP NZP CSI-RS with repetition=on</w:t>
      </w:r>
    </w:p>
    <w:p w14:paraId="1CAAAE11" w14:textId="77777777" w:rsidR="00B735A1" w:rsidRDefault="00A73EAA" w:rsidP="00B735A1">
      <w:pPr>
        <w:rPr>
          <w:lang w:eastAsia="x-none"/>
        </w:rPr>
      </w:pPr>
      <w:hyperlink r:id="rId21" w:history="1">
        <w:r w:rsidR="00B735A1">
          <w:rPr>
            <w:rStyle w:val="Hyperlink"/>
            <w:lang w:eastAsia="x-none"/>
          </w:rPr>
          <w:t>R1-1901663</w:t>
        </w:r>
      </w:hyperlink>
      <w:r w:rsidR="00B735A1">
        <w:rPr>
          <w:lang w:eastAsia="x-none"/>
        </w:rPr>
        <w:tab/>
        <w:t>Draft TS 38.214 CR on NZP CSI-RS configured with repetition</w:t>
      </w:r>
      <w:r w:rsidR="00B735A1">
        <w:rPr>
          <w:lang w:eastAsia="x-none"/>
        </w:rPr>
        <w:tab/>
        <w:t>vivo</w:t>
      </w:r>
    </w:p>
    <w:p w14:paraId="5AE48E00" w14:textId="77777777" w:rsidR="00B735A1" w:rsidRDefault="00A73EAA" w:rsidP="00B735A1">
      <w:pPr>
        <w:rPr>
          <w:lang w:eastAsia="x-none"/>
        </w:rPr>
      </w:pPr>
      <w:hyperlink r:id="rId22" w:history="1">
        <w:r w:rsidR="00B735A1">
          <w:rPr>
            <w:rStyle w:val="Hyperlink"/>
            <w:lang w:eastAsia="x-none"/>
          </w:rPr>
          <w:t>R1-1901664</w:t>
        </w:r>
      </w:hyperlink>
      <w:r w:rsidR="00B735A1">
        <w:rPr>
          <w:lang w:eastAsia="x-none"/>
        </w:rPr>
        <w:tab/>
        <w:t>Draft TS 38.214 CR on CPU occupancy for P/SP NZP-CSI-RS configured with repetition</w:t>
      </w:r>
      <w:r w:rsidR="00B735A1">
        <w:rPr>
          <w:lang w:eastAsia="x-none"/>
        </w:rPr>
        <w:tab/>
        <w:t>vivo</w:t>
      </w:r>
    </w:p>
    <w:p w14:paraId="7476A81B" w14:textId="5F8CCEE9" w:rsidR="00210C93" w:rsidRPr="00AF58F0" w:rsidRDefault="00F34D72" w:rsidP="00F34D72">
      <w:pPr>
        <w:rPr>
          <w:noProof/>
          <w:sz w:val="8"/>
          <w:szCs w:val="8"/>
        </w:rPr>
      </w:pPr>
      <w:r>
        <w:t>Two CR</w:t>
      </w:r>
      <w:r w:rsidR="00AF58F0">
        <w:t>s</w:t>
      </w:r>
      <w:r>
        <w:t xml:space="preserve"> from vivo propose</w:t>
      </w:r>
      <w:r w:rsidR="00AF58F0">
        <w:t>s</w:t>
      </w:r>
      <w:r>
        <w:t xml:space="preserve"> that to support periodic and semi-persistent P3 beam sweep wit</w:t>
      </w:r>
      <w:r w:rsidR="00A14062">
        <w:t xml:space="preserve">hout any associated CSI report on PUCCH, </w:t>
      </w:r>
      <w:r w:rsidR="00AF58F0">
        <w:t xml:space="preserve">a periodic/semi-persistent </w:t>
      </w:r>
      <w:r w:rsidR="00AF58F0" w:rsidRPr="006E5077">
        <w:rPr>
          <w:i/>
        </w:rPr>
        <w:t>NZP-CSI-RS-</w:t>
      </w:r>
      <w:proofErr w:type="spellStart"/>
      <w:r w:rsidR="00AF58F0" w:rsidRPr="006E5077">
        <w:rPr>
          <w:i/>
        </w:rPr>
        <w:t>ResourceSet</w:t>
      </w:r>
      <w:proofErr w:type="spellEnd"/>
      <w:r w:rsidR="00AF58F0">
        <w:rPr>
          <w:i/>
        </w:rPr>
        <w:t xml:space="preserve"> </w:t>
      </w:r>
      <w:r w:rsidR="00AF58F0">
        <w:t>can be configured without any linkage to a CSI Report Setting</w:t>
      </w:r>
      <w:r w:rsidR="00F5792D">
        <w:t xml:space="preserve"> when repetition=on is configured for the CSI-RS resource set.</w:t>
      </w:r>
      <w:r w:rsidR="004125A1">
        <w:t xml:space="preserve"> The CSI processing unit occupancy rules are also updated correspondingly for </w:t>
      </w:r>
      <w:r w:rsidR="00196C3C">
        <w:t>this configuration.</w:t>
      </w:r>
    </w:p>
    <w:p w14:paraId="6205ED25" w14:textId="6EC1CD5A" w:rsidR="00CA0AF0" w:rsidRDefault="00CA0AF0" w:rsidP="00CA0AF0">
      <w:pPr>
        <w:rPr>
          <w:noProof/>
          <w:sz w:val="8"/>
          <w:szCs w:val="8"/>
        </w:rPr>
      </w:pPr>
    </w:p>
    <w:p w14:paraId="70261306" w14:textId="4A7677DD" w:rsidR="00CA0AF0" w:rsidRDefault="00CA0AF0" w:rsidP="00CA0AF0">
      <w:pPr>
        <w:autoSpaceDE/>
        <w:autoSpaceDN/>
        <w:spacing w:after="0"/>
        <w:ind w:left="420" w:hanging="420"/>
        <w:rPr>
          <w:rStyle w:val="Hyperlink"/>
          <w:lang w:eastAsia="x-none"/>
        </w:rPr>
      </w:pPr>
      <w:r>
        <w:rPr>
          <w:b/>
          <w:u w:val="single"/>
        </w:rPr>
        <w:t>Draft CR1 (</w:t>
      </w:r>
      <w:hyperlink r:id="rId23" w:history="1">
        <w:r>
          <w:rPr>
            <w:rStyle w:val="Hyperlink"/>
            <w:lang w:eastAsia="x-none"/>
          </w:rPr>
          <w:t>R1-1901663</w:t>
        </w:r>
      </w:hyperlink>
      <w:r>
        <w:rPr>
          <w:rStyle w:val="Hyperlink"/>
          <w:lang w:eastAsia="x-none"/>
        </w:rPr>
        <w:t>):</w:t>
      </w:r>
    </w:p>
    <w:p w14:paraId="3DE131A0" w14:textId="77777777" w:rsidR="0065320F" w:rsidRDefault="0065320F" w:rsidP="00CA0AF0">
      <w:pPr>
        <w:autoSpaceDE/>
        <w:autoSpaceDN/>
        <w:spacing w:after="0"/>
        <w:ind w:left="420" w:hanging="420"/>
        <w:rPr>
          <w:b/>
          <w:u w:val="single"/>
        </w:rPr>
      </w:pPr>
    </w:p>
    <w:p w14:paraId="1BEFF992" w14:textId="77777777" w:rsidR="00CA0AF0" w:rsidRDefault="00CA0AF0" w:rsidP="00CA0AF0">
      <w:pPr>
        <w:rPr>
          <w:noProof/>
          <w:sz w:val="8"/>
          <w:szCs w:val="8"/>
        </w:rPr>
      </w:pPr>
    </w:p>
    <w:bookmarkStart w:id="3" w:name="_Toc534727971"/>
    <w:p w14:paraId="6B8E54AD" w14:textId="1C1954B3" w:rsidR="00210C93" w:rsidRDefault="0065320F" w:rsidP="0065320F">
      <w:pPr>
        <w:pStyle w:val="Heading5"/>
        <w:numPr>
          <w:ilvl w:val="0"/>
          <w:numId w:val="0"/>
        </w:numPr>
        <w:rPr>
          <w:rFonts w:eastAsia="SimSun"/>
          <w:color w:val="FF0000"/>
          <w:sz w:val="28"/>
          <w:szCs w:val="28"/>
        </w:rPr>
      </w:pPr>
      <w:r>
        <w:rPr>
          <w:noProof/>
          <w:color w:val="000000"/>
          <w:lang w:val="en-US"/>
        </w:rPr>
        <w:lastRenderedPageBreak/>
        <mc:AlternateContent>
          <mc:Choice Requires="wps">
            <w:drawing>
              <wp:inline distT="0" distB="0" distL="0" distR="0" wp14:anchorId="0FFB17F8" wp14:editId="1CE5C44F">
                <wp:extent cx="6375400" cy="2349500"/>
                <wp:effectExtent l="0" t="0" r="25400" b="12700"/>
                <wp:docPr id="3" name="Text Box 3"/>
                <wp:cNvGraphicFramePr/>
                <a:graphic xmlns:a="http://schemas.openxmlformats.org/drawingml/2006/main">
                  <a:graphicData uri="http://schemas.microsoft.com/office/word/2010/wordprocessingShape">
                    <wps:wsp>
                      <wps:cNvSpPr txBox="1"/>
                      <wps:spPr>
                        <a:xfrm>
                          <a:off x="0" y="0"/>
                          <a:ext cx="6375400" cy="2349500"/>
                        </a:xfrm>
                        <a:prstGeom prst="rect">
                          <a:avLst/>
                        </a:prstGeom>
                        <a:solidFill>
                          <a:schemeClr val="lt1"/>
                        </a:solidFill>
                        <a:ln w="6350">
                          <a:solidFill>
                            <a:prstClr val="black"/>
                          </a:solidFill>
                        </a:ln>
                      </wps:spPr>
                      <wps:txbx>
                        <w:txbxContent>
                          <w:p w14:paraId="12D30E41" w14:textId="77777777" w:rsidR="00E9686F" w:rsidRPr="0048482F" w:rsidRDefault="00E9686F" w:rsidP="0065320F">
                            <w:pPr>
                              <w:pStyle w:val="Heading5"/>
                              <w:numPr>
                                <w:ilvl w:val="0"/>
                                <w:numId w:val="0"/>
                              </w:numPr>
                              <w:rPr>
                                <w:color w:val="000000"/>
                              </w:rPr>
                            </w:pPr>
                            <w:r w:rsidRPr="0048482F">
                              <w:rPr>
                                <w:color w:val="000000"/>
                              </w:rPr>
                              <w:t>5.2.2.3.1</w:t>
                            </w:r>
                            <w:r w:rsidRPr="0048482F">
                              <w:rPr>
                                <w:color w:val="000000"/>
                              </w:rPr>
                              <w:tab/>
                            </w:r>
                            <w:r>
                              <w:rPr>
                                <w:color w:val="000000"/>
                              </w:rPr>
                              <w:tab/>
                              <w:t>NZP</w:t>
                            </w:r>
                            <w:r w:rsidRPr="0048482F">
                              <w:rPr>
                                <w:color w:val="000000"/>
                              </w:rPr>
                              <w:t xml:space="preserve"> CSI-RS</w:t>
                            </w:r>
                          </w:p>
                          <w:p w14:paraId="45D68212" w14:textId="77777777" w:rsidR="00E9686F" w:rsidRDefault="00E9686F" w:rsidP="0065320F">
                            <w:pPr>
                              <w:jc w:val="center"/>
                              <w:rPr>
                                <w:rFonts w:eastAsia="SimSun"/>
                                <w:color w:val="FF0000"/>
                                <w:sz w:val="28"/>
                                <w:szCs w:val="28"/>
                              </w:rPr>
                            </w:pPr>
                            <w:r w:rsidRPr="00B50E44">
                              <w:rPr>
                                <w:rFonts w:eastAsia="SimSun"/>
                                <w:color w:val="FF0000"/>
                                <w:sz w:val="28"/>
                                <w:szCs w:val="28"/>
                              </w:rPr>
                              <w:t>&lt; Unchanged parts are omitted &gt;</w:t>
                            </w:r>
                          </w:p>
                          <w:p w14:paraId="5148B7B1" w14:textId="77777777" w:rsidR="00E9686F" w:rsidRDefault="00E9686F" w:rsidP="0065320F">
                            <w:pPr>
                              <w:pStyle w:val="B1"/>
                              <w:rPr>
                                <w:rFonts w:eastAsia="MS Mincho"/>
                                <w:lang w:val="en-US" w:eastAsia="ja-JP"/>
                              </w:rPr>
                            </w:pPr>
                            <w:r>
                              <w:rPr>
                                <w:rFonts w:eastAsia="MS Mincho"/>
                                <w:lang w:val="en-US" w:eastAsia="ja-JP"/>
                              </w:rPr>
                              <w:t>-</w:t>
                            </w:r>
                            <w:r>
                              <w:rPr>
                                <w:rFonts w:eastAsia="MS Mincho"/>
                                <w:lang w:val="en-US" w:eastAsia="ja-JP"/>
                              </w:rPr>
                              <w:tab/>
                            </w:r>
                            <w:r w:rsidRPr="000551CB">
                              <w:rPr>
                                <w:rFonts w:eastAsia="MS Mincho"/>
                                <w:i/>
                                <w:lang w:val="en-US" w:eastAsia="ja-JP"/>
                              </w:rPr>
                              <w:t>repetition</w:t>
                            </w:r>
                            <w:r w:rsidRPr="000551CB" w:rsidDel="000551CB">
                              <w:rPr>
                                <w:rFonts w:eastAsia="MS Mincho"/>
                                <w:i/>
                                <w:lang w:val="en-US" w:eastAsia="ja-JP"/>
                              </w:rPr>
                              <w:t xml:space="preserve"> </w:t>
                            </w:r>
                            <w:r w:rsidRPr="000551CB">
                              <w:rPr>
                                <w:rFonts w:eastAsia="MS Mincho"/>
                                <w:lang w:val="en-US" w:eastAsia="ja-JP"/>
                              </w:rPr>
                              <w:t>in</w:t>
                            </w:r>
                            <w:r>
                              <w:rPr>
                                <w:rFonts w:eastAsia="MS Mincho"/>
                                <w:i/>
                                <w:lang w:val="en-US" w:eastAsia="ja-JP"/>
                              </w:rPr>
                              <w:t xml:space="preserve"> </w:t>
                            </w:r>
                            <w:r w:rsidRPr="000551CB">
                              <w:rPr>
                                <w:rFonts w:eastAsia="MS Mincho"/>
                                <w:i/>
                                <w:lang w:val="en-US" w:eastAsia="ja-JP"/>
                              </w:rPr>
                              <w:t>NZP-CSI-RS-</w:t>
                            </w:r>
                            <w:proofErr w:type="spellStart"/>
                            <w:r w:rsidRPr="000551CB">
                              <w:rPr>
                                <w:rFonts w:eastAsia="MS Mincho"/>
                                <w:i/>
                                <w:lang w:val="en-US" w:eastAsia="ja-JP"/>
                              </w:rPr>
                              <w:t>ResourceSet</w:t>
                            </w:r>
                            <w:proofErr w:type="spellEnd"/>
                            <w:r w:rsidRPr="000551CB" w:rsidDel="000551CB">
                              <w:rPr>
                                <w:rFonts w:eastAsia="MS Mincho"/>
                                <w:i/>
                                <w:lang w:val="en-US" w:eastAsia="ja-JP"/>
                              </w:rPr>
                              <w:t xml:space="preserve"> </w:t>
                            </w:r>
                            <w:r>
                              <w:rPr>
                                <w:rFonts w:eastAsia="MS Mincho"/>
                                <w:lang w:val="en-US" w:eastAsia="ja-JP"/>
                              </w:rPr>
                              <w:t>is</w:t>
                            </w:r>
                            <w:r w:rsidRPr="0048482F">
                              <w:rPr>
                                <w:rFonts w:eastAsia="MS Mincho"/>
                                <w:lang w:val="en-US" w:eastAsia="ja-JP"/>
                              </w:rPr>
                              <w:t xml:space="preserve"> associated with a CSI-RS resource set </w:t>
                            </w:r>
                            <w:r>
                              <w:rPr>
                                <w:rFonts w:eastAsia="MS Mincho"/>
                                <w:lang w:val="en-US" w:eastAsia="ja-JP"/>
                              </w:rPr>
                              <w:t xml:space="preserve">and </w:t>
                            </w:r>
                            <w:r w:rsidRPr="0048482F">
                              <w:rPr>
                                <w:rFonts w:eastAsia="MS Mincho"/>
                                <w:lang w:val="en-US" w:eastAsia="ja-JP"/>
                              </w:rPr>
                              <w:t xml:space="preserve">defines whether </w:t>
                            </w:r>
                            <w:r>
                              <w:rPr>
                                <w:rFonts w:eastAsia="MS Mincho"/>
                                <w:lang w:val="en-US" w:eastAsia="ja-JP"/>
                              </w:rPr>
                              <w:t>UE can assume the CSI-RS resources within the</w:t>
                            </w:r>
                            <w:del w:id="4" w:author="songyang" w:date="2019-02-14T11:12:00Z">
                              <w:r w:rsidDel="00841C97">
                                <w:rPr>
                                  <w:rFonts w:eastAsia="MS Mincho"/>
                                  <w:lang w:val="en-US" w:eastAsia="ja-JP"/>
                                </w:rPr>
                                <w:delText xml:space="preserve"> NZP CSI-RS Resource Set</w:delText>
                              </w:r>
                            </w:del>
                            <w:ins w:id="5" w:author="songyang" w:date="2019-02-14T11:12:00Z">
                              <w:r>
                                <w:rPr>
                                  <w:rFonts w:eastAsia="MS Mincho"/>
                                  <w:i/>
                                  <w:lang w:val="en-US" w:eastAsia="ja-JP"/>
                                </w:rPr>
                                <w:t xml:space="preserve"> </w:t>
                              </w:r>
                              <w:r w:rsidRPr="000551CB">
                                <w:rPr>
                                  <w:rFonts w:eastAsia="MS Mincho"/>
                                  <w:i/>
                                  <w:lang w:val="en-US" w:eastAsia="ja-JP"/>
                                </w:rPr>
                                <w:t>NZP-CSI-RS-</w:t>
                              </w:r>
                              <w:proofErr w:type="spellStart"/>
                              <w:r w:rsidRPr="000551CB">
                                <w:rPr>
                                  <w:rFonts w:eastAsia="MS Mincho"/>
                                  <w:i/>
                                  <w:lang w:val="en-US" w:eastAsia="ja-JP"/>
                                </w:rPr>
                                <w:t>ResourceSet</w:t>
                              </w:r>
                            </w:ins>
                            <w:proofErr w:type="spellEnd"/>
                            <w:r>
                              <w:rPr>
                                <w:rFonts w:eastAsia="MS Mincho"/>
                                <w:lang w:val="en-US" w:eastAsia="ja-JP"/>
                              </w:rPr>
                              <w:t xml:space="preserve"> are transmitted with the same downlink spatial domain transmission filter or not</w:t>
                            </w:r>
                            <w:r w:rsidRPr="0048482F">
                              <w:rPr>
                                <w:rFonts w:eastAsia="MS Mincho"/>
                                <w:lang w:val="en-US" w:eastAsia="ja-JP"/>
                              </w:rPr>
                              <w:t xml:space="preserve"> as described in Subclause 5.1.6.1.2.</w:t>
                            </w:r>
                            <w:r>
                              <w:rPr>
                                <w:rFonts w:eastAsia="MS Mincho"/>
                                <w:lang w:val="en-US" w:eastAsia="ja-JP"/>
                              </w:rPr>
                              <w:t xml:space="preserve"> and can be configured</w:t>
                            </w:r>
                            <w:r w:rsidRPr="00440D65">
                              <w:rPr>
                                <w:rFonts w:eastAsia="MS Mincho"/>
                                <w:lang w:val="en-US" w:eastAsia="ja-JP"/>
                              </w:rPr>
                              <w:t xml:space="preserve"> </w:t>
                            </w:r>
                            <w:del w:id="6" w:author="songyang" w:date="2019-02-14T10:40:00Z">
                              <w:r w:rsidRPr="00440D65" w:rsidDel="00440D65">
                                <w:rPr>
                                  <w:rFonts w:eastAsia="MS Mincho"/>
                                  <w:lang w:val="en-US" w:eastAsia="ja-JP"/>
                                </w:rPr>
                                <w:delText xml:space="preserve">only </w:delText>
                              </w:r>
                            </w:del>
                            <w:r w:rsidRPr="00440D65">
                              <w:rPr>
                                <w:rFonts w:eastAsia="MS Mincho"/>
                                <w:lang w:val="en-US" w:eastAsia="ja-JP"/>
                              </w:rPr>
                              <w:t>w</w:t>
                            </w:r>
                            <w:r>
                              <w:rPr>
                                <w:rFonts w:eastAsia="MS Mincho"/>
                                <w:lang w:val="en-US" w:eastAsia="ja-JP"/>
                              </w:rPr>
                              <w:t xml:space="preserve">hen the </w:t>
                            </w:r>
                            <w:r w:rsidRPr="00B634A5">
                              <w:rPr>
                                <w:rFonts w:eastAsia="MS Mincho"/>
                                <w:lang w:val="en-US" w:eastAsia="ja-JP"/>
                              </w:rPr>
                              <w:t xml:space="preserve">higher layer parameter </w:t>
                            </w:r>
                            <w:proofErr w:type="spellStart"/>
                            <w:r>
                              <w:rPr>
                                <w:rFonts w:eastAsia="MS Mincho"/>
                                <w:i/>
                                <w:lang w:val="en-US" w:eastAsia="ja-JP"/>
                              </w:rPr>
                              <w:t>r</w:t>
                            </w:r>
                            <w:r w:rsidRPr="00B634A5">
                              <w:rPr>
                                <w:rFonts w:eastAsia="MS Mincho"/>
                                <w:i/>
                                <w:lang w:val="en-US" w:eastAsia="ja-JP"/>
                              </w:rPr>
                              <w:t>eportQuantity</w:t>
                            </w:r>
                            <w:proofErr w:type="spellEnd"/>
                            <w:r w:rsidRPr="00B634A5">
                              <w:rPr>
                                <w:rFonts w:eastAsia="MS Mincho"/>
                                <w:lang w:val="en-US" w:eastAsia="ja-JP"/>
                              </w:rPr>
                              <w:t xml:space="preserve"> </w:t>
                            </w:r>
                            <w:r w:rsidRPr="004C2E3C">
                              <w:rPr>
                                <w:rFonts w:eastAsia="MS Mincho"/>
                                <w:lang w:val="en-US" w:eastAsia="ja-JP"/>
                              </w:rPr>
                              <w:t>associated with all the reporting settings linked with the CSI-RS resource set</w:t>
                            </w:r>
                            <w:r>
                              <w:rPr>
                                <w:rFonts w:eastAsia="MS Mincho"/>
                                <w:lang w:val="en-US" w:eastAsia="ja-JP"/>
                              </w:rPr>
                              <w:t xml:space="preserve"> is </w:t>
                            </w:r>
                            <w:r w:rsidRPr="00B634A5">
                              <w:rPr>
                                <w:rFonts w:eastAsia="MS Mincho"/>
                                <w:lang w:val="en-US" w:eastAsia="ja-JP"/>
                              </w:rPr>
                              <w:t>set to '</w:t>
                            </w:r>
                            <w:r w:rsidRPr="000551CB">
                              <w:rPr>
                                <w:rFonts w:eastAsia="MS Mincho"/>
                                <w:lang w:val="en-US" w:eastAsia="ja-JP"/>
                              </w:rPr>
                              <w:t>cri-RSRP'</w:t>
                            </w:r>
                            <w:r w:rsidRPr="00B634A5">
                              <w:rPr>
                                <w:rFonts w:eastAsia="MS Mincho"/>
                                <w:lang w:val="en-US" w:eastAsia="ja-JP"/>
                              </w:rPr>
                              <w:t xml:space="preserve"> </w:t>
                            </w:r>
                            <w:r>
                              <w:rPr>
                                <w:rFonts w:eastAsia="MS Mincho"/>
                                <w:lang w:val="en-US" w:eastAsia="ja-JP"/>
                              </w:rPr>
                              <w:t>or 'none'</w:t>
                            </w:r>
                            <w:ins w:id="7" w:author="songyang" w:date="2019-02-14T15:30:00Z">
                              <w:r>
                                <w:rPr>
                                  <w:rFonts w:eastAsia="MS Mincho"/>
                                  <w:lang w:val="en-US" w:eastAsia="ja-JP"/>
                                </w:rPr>
                                <w:t>, or</w:t>
                              </w:r>
                            </w:ins>
                            <w:ins w:id="8" w:author="songyang" w:date="2019-02-14T10:40:00Z">
                              <w:r w:rsidRPr="00440D65">
                                <w:rPr>
                                  <w:rFonts w:eastAsia="MS Mincho"/>
                                  <w:lang w:val="en-US" w:eastAsia="ja-JP"/>
                                </w:rPr>
                                <w:t xml:space="preserve"> </w:t>
                              </w:r>
                            </w:ins>
                            <w:ins w:id="9" w:author="songyang" w:date="2019-02-14T15:30:00Z">
                              <w:r>
                                <w:rPr>
                                  <w:rFonts w:eastAsia="MS Mincho"/>
                                  <w:lang w:val="en-US" w:eastAsia="ja-JP"/>
                                </w:rPr>
                                <w:t xml:space="preserve">no </w:t>
                              </w:r>
                              <w:r w:rsidRPr="00440D65">
                                <w:rPr>
                                  <w:rFonts w:eastAsia="MS Mincho"/>
                                  <w:lang w:val="en-US" w:eastAsia="ja-JP"/>
                                </w:rPr>
                                <w:t>reporting setting</w:t>
                              </w:r>
                              <w:r>
                                <w:rPr>
                                  <w:rFonts w:eastAsia="MS Mincho"/>
                                  <w:lang w:val="en-US" w:eastAsia="ja-JP"/>
                                </w:rPr>
                                <w:t>s</w:t>
                              </w:r>
                              <w:r w:rsidRPr="00440D65">
                                <w:rPr>
                                  <w:rFonts w:eastAsia="MS Mincho"/>
                                  <w:lang w:val="en-US" w:eastAsia="ja-JP"/>
                                </w:rPr>
                                <w:t xml:space="preserve"> </w:t>
                              </w:r>
                              <w:r>
                                <w:rPr>
                                  <w:rFonts w:eastAsia="MS Mincho"/>
                                  <w:lang w:val="en-US" w:eastAsia="ja-JP"/>
                                </w:rPr>
                                <w:t xml:space="preserve">are linked </w:t>
                              </w:r>
                            </w:ins>
                            <w:ins w:id="10" w:author="songyang" w:date="2019-02-15T11:06:00Z">
                              <w:r>
                                <w:rPr>
                                  <w:rFonts w:eastAsia="MS Mincho"/>
                                  <w:lang w:val="en-US" w:eastAsia="ja-JP"/>
                                </w:rPr>
                                <w:t>with</w:t>
                              </w:r>
                            </w:ins>
                            <w:ins w:id="11" w:author="songyang" w:date="2019-02-14T15:30:00Z">
                              <w:r>
                                <w:rPr>
                                  <w:rFonts w:eastAsia="MS Mincho"/>
                                  <w:lang w:val="en-US" w:eastAsia="ja-JP"/>
                                </w:rPr>
                                <w:t xml:space="preserve"> </w:t>
                              </w:r>
                            </w:ins>
                            <w:ins w:id="12" w:author="songyang" w:date="2019-02-14T10:40:00Z">
                              <w:r w:rsidRPr="00440D65">
                                <w:rPr>
                                  <w:rFonts w:eastAsia="MS Mincho"/>
                                  <w:lang w:val="en-US" w:eastAsia="ja-JP"/>
                                </w:rPr>
                                <w:t xml:space="preserve">the </w:t>
                              </w:r>
                            </w:ins>
                            <w:ins w:id="13" w:author="songyang" w:date="2019-02-14T11:13:00Z">
                              <w:r w:rsidRPr="0048482F">
                                <w:rPr>
                                  <w:rFonts w:eastAsia="MS Mincho"/>
                                  <w:lang w:val="en-US" w:eastAsia="ja-JP"/>
                                </w:rPr>
                                <w:t>CSI-RS resource set</w:t>
                              </w:r>
                            </w:ins>
                            <w:r>
                              <w:rPr>
                                <w:rFonts w:eastAsia="MS Mincho"/>
                                <w:lang w:val="en-US" w:eastAsia="ja-JP"/>
                              </w:rPr>
                              <w:t>.</w:t>
                            </w:r>
                          </w:p>
                          <w:p w14:paraId="6DBBE241" w14:textId="77777777" w:rsidR="00E9686F" w:rsidRDefault="00E9686F" w:rsidP="0065320F">
                            <w:pPr>
                              <w:jc w:val="center"/>
                              <w:rPr>
                                <w:rFonts w:eastAsia="SimSun"/>
                                <w:color w:val="FF0000"/>
                                <w:sz w:val="28"/>
                                <w:szCs w:val="28"/>
                              </w:rPr>
                            </w:pPr>
                            <w:r w:rsidRPr="00B50E44">
                              <w:rPr>
                                <w:rFonts w:eastAsia="SimSun"/>
                                <w:color w:val="FF0000"/>
                                <w:sz w:val="28"/>
                                <w:szCs w:val="28"/>
                              </w:rPr>
                              <w:t>&lt; Unchanged parts are omitted &gt;</w:t>
                            </w:r>
                          </w:p>
                          <w:p w14:paraId="13D5FB9E" w14:textId="77777777" w:rsidR="00E9686F" w:rsidRDefault="00E9686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FFB17F8" id="_x0000_t202" coordsize="21600,21600" o:spt="202" path="m,l,21600r21600,l21600,xe">
                <v:stroke joinstyle="miter"/>
                <v:path gradientshapeok="t" o:connecttype="rect"/>
              </v:shapetype>
              <v:shape id="Text Box 3" o:spid="_x0000_s1026" type="#_x0000_t202" style="width:502pt;height: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" fillcolor="white [3201]" strokeweight=".5pt">
                <v:textbox>
                  <w:txbxContent>
                    <w:p w14:paraId="12D30E41" w14:textId="77777777" w:rsidR="00E9686F" w:rsidRPr="0048482F" w:rsidRDefault="00E9686F" w:rsidP="0065320F">
                      <w:pPr>
                        <w:pStyle w:val="Heading5"/>
                        <w:numPr>
                          <w:ilvl w:val="0"/>
                          <w:numId w:val="0"/>
                        </w:numPr>
                        <w:rPr>
                          <w:color w:val="000000"/>
                        </w:rPr>
                      </w:pPr>
                      <w:r w:rsidRPr="0048482F">
                        <w:rPr>
                          <w:color w:val="000000"/>
                        </w:rPr>
                        <w:t>5.2.2.3.1</w:t>
                      </w:r>
                      <w:r w:rsidRPr="0048482F">
                        <w:rPr>
                          <w:color w:val="000000"/>
                        </w:rPr>
                        <w:tab/>
                      </w:r>
                      <w:r>
                        <w:rPr>
                          <w:color w:val="000000"/>
                        </w:rPr>
                        <w:tab/>
                        <w:t>NZP</w:t>
                      </w:r>
                      <w:r w:rsidRPr="0048482F">
                        <w:rPr>
                          <w:color w:val="000000"/>
                        </w:rPr>
                        <w:t xml:space="preserve"> CSI-RS</w:t>
                      </w:r>
                    </w:p>
                    <w:p w14:paraId="45D68212" w14:textId="77777777" w:rsidR="00E9686F" w:rsidRDefault="00E9686F" w:rsidP="0065320F">
                      <w:pPr>
                        <w:jc w:val="center"/>
                        <w:rPr>
                          <w:rFonts w:eastAsia="SimSun"/>
                          <w:color w:val="FF0000"/>
                          <w:sz w:val="28"/>
                          <w:szCs w:val="28"/>
                        </w:rPr>
                      </w:pPr>
                      <w:r w:rsidRPr="00B50E44">
                        <w:rPr>
                          <w:rFonts w:eastAsia="SimSun"/>
                          <w:color w:val="FF0000"/>
                          <w:sz w:val="28"/>
                          <w:szCs w:val="28"/>
                        </w:rPr>
                        <w:t>&lt; Unchanged parts are omitted &gt;</w:t>
                      </w:r>
                    </w:p>
                    <w:p w14:paraId="5148B7B1" w14:textId="77777777" w:rsidR="00E9686F" w:rsidRDefault="00E9686F" w:rsidP="0065320F">
                      <w:pPr>
                        <w:pStyle w:val="B1"/>
                        <w:rPr>
                          <w:rFonts w:eastAsia="MS Mincho"/>
                          <w:lang w:val="en-US" w:eastAsia="ja-JP"/>
                        </w:rPr>
                      </w:pPr>
                      <w:r>
                        <w:rPr>
                          <w:rFonts w:eastAsia="MS Mincho"/>
                          <w:lang w:val="en-US" w:eastAsia="ja-JP"/>
                        </w:rPr>
                        <w:t>-</w:t>
                      </w:r>
                      <w:r>
                        <w:rPr>
                          <w:rFonts w:eastAsia="MS Mincho"/>
                          <w:lang w:val="en-US" w:eastAsia="ja-JP"/>
                        </w:rPr>
                        <w:tab/>
                      </w:r>
                      <w:r w:rsidRPr="000551CB">
                        <w:rPr>
                          <w:rFonts w:eastAsia="MS Mincho"/>
                          <w:i/>
                          <w:lang w:val="en-US" w:eastAsia="ja-JP"/>
                        </w:rPr>
                        <w:t>repetition</w:t>
                      </w:r>
                      <w:r w:rsidRPr="000551CB" w:rsidDel="000551CB">
                        <w:rPr>
                          <w:rFonts w:eastAsia="MS Mincho"/>
                          <w:i/>
                          <w:lang w:val="en-US" w:eastAsia="ja-JP"/>
                        </w:rPr>
                        <w:t xml:space="preserve"> </w:t>
                      </w:r>
                      <w:r w:rsidRPr="000551CB">
                        <w:rPr>
                          <w:rFonts w:eastAsia="MS Mincho"/>
                          <w:lang w:val="en-US" w:eastAsia="ja-JP"/>
                        </w:rPr>
                        <w:t>in</w:t>
                      </w:r>
                      <w:r>
                        <w:rPr>
                          <w:rFonts w:eastAsia="MS Mincho"/>
                          <w:i/>
                          <w:lang w:val="en-US" w:eastAsia="ja-JP"/>
                        </w:rPr>
                        <w:t xml:space="preserve"> </w:t>
                      </w:r>
                      <w:r w:rsidRPr="000551CB">
                        <w:rPr>
                          <w:rFonts w:eastAsia="MS Mincho"/>
                          <w:i/>
                          <w:lang w:val="en-US" w:eastAsia="ja-JP"/>
                        </w:rPr>
                        <w:t>NZP-CSI-RS-</w:t>
                      </w:r>
                      <w:proofErr w:type="spellStart"/>
                      <w:r w:rsidRPr="000551CB">
                        <w:rPr>
                          <w:rFonts w:eastAsia="MS Mincho"/>
                          <w:i/>
                          <w:lang w:val="en-US" w:eastAsia="ja-JP"/>
                        </w:rPr>
                        <w:t>ResourceSet</w:t>
                      </w:r>
                      <w:proofErr w:type="spellEnd"/>
                      <w:r w:rsidRPr="000551CB" w:rsidDel="000551CB">
                        <w:rPr>
                          <w:rFonts w:eastAsia="MS Mincho"/>
                          <w:i/>
                          <w:lang w:val="en-US" w:eastAsia="ja-JP"/>
                        </w:rPr>
                        <w:t xml:space="preserve"> </w:t>
                      </w:r>
                      <w:r>
                        <w:rPr>
                          <w:rFonts w:eastAsia="MS Mincho"/>
                          <w:lang w:val="en-US" w:eastAsia="ja-JP"/>
                        </w:rPr>
                        <w:t>is</w:t>
                      </w:r>
                      <w:r w:rsidRPr="0048482F">
                        <w:rPr>
                          <w:rFonts w:eastAsia="MS Mincho"/>
                          <w:lang w:val="en-US" w:eastAsia="ja-JP"/>
                        </w:rPr>
                        <w:t xml:space="preserve"> associated with a CSI-RS resource set </w:t>
                      </w:r>
                      <w:r>
                        <w:rPr>
                          <w:rFonts w:eastAsia="MS Mincho"/>
                          <w:lang w:val="en-US" w:eastAsia="ja-JP"/>
                        </w:rPr>
                        <w:t xml:space="preserve">and </w:t>
                      </w:r>
                      <w:r w:rsidRPr="0048482F">
                        <w:rPr>
                          <w:rFonts w:eastAsia="MS Mincho"/>
                          <w:lang w:val="en-US" w:eastAsia="ja-JP"/>
                        </w:rPr>
                        <w:t xml:space="preserve">defines whether </w:t>
                      </w:r>
                      <w:r>
                        <w:rPr>
                          <w:rFonts w:eastAsia="MS Mincho"/>
                          <w:lang w:val="en-US" w:eastAsia="ja-JP"/>
                        </w:rPr>
                        <w:t>UE can assume the CSI-RS resources within the</w:t>
                      </w:r>
                      <w:del w:id="13" w:author="songyang" w:date="2019-02-14T11:12:00Z">
                        <w:r w:rsidDel="00841C97">
                          <w:rPr>
                            <w:rFonts w:eastAsia="MS Mincho"/>
                            <w:lang w:val="en-US" w:eastAsia="ja-JP"/>
                          </w:rPr>
                          <w:delText xml:space="preserve"> NZP CSI-RS Resource Set</w:delText>
                        </w:r>
                      </w:del>
                      <w:ins w:id="14" w:author="songyang" w:date="2019-02-14T11:12:00Z">
                        <w:r>
                          <w:rPr>
                            <w:rFonts w:eastAsia="MS Mincho"/>
                            <w:i/>
                            <w:lang w:val="en-US" w:eastAsia="ja-JP"/>
                          </w:rPr>
                          <w:t xml:space="preserve"> </w:t>
                        </w:r>
                        <w:r w:rsidRPr="000551CB">
                          <w:rPr>
                            <w:rFonts w:eastAsia="MS Mincho"/>
                            <w:i/>
                            <w:lang w:val="en-US" w:eastAsia="ja-JP"/>
                          </w:rPr>
                          <w:t>NZP-CSI-RS-</w:t>
                        </w:r>
                        <w:proofErr w:type="spellStart"/>
                        <w:r w:rsidRPr="000551CB">
                          <w:rPr>
                            <w:rFonts w:eastAsia="MS Mincho"/>
                            <w:i/>
                            <w:lang w:val="en-US" w:eastAsia="ja-JP"/>
                          </w:rPr>
                          <w:t>ResourceSet</w:t>
                        </w:r>
                      </w:ins>
                      <w:proofErr w:type="spellEnd"/>
                      <w:r>
                        <w:rPr>
                          <w:rFonts w:eastAsia="MS Mincho"/>
                          <w:lang w:val="en-US" w:eastAsia="ja-JP"/>
                        </w:rPr>
                        <w:t xml:space="preserve"> are transmitted with the same downlink spatial domain transmission filter or not</w:t>
                      </w:r>
                      <w:r w:rsidRPr="0048482F">
                        <w:rPr>
                          <w:rFonts w:eastAsia="MS Mincho"/>
                          <w:lang w:val="en-US" w:eastAsia="ja-JP"/>
                        </w:rPr>
                        <w:t xml:space="preserve"> as described in Subclause 5.1.6.1.2.</w:t>
                      </w:r>
                      <w:r>
                        <w:rPr>
                          <w:rFonts w:eastAsia="MS Mincho"/>
                          <w:lang w:val="en-US" w:eastAsia="ja-JP"/>
                        </w:rPr>
                        <w:t xml:space="preserve"> and can be configured</w:t>
                      </w:r>
                      <w:r w:rsidRPr="00440D65">
                        <w:rPr>
                          <w:rFonts w:eastAsia="MS Mincho"/>
                          <w:lang w:val="en-US" w:eastAsia="ja-JP"/>
                        </w:rPr>
                        <w:t xml:space="preserve"> </w:t>
                      </w:r>
                      <w:del w:id="15" w:author="songyang" w:date="2019-02-14T10:40:00Z">
                        <w:r w:rsidRPr="00440D65" w:rsidDel="00440D65">
                          <w:rPr>
                            <w:rFonts w:eastAsia="MS Mincho"/>
                            <w:lang w:val="en-US" w:eastAsia="ja-JP"/>
                          </w:rPr>
                          <w:delText xml:space="preserve">only </w:delText>
                        </w:r>
                      </w:del>
                      <w:r w:rsidRPr="00440D65">
                        <w:rPr>
                          <w:rFonts w:eastAsia="MS Mincho"/>
                          <w:lang w:val="en-US" w:eastAsia="ja-JP"/>
                        </w:rPr>
                        <w:t>w</w:t>
                      </w:r>
                      <w:r>
                        <w:rPr>
                          <w:rFonts w:eastAsia="MS Mincho"/>
                          <w:lang w:val="en-US" w:eastAsia="ja-JP"/>
                        </w:rPr>
                        <w:t xml:space="preserve">hen the </w:t>
                      </w:r>
                      <w:r w:rsidRPr="00B634A5">
                        <w:rPr>
                          <w:rFonts w:eastAsia="MS Mincho"/>
                          <w:lang w:val="en-US" w:eastAsia="ja-JP"/>
                        </w:rPr>
                        <w:t xml:space="preserve">higher layer parameter </w:t>
                      </w:r>
                      <w:proofErr w:type="spellStart"/>
                      <w:r>
                        <w:rPr>
                          <w:rFonts w:eastAsia="MS Mincho"/>
                          <w:i/>
                          <w:lang w:val="en-US" w:eastAsia="ja-JP"/>
                        </w:rPr>
                        <w:t>r</w:t>
                      </w:r>
                      <w:r w:rsidRPr="00B634A5">
                        <w:rPr>
                          <w:rFonts w:eastAsia="MS Mincho"/>
                          <w:i/>
                          <w:lang w:val="en-US" w:eastAsia="ja-JP"/>
                        </w:rPr>
                        <w:t>eportQuantity</w:t>
                      </w:r>
                      <w:proofErr w:type="spellEnd"/>
                      <w:r w:rsidRPr="00B634A5">
                        <w:rPr>
                          <w:rFonts w:eastAsia="MS Mincho"/>
                          <w:lang w:val="en-US" w:eastAsia="ja-JP"/>
                        </w:rPr>
                        <w:t xml:space="preserve"> </w:t>
                      </w:r>
                      <w:r w:rsidRPr="004C2E3C">
                        <w:rPr>
                          <w:rFonts w:eastAsia="MS Mincho"/>
                          <w:lang w:val="en-US" w:eastAsia="ja-JP"/>
                        </w:rPr>
                        <w:t>associated with all the reporting settings linked with the CSI-RS resource set</w:t>
                      </w:r>
                      <w:r>
                        <w:rPr>
                          <w:rFonts w:eastAsia="MS Mincho"/>
                          <w:lang w:val="en-US" w:eastAsia="ja-JP"/>
                        </w:rPr>
                        <w:t xml:space="preserve"> is </w:t>
                      </w:r>
                      <w:r w:rsidRPr="00B634A5">
                        <w:rPr>
                          <w:rFonts w:eastAsia="MS Mincho"/>
                          <w:lang w:val="en-US" w:eastAsia="ja-JP"/>
                        </w:rPr>
                        <w:t>set to '</w:t>
                      </w:r>
                      <w:r w:rsidRPr="000551CB">
                        <w:rPr>
                          <w:rFonts w:eastAsia="MS Mincho"/>
                          <w:lang w:val="en-US" w:eastAsia="ja-JP"/>
                        </w:rPr>
                        <w:t>cri-RSRP'</w:t>
                      </w:r>
                      <w:r w:rsidRPr="00B634A5">
                        <w:rPr>
                          <w:rFonts w:eastAsia="MS Mincho"/>
                          <w:lang w:val="en-US" w:eastAsia="ja-JP"/>
                        </w:rPr>
                        <w:t xml:space="preserve"> </w:t>
                      </w:r>
                      <w:r>
                        <w:rPr>
                          <w:rFonts w:eastAsia="MS Mincho"/>
                          <w:lang w:val="en-US" w:eastAsia="ja-JP"/>
                        </w:rPr>
                        <w:t>or 'none'</w:t>
                      </w:r>
                      <w:ins w:id="16" w:author="songyang" w:date="2019-02-14T15:30:00Z">
                        <w:r>
                          <w:rPr>
                            <w:rFonts w:eastAsia="MS Mincho"/>
                            <w:lang w:val="en-US" w:eastAsia="ja-JP"/>
                          </w:rPr>
                          <w:t>, or</w:t>
                        </w:r>
                      </w:ins>
                      <w:ins w:id="17" w:author="songyang" w:date="2019-02-14T10:40:00Z">
                        <w:r w:rsidRPr="00440D65">
                          <w:rPr>
                            <w:rFonts w:eastAsia="MS Mincho"/>
                            <w:lang w:val="en-US" w:eastAsia="ja-JP"/>
                          </w:rPr>
                          <w:t xml:space="preserve"> </w:t>
                        </w:r>
                      </w:ins>
                      <w:ins w:id="18" w:author="songyang" w:date="2019-02-14T15:30:00Z">
                        <w:r>
                          <w:rPr>
                            <w:rFonts w:eastAsia="MS Mincho"/>
                            <w:lang w:val="en-US" w:eastAsia="ja-JP"/>
                          </w:rPr>
                          <w:t xml:space="preserve">no </w:t>
                        </w:r>
                        <w:r w:rsidRPr="00440D65">
                          <w:rPr>
                            <w:rFonts w:eastAsia="MS Mincho"/>
                            <w:lang w:val="en-US" w:eastAsia="ja-JP"/>
                          </w:rPr>
                          <w:t>reporting setting</w:t>
                        </w:r>
                        <w:r>
                          <w:rPr>
                            <w:rFonts w:eastAsia="MS Mincho"/>
                            <w:lang w:val="en-US" w:eastAsia="ja-JP"/>
                          </w:rPr>
                          <w:t>s</w:t>
                        </w:r>
                        <w:r w:rsidRPr="00440D65">
                          <w:rPr>
                            <w:rFonts w:eastAsia="MS Mincho"/>
                            <w:lang w:val="en-US" w:eastAsia="ja-JP"/>
                          </w:rPr>
                          <w:t xml:space="preserve"> </w:t>
                        </w:r>
                        <w:r>
                          <w:rPr>
                            <w:rFonts w:eastAsia="MS Mincho"/>
                            <w:lang w:val="en-US" w:eastAsia="ja-JP"/>
                          </w:rPr>
                          <w:t xml:space="preserve">are linked </w:t>
                        </w:r>
                      </w:ins>
                      <w:ins w:id="19" w:author="songyang" w:date="2019-02-15T11:06:00Z">
                        <w:r>
                          <w:rPr>
                            <w:rFonts w:eastAsia="MS Mincho"/>
                            <w:lang w:val="en-US" w:eastAsia="ja-JP"/>
                          </w:rPr>
                          <w:t>with</w:t>
                        </w:r>
                      </w:ins>
                      <w:ins w:id="20" w:author="songyang" w:date="2019-02-14T15:30:00Z">
                        <w:r>
                          <w:rPr>
                            <w:rFonts w:eastAsia="MS Mincho"/>
                            <w:lang w:val="en-US" w:eastAsia="ja-JP"/>
                          </w:rPr>
                          <w:t xml:space="preserve"> </w:t>
                        </w:r>
                      </w:ins>
                      <w:ins w:id="21" w:author="songyang" w:date="2019-02-14T10:40:00Z">
                        <w:r w:rsidRPr="00440D65">
                          <w:rPr>
                            <w:rFonts w:eastAsia="MS Mincho"/>
                            <w:lang w:val="en-US" w:eastAsia="ja-JP"/>
                          </w:rPr>
                          <w:t xml:space="preserve">the </w:t>
                        </w:r>
                      </w:ins>
                      <w:ins w:id="22" w:author="songyang" w:date="2019-02-14T11:13:00Z">
                        <w:r w:rsidRPr="0048482F">
                          <w:rPr>
                            <w:rFonts w:eastAsia="MS Mincho"/>
                            <w:lang w:val="en-US" w:eastAsia="ja-JP"/>
                          </w:rPr>
                          <w:t>CSI-RS resource set</w:t>
                        </w:r>
                      </w:ins>
                      <w:r>
                        <w:rPr>
                          <w:rFonts w:eastAsia="MS Mincho"/>
                          <w:lang w:val="en-US" w:eastAsia="ja-JP"/>
                        </w:rPr>
                        <w:t>.</w:t>
                      </w:r>
                    </w:p>
                    <w:p w14:paraId="6DBBE241" w14:textId="77777777" w:rsidR="00E9686F" w:rsidRDefault="00E9686F" w:rsidP="0065320F">
                      <w:pPr>
                        <w:jc w:val="center"/>
                        <w:rPr>
                          <w:rFonts w:eastAsia="SimSun"/>
                          <w:color w:val="FF0000"/>
                          <w:sz w:val="28"/>
                          <w:szCs w:val="28"/>
                        </w:rPr>
                      </w:pPr>
                      <w:r w:rsidRPr="00B50E44">
                        <w:rPr>
                          <w:rFonts w:eastAsia="SimSun"/>
                          <w:color w:val="FF0000"/>
                          <w:sz w:val="28"/>
                          <w:szCs w:val="28"/>
                        </w:rPr>
                        <w:t>&lt; Unchanged parts are omitted &gt;</w:t>
                      </w:r>
                    </w:p>
                    <w:p w14:paraId="13D5FB9E" w14:textId="77777777" w:rsidR="00E9686F" w:rsidRDefault="00E9686F"/>
                  </w:txbxContent>
                </v:textbox>
                <w10:anchorlock/>
              </v:shape>
            </w:pict>
          </mc:Fallback>
        </mc:AlternateContent>
      </w:r>
      <w:bookmarkEnd w:id="3"/>
    </w:p>
    <w:p w14:paraId="3178556D" w14:textId="7C4ED9C4" w:rsidR="0065320F" w:rsidRDefault="0065320F" w:rsidP="0065320F">
      <w:pPr>
        <w:autoSpaceDE/>
        <w:autoSpaceDN/>
        <w:spacing w:after="0"/>
        <w:ind w:left="420" w:hanging="420"/>
        <w:rPr>
          <w:rStyle w:val="Hyperlink"/>
          <w:lang w:eastAsia="x-none"/>
        </w:rPr>
      </w:pPr>
      <w:r>
        <w:rPr>
          <w:b/>
          <w:u w:val="single"/>
        </w:rPr>
        <w:t>Draft CR2 (</w:t>
      </w:r>
      <w:hyperlink r:id="rId24" w:history="1">
        <w:r>
          <w:rPr>
            <w:rStyle w:val="Hyperlink"/>
            <w:lang w:eastAsia="x-none"/>
          </w:rPr>
          <w:t>R1-1901664</w:t>
        </w:r>
      </w:hyperlink>
      <w:r>
        <w:rPr>
          <w:rStyle w:val="Hyperlink"/>
          <w:lang w:eastAsia="x-none"/>
        </w:rPr>
        <w:t>):</w:t>
      </w:r>
    </w:p>
    <w:p w14:paraId="5DC05854" w14:textId="7B06C67B" w:rsidR="005A1266" w:rsidRDefault="005A1266" w:rsidP="005A1266"/>
    <w:p w14:paraId="4DF94908" w14:textId="408DAD1D" w:rsidR="0065320F" w:rsidRPr="005A1266" w:rsidRDefault="0065320F" w:rsidP="005A1266">
      <w:r>
        <w:rPr>
          <w:noProof/>
          <w:color w:val="000000"/>
          <w:lang w:val="en-US"/>
        </w:rPr>
        <mc:AlternateContent>
          <mc:Choice Requires="wps">
            <w:drawing>
              <wp:inline distT="0" distB="0" distL="0" distR="0" wp14:anchorId="1636F9B2" wp14:editId="59C81CE9">
                <wp:extent cx="5943600" cy="4787900"/>
                <wp:effectExtent l="0" t="0" r="19050" b="12700"/>
                <wp:docPr id="4" name="Text Box 4"/>
                <wp:cNvGraphicFramePr/>
                <a:graphic xmlns:a="http://schemas.openxmlformats.org/drawingml/2006/main">
                  <a:graphicData uri="http://schemas.microsoft.com/office/word/2010/wordprocessingShape">
                    <wps:wsp>
                      <wps:cNvSpPr txBox="1"/>
                      <wps:spPr>
                        <a:xfrm>
                          <a:off x="0" y="0"/>
                          <a:ext cx="5943600" cy="4787900"/>
                        </a:xfrm>
                        <a:prstGeom prst="rect">
                          <a:avLst/>
                        </a:prstGeom>
                        <a:solidFill>
                          <a:schemeClr val="lt1"/>
                        </a:solidFill>
                        <a:ln w="6350">
                          <a:solidFill>
                            <a:prstClr val="black"/>
                          </a:solidFill>
                        </a:ln>
                      </wps:spPr>
                      <wps:txbx>
                        <w:txbxContent>
                          <w:p w14:paraId="631226E4" w14:textId="77777777" w:rsidR="00E9686F" w:rsidRPr="0048482F" w:rsidRDefault="00E9686F" w:rsidP="0065320F">
                            <w:pPr>
                              <w:pStyle w:val="Heading4"/>
                              <w:numPr>
                                <w:ilvl w:val="0"/>
                                <w:numId w:val="0"/>
                              </w:numPr>
                              <w:ind w:left="864" w:hanging="864"/>
                              <w:rPr>
                                <w:color w:val="000000"/>
                                <w:lang w:val="en-US"/>
                              </w:rPr>
                            </w:pPr>
                            <w:bookmarkStart w:id="14" w:name="_Toc534727961"/>
                            <w:r w:rsidRPr="0048482F">
                              <w:rPr>
                                <w:color w:val="000000"/>
                                <w:lang w:val="en-US"/>
                              </w:rPr>
                              <w:t>5.2.1.</w:t>
                            </w:r>
                            <w:r>
                              <w:rPr>
                                <w:color w:val="000000"/>
                                <w:lang w:val="en-US"/>
                              </w:rPr>
                              <w:t>6</w:t>
                            </w:r>
                            <w:r>
                              <w:rPr>
                                <w:color w:val="000000"/>
                                <w:lang w:val="en-US"/>
                              </w:rPr>
                              <w:tab/>
                              <w:t>CSI processing criteria</w:t>
                            </w:r>
                            <w:bookmarkEnd w:id="14"/>
                          </w:p>
                          <w:p w14:paraId="4A6AE985" w14:textId="77777777" w:rsidR="00E9686F" w:rsidRDefault="00E9686F" w:rsidP="0065320F">
                            <w:pPr>
                              <w:jc w:val="center"/>
                              <w:rPr>
                                <w:rFonts w:eastAsia="SimSun"/>
                                <w:color w:val="FF0000"/>
                                <w:sz w:val="28"/>
                                <w:szCs w:val="28"/>
                              </w:rPr>
                            </w:pPr>
                            <w:r w:rsidRPr="00B50E44">
                              <w:rPr>
                                <w:rFonts w:eastAsia="SimSun"/>
                                <w:color w:val="FF0000"/>
                                <w:sz w:val="28"/>
                                <w:szCs w:val="28"/>
                              </w:rPr>
                              <w:t>&lt; Unchanged parts are omitted &gt;</w:t>
                            </w:r>
                          </w:p>
                          <w:p w14:paraId="15786411" w14:textId="77777777" w:rsidR="00E9686F" w:rsidRPr="002F663F" w:rsidRDefault="00E9686F" w:rsidP="0065320F">
                            <w:r w:rsidRPr="002F663F">
                              <w:t xml:space="preserve">For a CSI report with </w:t>
                            </w:r>
                            <w:r w:rsidRPr="002F663F">
                              <w:rPr>
                                <w:i/>
                              </w:rPr>
                              <w:t>CSI-</w:t>
                            </w:r>
                            <w:proofErr w:type="spellStart"/>
                            <w:r w:rsidRPr="002F663F">
                              <w:rPr>
                                <w:i/>
                              </w:rPr>
                              <w:t>ReportConfig</w:t>
                            </w:r>
                            <w:proofErr w:type="spellEnd"/>
                            <w:r w:rsidRPr="002F663F">
                              <w:t xml:space="preserve"> with higher layer parameter </w:t>
                            </w:r>
                            <w:proofErr w:type="spellStart"/>
                            <w:r w:rsidRPr="002F663F">
                              <w:rPr>
                                <w:i/>
                              </w:rPr>
                              <w:t>reportQuantity</w:t>
                            </w:r>
                            <w:proofErr w:type="spellEnd"/>
                            <w:r w:rsidRPr="002F663F">
                              <w:t xml:space="preserve"> set to 'none' and </w:t>
                            </w:r>
                            <w:r w:rsidRPr="002F663F">
                              <w:rPr>
                                <w:rFonts w:eastAsia="SimSun"/>
                                <w:i/>
                              </w:rPr>
                              <w:t>CSI-RS-</w:t>
                            </w:r>
                            <w:proofErr w:type="spellStart"/>
                            <w:r w:rsidRPr="002F663F">
                              <w:rPr>
                                <w:rFonts w:eastAsia="SimSun"/>
                                <w:i/>
                              </w:rPr>
                              <w:t>ResourceSet</w:t>
                            </w:r>
                            <w:proofErr w:type="spellEnd"/>
                            <w:r w:rsidRPr="002F663F">
                              <w:rPr>
                                <w:rFonts w:eastAsia="SimSun"/>
                              </w:rPr>
                              <w:t xml:space="preserve"> with higher layer parameter </w:t>
                            </w:r>
                            <w:proofErr w:type="spellStart"/>
                            <w:r w:rsidRPr="002F663F">
                              <w:rPr>
                                <w:rFonts w:eastAsia="SimSun"/>
                                <w:i/>
                              </w:rPr>
                              <w:t>trs</w:t>
                            </w:r>
                            <w:proofErr w:type="spellEnd"/>
                            <w:r w:rsidRPr="002F663F">
                              <w:rPr>
                                <w:rFonts w:eastAsia="SimSun"/>
                                <w:i/>
                              </w:rPr>
                              <w:t>-Info</w:t>
                            </w:r>
                            <w:r w:rsidRPr="002F663F">
                              <w:rPr>
                                <w:rFonts w:eastAsia="SimSun"/>
                              </w:rPr>
                              <w:t xml:space="preserve"> is not configured</w:t>
                            </w:r>
                            <w:r w:rsidRPr="002F663F">
                              <w:t>, the CPU(s) are occupied for a number of OFDM symbols as follows:</w:t>
                            </w:r>
                          </w:p>
                          <w:p w14:paraId="46A39573" w14:textId="77777777" w:rsidR="00E9686F" w:rsidRPr="005D5B40" w:rsidRDefault="00E9686F" w:rsidP="0065320F">
                            <w:pPr>
                              <w:pStyle w:val="B1"/>
                              <w:rPr>
                                <w:color w:val="000000"/>
                              </w:rPr>
                            </w:pPr>
                            <w:r w:rsidRPr="002F663F">
                              <w:t>-</w:t>
                            </w:r>
                            <w:r w:rsidRPr="002F663F">
                              <w:tab/>
                              <w:t>A periodic or semi-persistent CSI report</w:t>
                            </w:r>
                            <w:r w:rsidRPr="002F663F">
                              <w:rPr>
                                <w:lang w:val="en-US"/>
                              </w:rPr>
                              <w:t xml:space="preserve"> (excluding an initial semi-persistent CSI report on PUSCH after the PDCCH triggering the report) </w:t>
                            </w:r>
                            <w:r w:rsidRPr="002F663F">
                              <w:t xml:space="preserve">occupies CPU(s) from the first symbol of the earliest one of each transmission occasion of </w:t>
                            </w:r>
                            <w:r w:rsidRPr="006B08FD">
                              <w:t xml:space="preserve">periodic or semi-persistent CSI-RS/SSB resource for channel measurement for L1-RSRP computation, </w:t>
                            </w:r>
                            <w:r w:rsidRPr="005D5B40">
                              <w:rPr>
                                <w:color w:val="000000"/>
                              </w:rPr>
                              <w:t xml:space="preserve">until </w:t>
                            </w:r>
                            <m:oMath>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3</m:t>
                                  </m:r>
                                </m:sub>
                                <m:sup>
                                  <m:r>
                                    <w:rPr>
                                      <w:rFonts w:ascii="Cambria Math" w:hAnsi="Cambria Math"/>
                                      <w:color w:val="000000"/>
                                    </w:rPr>
                                    <m:t>'</m:t>
                                  </m:r>
                                </m:sup>
                              </m:sSubSup>
                            </m:oMath>
                            <w:r w:rsidRPr="005D5B40">
                              <w:rPr>
                                <w:rFonts w:hint="eastAsia"/>
                                <w:color w:val="000000"/>
                                <w:lang w:eastAsia="zh-CN"/>
                              </w:rPr>
                              <w:t xml:space="preserve"> symbol</w:t>
                            </w:r>
                            <w:r w:rsidRPr="005D5B40">
                              <w:rPr>
                                <w:color w:val="000000"/>
                                <w:lang w:eastAsia="zh-CN"/>
                              </w:rPr>
                              <w:t>s</w:t>
                            </w:r>
                            <w:r w:rsidRPr="005D5B40">
                              <w:rPr>
                                <w:rFonts w:hint="eastAsia"/>
                                <w:color w:val="000000"/>
                                <w:lang w:eastAsia="zh-CN"/>
                              </w:rPr>
                              <w:t xml:space="preserve"> </w:t>
                            </w:r>
                            <w:r w:rsidRPr="005D5B40">
                              <w:rPr>
                                <w:color w:val="000000"/>
                              </w:rPr>
                              <w:t>after the last symbol of the latest one of the CSI-RS/SSB resource for channel measurement for L1-RSRP computation in each transmission occasion.</w:t>
                            </w:r>
                          </w:p>
                          <w:p w14:paraId="0CA93C3D" w14:textId="77777777" w:rsidR="00E9686F" w:rsidRPr="005D5B40" w:rsidRDefault="00E9686F" w:rsidP="0065320F">
                            <w:pPr>
                              <w:pStyle w:val="B1"/>
                              <w:rPr>
                                <w:color w:val="000000"/>
                              </w:rPr>
                            </w:pPr>
                            <w:r w:rsidRPr="005D5B40">
                              <w:rPr>
                                <w:color w:val="000000"/>
                              </w:rPr>
                              <w:t>-</w:t>
                            </w:r>
                            <w:r w:rsidRPr="005D5B40">
                              <w:rPr>
                                <w:color w:val="000000"/>
                              </w:rPr>
                              <w:tab/>
                              <w:t>An aperiodic CSI report occupies CPU(s) from the first symbol after the PDCCH triggering the CSI report until the last symbol</w:t>
                            </w:r>
                            <w:r w:rsidRPr="005D5B40">
                              <w:rPr>
                                <w:rFonts w:hint="eastAsia"/>
                                <w:color w:val="000000"/>
                                <w:lang w:eastAsia="zh-CN"/>
                              </w:rPr>
                              <w:t xml:space="preserve"> between </w:t>
                            </w:r>
                            <m:oMath>
                              <m:sSub>
                                <m:sSubPr>
                                  <m:ctrlPr>
                                    <w:rPr>
                                      <w:rFonts w:ascii="Cambria Math" w:hAnsi="Cambria Math"/>
                                      <w:i/>
                                      <w:color w:val="000000"/>
                                    </w:rPr>
                                  </m:ctrlPr>
                                </m:sSubPr>
                                <m:e>
                                  <m:r>
                                    <w:rPr>
                                      <w:rFonts w:ascii="Cambria Math" w:hAnsi="Cambria Math"/>
                                      <w:color w:val="000000"/>
                                    </w:rPr>
                                    <m:t>Z</m:t>
                                  </m:r>
                                </m:e>
                                <m:sub>
                                  <m:r>
                                    <w:rPr>
                                      <w:rFonts w:ascii="Cambria Math" w:hAnsi="Cambria Math"/>
                                      <w:color w:val="000000"/>
                                    </w:rPr>
                                    <m:t>3</m:t>
                                  </m:r>
                                </m:sub>
                              </m:sSub>
                            </m:oMath>
                            <w:r w:rsidRPr="005D5B40">
                              <w:rPr>
                                <w:rFonts w:hint="eastAsia"/>
                                <w:color w:val="000000"/>
                                <w:lang w:eastAsia="zh-CN"/>
                              </w:rPr>
                              <w:t xml:space="preserve"> </w:t>
                            </w:r>
                            <w:r w:rsidRPr="005D5B40">
                              <w:rPr>
                                <w:color w:val="000000"/>
                                <w:lang w:eastAsia="zh-CN"/>
                              </w:rPr>
                              <w:t xml:space="preserve">symbols after the </w:t>
                            </w:r>
                            <w:r w:rsidRPr="005D5B40">
                              <w:rPr>
                                <w:color w:val="000000"/>
                              </w:rPr>
                              <w:t xml:space="preserve">first symbol after the PDCCH triggering the CSI report and </w:t>
                            </w:r>
                            <m:oMath>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3</m:t>
                                  </m:r>
                                </m:sub>
                                <m:sup>
                                  <m:r>
                                    <w:rPr>
                                      <w:rFonts w:ascii="Cambria Math" w:hAnsi="Cambria Math"/>
                                      <w:color w:val="000000"/>
                                    </w:rPr>
                                    <m:t>'</m:t>
                                  </m:r>
                                </m:sup>
                              </m:sSubSup>
                            </m:oMath>
                            <w:r w:rsidRPr="005D5B40">
                              <w:rPr>
                                <w:rFonts w:hint="eastAsia"/>
                                <w:color w:val="000000"/>
                                <w:lang w:eastAsia="zh-CN"/>
                              </w:rPr>
                              <w:t xml:space="preserve"> symbol</w:t>
                            </w:r>
                            <w:r w:rsidRPr="005D5B40">
                              <w:rPr>
                                <w:color w:val="000000"/>
                                <w:lang w:eastAsia="zh-CN"/>
                              </w:rPr>
                              <w:t>s</w:t>
                            </w:r>
                            <w:r w:rsidRPr="005D5B40">
                              <w:rPr>
                                <w:rFonts w:hint="eastAsia"/>
                                <w:color w:val="000000"/>
                                <w:lang w:eastAsia="zh-CN"/>
                              </w:rPr>
                              <w:t xml:space="preserve"> </w:t>
                            </w:r>
                            <w:r w:rsidRPr="005D5B40">
                              <w:rPr>
                                <w:color w:val="000000"/>
                              </w:rPr>
                              <w:t>after the last symbol of the latest one of each CSI-RS/SSB resource for channel measurement for L1-RSRP computation.</w:t>
                            </w:r>
                          </w:p>
                          <w:p w14:paraId="5378B35F" w14:textId="77777777" w:rsidR="00E9686F" w:rsidRPr="006E5077" w:rsidRDefault="00E9686F" w:rsidP="0065320F">
                            <w:pPr>
                              <w:rPr>
                                <w:ins w:id="15" w:author="songyang" w:date="2019-02-14T17:21:00Z"/>
                              </w:rPr>
                            </w:pPr>
                            <w:ins w:id="16" w:author="songyang" w:date="2019-02-14T17:21:00Z">
                              <w:r w:rsidRPr="006E5077">
                                <w:t xml:space="preserve">When a UE is configured with a periodic or semi-persistent </w:t>
                              </w:r>
                              <w:r w:rsidRPr="006E5077">
                                <w:rPr>
                                  <w:i/>
                                </w:rPr>
                                <w:t>NZP-CSI-RS-</w:t>
                              </w:r>
                              <w:proofErr w:type="spellStart"/>
                              <w:r w:rsidRPr="006E5077">
                                <w:rPr>
                                  <w:i/>
                                </w:rPr>
                                <w:t>ResourceSet</w:t>
                              </w:r>
                              <w:proofErr w:type="spellEnd"/>
                              <w:r w:rsidRPr="006E5077">
                                <w:t xml:space="preserve"> with repetition set to 'on' and the </w:t>
                              </w:r>
                              <w:r w:rsidRPr="006E5077">
                                <w:rPr>
                                  <w:i/>
                                </w:rPr>
                                <w:t>NZP-CSI-RS-</w:t>
                              </w:r>
                              <w:proofErr w:type="spellStart"/>
                              <w:r w:rsidRPr="006E5077">
                                <w:rPr>
                                  <w:i/>
                                </w:rPr>
                                <w:t>ResourceSet</w:t>
                              </w:r>
                              <w:proofErr w:type="spellEnd"/>
                              <w:r w:rsidRPr="006E5077">
                                <w:t xml:space="preserve"> is not </w:t>
                              </w:r>
                            </w:ins>
                            <w:ins w:id="17" w:author="songyang" w:date="2019-02-15T11:17:00Z">
                              <w:r>
                                <w:t>linked</w:t>
                              </w:r>
                            </w:ins>
                            <w:ins w:id="18" w:author="songyang" w:date="2019-02-14T17:21:00Z">
                              <w:r w:rsidRPr="006E5077">
                                <w:t xml:space="preserve"> with any CSI reporting settings, the CPU(s) are occupied for a number of OFDM symbols as follows:</w:t>
                              </w:r>
                            </w:ins>
                          </w:p>
                          <w:p w14:paraId="58861ABA" w14:textId="77777777" w:rsidR="00E9686F" w:rsidRPr="006E5077" w:rsidRDefault="00E9686F" w:rsidP="0065320F">
                            <w:pPr>
                              <w:pStyle w:val="B1"/>
                              <w:rPr>
                                <w:ins w:id="19" w:author="songyang" w:date="2019-02-14T17:21:00Z"/>
                              </w:rPr>
                            </w:pPr>
                            <w:ins w:id="20" w:author="songyang" w:date="2019-02-14T17:21:00Z">
                              <w:r w:rsidRPr="006E5077">
                                <w:t>-</w:t>
                              </w:r>
                              <w:r w:rsidRPr="006E5077">
                                <w:tab/>
                                <w:t xml:space="preserve">CPU(s) is occupied from the first symbol of the earliest one of each transmission occasion of periodic or semi-persistent CSI-RS/SSB resource for channel measurement for L1-RSRP computation, until </w:t>
                              </w:r>
                            </w:ins>
                            <m:oMath>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3</m:t>
                                  </m:r>
                                </m:sub>
                                <m:sup>
                                  <m:r>
                                    <w:rPr>
                                      <w:rFonts w:ascii="Cambria Math" w:hAnsi="Cambria Math"/>
                                      <w:color w:val="000000"/>
                                    </w:rPr>
                                    <m:t>'</m:t>
                                  </m:r>
                                </m:sup>
                              </m:sSubSup>
                            </m:oMath>
                            <w:ins w:id="21" w:author="songyang" w:date="2019-02-14T17:21:00Z">
                              <w:r w:rsidRPr="006E5077">
                                <w:rPr>
                                  <w:rFonts w:hint="eastAsia"/>
                                  <w:lang w:eastAsia="zh-CN"/>
                                </w:rPr>
                                <w:t xml:space="preserve"> symbol</w:t>
                              </w:r>
                              <w:r w:rsidRPr="006E5077">
                                <w:rPr>
                                  <w:lang w:eastAsia="zh-CN"/>
                                </w:rPr>
                                <w:t>s</w:t>
                              </w:r>
                              <w:r w:rsidRPr="006E5077">
                                <w:rPr>
                                  <w:rFonts w:hint="eastAsia"/>
                                  <w:lang w:eastAsia="zh-CN"/>
                                </w:rPr>
                                <w:t xml:space="preserve"> </w:t>
                              </w:r>
                              <w:r w:rsidRPr="006E5077">
                                <w:t>after the last symbol of the latest one of the CSI-RS/SSB resource for channel measurement for L1-RSRP computation in each transmission occasion.</w:t>
                              </w:r>
                            </w:ins>
                          </w:p>
                          <w:p w14:paraId="2BBC3BE5" w14:textId="77777777" w:rsidR="00E9686F" w:rsidRPr="0011619B" w:rsidRDefault="00E9686F" w:rsidP="0065320F">
                            <w:r w:rsidRPr="0011619B">
                              <w:t>w</w:t>
                            </w:r>
                            <w:r w:rsidRPr="0011619B">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11619B">
                              <w:t xml:space="preserve"> are defined in the table 5.4-2.</w:t>
                            </w:r>
                          </w:p>
                          <w:p w14:paraId="6F52905D" w14:textId="77777777" w:rsidR="00E9686F" w:rsidRDefault="00E9686F" w:rsidP="0065320F">
                            <w:pPr>
                              <w:jc w:val="center"/>
                              <w:rPr>
                                <w:rFonts w:eastAsia="SimSun"/>
                                <w:color w:val="FF0000"/>
                                <w:sz w:val="28"/>
                                <w:szCs w:val="28"/>
                              </w:rPr>
                            </w:pPr>
                            <w:r w:rsidRPr="00B50E44">
                              <w:rPr>
                                <w:rFonts w:eastAsia="SimSun"/>
                                <w:color w:val="FF0000"/>
                                <w:sz w:val="28"/>
                                <w:szCs w:val="28"/>
                              </w:rPr>
                              <w:t>&lt; Unchanged parts are omitted &gt;</w:t>
                            </w:r>
                          </w:p>
                          <w:p w14:paraId="14EAB66C" w14:textId="77777777" w:rsidR="00E9686F" w:rsidRDefault="00E9686F" w:rsidP="0065320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636F9B2" id="Text Box 4" o:spid="_x0000_s1027" type="#_x0000_t202" style="width:468pt;height:37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" fillcolor="white [3201]" strokeweight=".5pt">
                <v:textbox>
                  <w:txbxContent>
                    <w:p w14:paraId="631226E4" w14:textId="77777777" w:rsidR="00E9686F" w:rsidRPr="0048482F" w:rsidRDefault="00E9686F" w:rsidP="0065320F">
                      <w:pPr>
                        <w:pStyle w:val="Heading4"/>
                        <w:numPr>
                          <w:ilvl w:val="0"/>
                          <w:numId w:val="0"/>
                        </w:numPr>
                        <w:ind w:left="864" w:hanging="864"/>
                        <w:rPr>
                          <w:color w:val="000000"/>
                          <w:lang w:val="en-US"/>
                        </w:rPr>
                      </w:pPr>
                      <w:bookmarkStart w:id="31" w:name="_Toc534727961"/>
                      <w:r w:rsidRPr="0048482F">
                        <w:rPr>
                          <w:color w:val="000000"/>
                          <w:lang w:val="en-US"/>
                        </w:rPr>
                        <w:t>5.2.1.</w:t>
                      </w:r>
                      <w:r>
                        <w:rPr>
                          <w:color w:val="000000"/>
                          <w:lang w:val="en-US"/>
                        </w:rPr>
                        <w:t>6</w:t>
                      </w:r>
                      <w:r>
                        <w:rPr>
                          <w:color w:val="000000"/>
                          <w:lang w:val="en-US"/>
                        </w:rPr>
                        <w:tab/>
                        <w:t>CSI processing criteria</w:t>
                      </w:r>
                      <w:bookmarkEnd w:id="31"/>
                    </w:p>
                    <w:p w14:paraId="4A6AE985" w14:textId="77777777" w:rsidR="00E9686F" w:rsidRDefault="00E9686F" w:rsidP="0065320F">
                      <w:pPr>
                        <w:jc w:val="center"/>
                        <w:rPr>
                          <w:rFonts w:eastAsia="SimSun"/>
                          <w:color w:val="FF0000"/>
                          <w:sz w:val="28"/>
                          <w:szCs w:val="28"/>
                        </w:rPr>
                      </w:pPr>
                      <w:r w:rsidRPr="00B50E44">
                        <w:rPr>
                          <w:rFonts w:eastAsia="SimSun"/>
                          <w:color w:val="FF0000"/>
                          <w:sz w:val="28"/>
                          <w:szCs w:val="28"/>
                        </w:rPr>
                        <w:t>&lt; Unchanged parts are omitted &gt;</w:t>
                      </w:r>
                    </w:p>
                    <w:p w14:paraId="15786411" w14:textId="77777777" w:rsidR="00E9686F" w:rsidRPr="002F663F" w:rsidRDefault="00E9686F" w:rsidP="0065320F">
                      <w:r w:rsidRPr="002F663F">
                        <w:t xml:space="preserve">For a CSI report with </w:t>
                      </w:r>
                      <w:r w:rsidRPr="002F663F">
                        <w:rPr>
                          <w:i/>
                        </w:rPr>
                        <w:t>CSI-</w:t>
                      </w:r>
                      <w:proofErr w:type="spellStart"/>
                      <w:r w:rsidRPr="002F663F">
                        <w:rPr>
                          <w:i/>
                        </w:rPr>
                        <w:t>ReportConfig</w:t>
                      </w:r>
                      <w:proofErr w:type="spellEnd"/>
                      <w:r w:rsidRPr="002F663F">
                        <w:t xml:space="preserve"> with higher layer parameter </w:t>
                      </w:r>
                      <w:proofErr w:type="spellStart"/>
                      <w:r w:rsidRPr="002F663F">
                        <w:rPr>
                          <w:i/>
                        </w:rPr>
                        <w:t>reportQuantity</w:t>
                      </w:r>
                      <w:proofErr w:type="spellEnd"/>
                      <w:r w:rsidRPr="002F663F">
                        <w:t xml:space="preserve"> set to 'none' and </w:t>
                      </w:r>
                      <w:r w:rsidRPr="002F663F">
                        <w:rPr>
                          <w:rFonts w:eastAsia="SimSun"/>
                          <w:i/>
                        </w:rPr>
                        <w:t>CSI-RS-</w:t>
                      </w:r>
                      <w:proofErr w:type="spellStart"/>
                      <w:r w:rsidRPr="002F663F">
                        <w:rPr>
                          <w:rFonts w:eastAsia="SimSun"/>
                          <w:i/>
                        </w:rPr>
                        <w:t>ResourceSet</w:t>
                      </w:r>
                      <w:proofErr w:type="spellEnd"/>
                      <w:r w:rsidRPr="002F663F">
                        <w:rPr>
                          <w:rFonts w:eastAsia="SimSun"/>
                        </w:rPr>
                        <w:t xml:space="preserve"> with higher layer parameter </w:t>
                      </w:r>
                      <w:proofErr w:type="spellStart"/>
                      <w:r w:rsidRPr="002F663F">
                        <w:rPr>
                          <w:rFonts w:eastAsia="SimSun"/>
                          <w:i/>
                        </w:rPr>
                        <w:t>trs</w:t>
                      </w:r>
                      <w:proofErr w:type="spellEnd"/>
                      <w:r w:rsidRPr="002F663F">
                        <w:rPr>
                          <w:rFonts w:eastAsia="SimSun"/>
                          <w:i/>
                        </w:rPr>
                        <w:t>-Info</w:t>
                      </w:r>
                      <w:r w:rsidRPr="002F663F">
                        <w:rPr>
                          <w:rFonts w:eastAsia="SimSun"/>
                        </w:rPr>
                        <w:t xml:space="preserve"> is not configured</w:t>
                      </w:r>
                      <w:r w:rsidRPr="002F663F">
                        <w:t>, the CPU(s) are occupied for a number of OFDM symbols as follows:</w:t>
                      </w:r>
                    </w:p>
                    <w:p w14:paraId="46A39573" w14:textId="77777777" w:rsidR="00E9686F" w:rsidRPr="005D5B40" w:rsidRDefault="00E9686F" w:rsidP="0065320F">
                      <w:pPr>
                        <w:pStyle w:val="B1"/>
                        <w:rPr>
                          <w:color w:val="000000"/>
                        </w:rPr>
                      </w:pPr>
                      <w:r w:rsidRPr="002F663F">
                        <w:t>-</w:t>
                      </w:r>
                      <w:r w:rsidRPr="002F663F">
                        <w:tab/>
                        <w:t>A periodic or semi-persistent CSI report</w:t>
                      </w:r>
                      <w:r w:rsidRPr="002F663F">
                        <w:rPr>
                          <w:lang w:val="en-US"/>
                        </w:rPr>
                        <w:t xml:space="preserve"> (excluding an initial semi-persistent CSI report on PUSCH after the PDCCH triggering the report) </w:t>
                      </w:r>
                      <w:r w:rsidRPr="002F663F">
                        <w:t xml:space="preserve">occupies CPU(s) from the first symbol of the earliest one of each transmission occasion of </w:t>
                      </w:r>
                      <w:r w:rsidRPr="006B08FD">
                        <w:t xml:space="preserve">periodic or semi-persistent CSI-RS/SSB resource for channel measurement for L1-RSRP computation, </w:t>
                      </w:r>
                      <w:r w:rsidRPr="005D5B40">
                        <w:rPr>
                          <w:color w:val="000000"/>
                        </w:rPr>
                        <w:t xml:space="preserve">until </w:t>
                      </w:r>
                      <m:oMath>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3</m:t>
                            </m:r>
                          </m:sub>
                          <m:sup>
                            <m:r>
                              <w:rPr>
                                <w:rFonts w:ascii="Cambria Math" w:hAnsi="Cambria Math"/>
                                <w:color w:val="000000"/>
                              </w:rPr>
                              <m:t>'</m:t>
                            </m:r>
                          </m:sup>
                        </m:sSubSup>
                      </m:oMath>
                      <w:r w:rsidRPr="005D5B40">
                        <w:rPr>
                          <w:rFonts w:hint="eastAsia"/>
                          <w:color w:val="000000"/>
                          <w:lang w:eastAsia="zh-CN"/>
                        </w:rPr>
                        <w:t xml:space="preserve"> symbol</w:t>
                      </w:r>
                      <w:r w:rsidRPr="005D5B40">
                        <w:rPr>
                          <w:color w:val="000000"/>
                          <w:lang w:eastAsia="zh-CN"/>
                        </w:rPr>
                        <w:t>s</w:t>
                      </w:r>
                      <w:r w:rsidRPr="005D5B40">
                        <w:rPr>
                          <w:rFonts w:hint="eastAsia"/>
                          <w:color w:val="000000"/>
                          <w:lang w:eastAsia="zh-CN"/>
                        </w:rPr>
                        <w:t xml:space="preserve"> </w:t>
                      </w:r>
                      <w:r w:rsidRPr="005D5B40">
                        <w:rPr>
                          <w:color w:val="000000"/>
                        </w:rPr>
                        <w:t>after the last symbol of the latest one of the CSI-RS/SSB resource for channel measurement for L1-RSRP computation in each transmission occasion.</w:t>
                      </w:r>
                    </w:p>
                    <w:p w14:paraId="0CA93C3D" w14:textId="77777777" w:rsidR="00E9686F" w:rsidRPr="005D5B40" w:rsidRDefault="00E9686F" w:rsidP="0065320F">
                      <w:pPr>
                        <w:pStyle w:val="B1"/>
                        <w:rPr>
                          <w:color w:val="000000"/>
                        </w:rPr>
                      </w:pPr>
                      <w:r w:rsidRPr="005D5B40">
                        <w:rPr>
                          <w:color w:val="000000"/>
                        </w:rPr>
                        <w:t>-</w:t>
                      </w:r>
                      <w:r w:rsidRPr="005D5B40">
                        <w:rPr>
                          <w:color w:val="000000"/>
                        </w:rPr>
                        <w:tab/>
                        <w:t>An aperiodic CSI report occupies CPU(s) from the first symbol after the PDCCH triggering the CSI report until the last symbol</w:t>
                      </w:r>
                      <w:r w:rsidRPr="005D5B40">
                        <w:rPr>
                          <w:rFonts w:hint="eastAsia"/>
                          <w:color w:val="000000"/>
                          <w:lang w:eastAsia="zh-CN"/>
                        </w:rPr>
                        <w:t xml:space="preserve"> between </w:t>
                      </w:r>
                      <m:oMath>
                        <m:sSub>
                          <m:sSubPr>
                            <m:ctrlPr>
                              <w:rPr>
                                <w:rFonts w:ascii="Cambria Math" w:hAnsi="Cambria Math"/>
                                <w:i/>
                                <w:color w:val="000000"/>
                              </w:rPr>
                            </m:ctrlPr>
                          </m:sSubPr>
                          <m:e>
                            <m:r>
                              <w:rPr>
                                <w:rFonts w:ascii="Cambria Math" w:hAnsi="Cambria Math"/>
                                <w:color w:val="000000"/>
                              </w:rPr>
                              <m:t>Z</m:t>
                            </m:r>
                          </m:e>
                          <m:sub>
                            <m:r>
                              <w:rPr>
                                <w:rFonts w:ascii="Cambria Math" w:hAnsi="Cambria Math"/>
                                <w:color w:val="000000"/>
                              </w:rPr>
                              <m:t>3</m:t>
                            </m:r>
                          </m:sub>
                        </m:sSub>
                      </m:oMath>
                      <w:r w:rsidRPr="005D5B40">
                        <w:rPr>
                          <w:rFonts w:hint="eastAsia"/>
                          <w:color w:val="000000"/>
                          <w:lang w:eastAsia="zh-CN"/>
                        </w:rPr>
                        <w:t xml:space="preserve"> </w:t>
                      </w:r>
                      <w:r w:rsidRPr="005D5B40">
                        <w:rPr>
                          <w:color w:val="000000"/>
                          <w:lang w:eastAsia="zh-CN"/>
                        </w:rPr>
                        <w:t xml:space="preserve">symbols after the </w:t>
                      </w:r>
                      <w:r w:rsidRPr="005D5B40">
                        <w:rPr>
                          <w:color w:val="000000"/>
                        </w:rPr>
                        <w:t xml:space="preserve">first symbol after the PDCCH triggering the CSI report and </w:t>
                      </w:r>
                      <m:oMath>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3</m:t>
                            </m:r>
                          </m:sub>
                          <m:sup>
                            <m:r>
                              <w:rPr>
                                <w:rFonts w:ascii="Cambria Math" w:hAnsi="Cambria Math"/>
                                <w:color w:val="000000"/>
                              </w:rPr>
                              <m:t>'</m:t>
                            </m:r>
                          </m:sup>
                        </m:sSubSup>
                      </m:oMath>
                      <w:r w:rsidRPr="005D5B40">
                        <w:rPr>
                          <w:rFonts w:hint="eastAsia"/>
                          <w:color w:val="000000"/>
                          <w:lang w:eastAsia="zh-CN"/>
                        </w:rPr>
                        <w:t xml:space="preserve"> symbol</w:t>
                      </w:r>
                      <w:r w:rsidRPr="005D5B40">
                        <w:rPr>
                          <w:color w:val="000000"/>
                          <w:lang w:eastAsia="zh-CN"/>
                        </w:rPr>
                        <w:t>s</w:t>
                      </w:r>
                      <w:r w:rsidRPr="005D5B40">
                        <w:rPr>
                          <w:rFonts w:hint="eastAsia"/>
                          <w:color w:val="000000"/>
                          <w:lang w:eastAsia="zh-CN"/>
                        </w:rPr>
                        <w:t xml:space="preserve"> </w:t>
                      </w:r>
                      <w:r w:rsidRPr="005D5B40">
                        <w:rPr>
                          <w:color w:val="000000"/>
                        </w:rPr>
                        <w:t>after the last symbol of the latest one of each CSI-RS/SSB resource for channel measurement for L1-RSRP computation.</w:t>
                      </w:r>
                    </w:p>
                    <w:p w14:paraId="5378B35F" w14:textId="77777777" w:rsidR="00E9686F" w:rsidRPr="006E5077" w:rsidRDefault="00E9686F" w:rsidP="0065320F">
                      <w:pPr>
                        <w:rPr>
                          <w:ins w:id="32" w:author="songyang" w:date="2019-02-14T17:21:00Z"/>
                        </w:rPr>
                      </w:pPr>
                      <w:ins w:id="33" w:author="songyang" w:date="2019-02-14T17:21:00Z">
                        <w:r w:rsidRPr="006E5077">
                          <w:t xml:space="preserve">When a UE is configured with a periodic or semi-persistent </w:t>
                        </w:r>
                        <w:r w:rsidRPr="006E5077">
                          <w:rPr>
                            <w:i/>
                          </w:rPr>
                          <w:t>NZP-CSI-RS-</w:t>
                        </w:r>
                        <w:proofErr w:type="spellStart"/>
                        <w:r w:rsidRPr="006E5077">
                          <w:rPr>
                            <w:i/>
                          </w:rPr>
                          <w:t>ResourceSet</w:t>
                        </w:r>
                        <w:proofErr w:type="spellEnd"/>
                        <w:r w:rsidRPr="006E5077">
                          <w:t xml:space="preserve"> with repetition set to 'on' and the </w:t>
                        </w:r>
                        <w:r w:rsidRPr="006E5077">
                          <w:rPr>
                            <w:i/>
                          </w:rPr>
                          <w:t>NZP-CSI-RS-</w:t>
                        </w:r>
                        <w:proofErr w:type="spellStart"/>
                        <w:r w:rsidRPr="006E5077">
                          <w:rPr>
                            <w:i/>
                          </w:rPr>
                          <w:t>ResourceSet</w:t>
                        </w:r>
                        <w:proofErr w:type="spellEnd"/>
                        <w:r w:rsidRPr="006E5077">
                          <w:t xml:space="preserve"> is not </w:t>
                        </w:r>
                      </w:ins>
                      <w:ins w:id="34" w:author="songyang" w:date="2019-02-15T11:17:00Z">
                        <w:r>
                          <w:t>linked</w:t>
                        </w:r>
                      </w:ins>
                      <w:ins w:id="35" w:author="songyang" w:date="2019-02-14T17:21:00Z">
                        <w:r w:rsidRPr="006E5077">
                          <w:t xml:space="preserve"> with any CSI reporting settings, the CPU(s) are occupied for a number of OFDM symbols as follows:</w:t>
                        </w:r>
                      </w:ins>
                    </w:p>
                    <w:p w14:paraId="58861ABA" w14:textId="77777777" w:rsidR="00E9686F" w:rsidRPr="006E5077" w:rsidRDefault="00E9686F" w:rsidP="0065320F">
                      <w:pPr>
                        <w:pStyle w:val="B1"/>
                        <w:rPr>
                          <w:ins w:id="36" w:author="songyang" w:date="2019-02-14T17:21:00Z"/>
                        </w:rPr>
                      </w:pPr>
                      <w:ins w:id="37" w:author="songyang" w:date="2019-02-14T17:21:00Z">
                        <w:r w:rsidRPr="006E5077">
                          <w:t>-</w:t>
                        </w:r>
                        <w:r w:rsidRPr="006E5077">
                          <w:tab/>
                          <w:t xml:space="preserve">CPU(s) is occupied from the first symbol of the earliest one of each transmission occasion of periodic or semi-persistent CSI-RS/SSB resource for channel measurement for L1-RSRP computation, until </w:t>
                        </w:r>
                      </w:ins>
                      <m:oMath>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3</m:t>
                            </m:r>
                          </m:sub>
                          <m:sup>
                            <m:r>
                              <w:rPr>
                                <w:rFonts w:ascii="Cambria Math" w:hAnsi="Cambria Math"/>
                                <w:color w:val="000000"/>
                              </w:rPr>
                              <m:t>'</m:t>
                            </m:r>
                          </m:sup>
                        </m:sSubSup>
                      </m:oMath>
                      <w:ins w:id="38" w:author="songyang" w:date="2019-02-14T17:21:00Z">
                        <w:r w:rsidRPr="006E5077">
                          <w:rPr>
                            <w:rFonts w:hint="eastAsia"/>
                            <w:lang w:eastAsia="zh-CN"/>
                          </w:rPr>
                          <w:t xml:space="preserve"> symbol</w:t>
                        </w:r>
                        <w:r w:rsidRPr="006E5077">
                          <w:rPr>
                            <w:lang w:eastAsia="zh-CN"/>
                          </w:rPr>
                          <w:t>s</w:t>
                        </w:r>
                        <w:r w:rsidRPr="006E5077">
                          <w:rPr>
                            <w:rFonts w:hint="eastAsia"/>
                            <w:lang w:eastAsia="zh-CN"/>
                          </w:rPr>
                          <w:t xml:space="preserve"> </w:t>
                        </w:r>
                        <w:r w:rsidRPr="006E5077">
                          <w:t>after the last symbol of the latest one of the CSI-RS/SSB resource for channel measurement for L1-RSRP computation in each transmission occasion.</w:t>
                        </w:r>
                      </w:ins>
                    </w:p>
                    <w:p w14:paraId="2BBC3BE5" w14:textId="77777777" w:rsidR="00E9686F" w:rsidRPr="0011619B" w:rsidRDefault="00E9686F" w:rsidP="0065320F">
                      <w:r w:rsidRPr="0011619B">
                        <w:t>w</w:t>
                      </w:r>
                      <w:r w:rsidRPr="0011619B">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11619B">
                        <w:t xml:space="preserve"> are defined in the table 5.4-2.</w:t>
                      </w:r>
                    </w:p>
                    <w:p w14:paraId="6F52905D" w14:textId="77777777" w:rsidR="00E9686F" w:rsidRDefault="00E9686F" w:rsidP="0065320F">
                      <w:pPr>
                        <w:jc w:val="center"/>
                        <w:rPr>
                          <w:rFonts w:eastAsia="SimSun"/>
                          <w:color w:val="FF0000"/>
                          <w:sz w:val="28"/>
                          <w:szCs w:val="28"/>
                        </w:rPr>
                      </w:pPr>
                      <w:r w:rsidRPr="00B50E44">
                        <w:rPr>
                          <w:rFonts w:eastAsia="SimSun"/>
                          <w:color w:val="FF0000"/>
                          <w:sz w:val="28"/>
                          <w:szCs w:val="28"/>
                        </w:rPr>
                        <w:t>&lt; Unchanged parts are omitted &gt;</w:t>
                      </w:r>
                    </w:p>
                    <w:p w14:paraId="14EAB66C" w14:textId="77777777" w:rsidR="00E9686F" w:rsidRDefault="00E9686F" w:rsidP="0065320F"/>
                  </w:txbxContent>
                </v:textbox>
                <w10:anchorlock/>
              </v:shape>
            </w:pict>
          </mc:Fallback>
        </mc:AlternateContent>
      </w:r>
    </w:p>
    <w:bookmarkEnd w:id="2"/>
    <w:p w14:paraId="75089D02" w14:textId="734A8A41" w:rsidR="00B70704" w:rsidRDefault="00B70704" w:rsidP="001427FD">
      <w:pPr>
        <w:spacing w:after="0"/>
      </w:pPr>
    </w:p>
    <w:p w14:paraId="111A34BF" w14:textId="77777777" w:rsidR="00326A19" w:rsidRDefault="00326A19" w:rsidP="001427FD">
      <w:pPr>
        <w:spacing w:after="0"/>
      </w:pPr>
    </w:p>
    <w:tbl>
      <w:tblPr>
        <w:tblStyle w:val="TableGrid"/>
        <w:tblW w:w="0" w:type="auto"/>
        <w:tblLook w:val="04A0" w:firstRow="1" w:lastRow="0" w:firstColumn="1" w:lastColumn="0" w:noHBand="0" w:noVBand="1"/>
      </w:tblPr>
      <w:tblGrid>
        <w:gridCol w:w="4675"/>
        <w:gridCol w:w="4675"/>
      </w:tblGrid>
      <w:tr w:rsidR="00B70704" w14:paraId="178C14CF" w14:textId="77777777" w:rsidTr="00B70704">
        <w:tc>
          <w:tcPr>
            <w:tcW w:w="4675" w:type="dxa"/>
            <w:shd w:val="clear" w:color="auto" w:fill="FFC000"/>
          </w:tcPr>
          <w:p w14:paraId="62483241" w14:textId="645E3C5D" w:rsidR="00B70704" w:rsidRDefault="00B70704" w:rsidP="001427FD">
            <w:pPr>
              <w:spacing w:after="0"/>
            </w:pPr>
            <w:r>
              <w:lastRenderedPageBreak/>
              <w:t>Company</w:t>
            </w:r>
          </w:p>
        </w:tc>
        <w:tc>
          <w:tcPr>
            <w:tcW w:w="4675" w:type="dxa"/>
            <w:shd w:val="clear" w:color="auto" w:fill="FFC000"/>
          </w:tcPr>
          <w:p w14:paraId="06BCE439" w14:textId="38690F68" w:rsidR="00B70704" w:rsidRDefault="00B70704" w:rsidP="001427FD">
            <w:pPr>
              <w:spacing w:after="0"/>
            </w:pPr>
            <w:r>
              <w:t>Views</w:t>
            </w:r>
          </w:p>
        </w:tc>
      </w:tr>
      <w:tr w:rsidR="00B70704" w14:paraId="5E4A459D" w14:textId="77777777" w:rsidTr="00B70704">
        <w:tc>
          <w:tcPr>
            <w:tcW w:w="4675" w:type="dxa"/>
          </w:tcPr>
          <w:p w14:paraId="74070238" w14:textId="1DE0B44C" w:rsidR="00B70704" w:rsidRDefault="00A14062" w:rsidP="001427FD">
            <w:pPr>
              <w:spacing w:after="0"/>
            </w:pPr>
            <w:r>
              <w:t>Vivo</w:t>
            </w:r>
          </w:p>
        </w:tc>
        <w:tc>
          <w:tcPr>
            <w:tcW w:w="4675" w:type="dxa"/>
          </w:tcPr>
          <w:p w14:paraId="4BED00F3" w14:textId="343A0FE3" w:rsidR="00326A19" w:rsidRDefault="00A14062" w:rsidP="00C9519C">
            <w:pPr>
              <w:spacing w:after="0"/>
            </w:pPr>
            <w:r>
              <w:t>Support both CRs</w:t>
            </w:r>
          </w:p>
        </w:tc>
      </w:tr>
      <w:tr w:rsidR="00B70704" w14:paraId="0188443F" w14:textId="77777777" w:rsidTr="00B70704">
        <w:tc>
          <w:tcPr>
            <w:tcW w:w="4675" w:type="dxa"/>
          </w:tcPr>
          <w:p w14:paraId="625D81FB" w14:textId="46608F95" w:rsidR="00B70704" w:rsidRDefault="00A14062" w:rsidP="001427FD">
            <w:pPr>
              <w:spacing w:after="0"/>
            </w:pPr>
            <w:r>
              <w:t>Ericsson</w:t>
            </w:r>
          </w:p>
        </w:tc>
        <w:tc>
          <w:tcPr>
            <w:tcW w:w="4675" w:type="dxa"/>
          </w:tcPr>
          <w:p w14:paraId="3850743E" w14:textId="357325E8" w:rsidR="00B70704" w:rsidRDefault="004A4871" w:rsidP="001427FD">
            <w:pPr>
              <w:spacing w:after="0"/>
            </w:pPr>
            <w:r>
              <w:t>Support both CRs</w:t>
            </w:r>
          </w:p>
        </w:tc>
      </w:tr>
      <w:tr w:rsidR="00B70704" w14:paraId="21A11DBB" w14:textId="77777777" w:rsidTr="00B70704">
        <w:tc>
          <w:tcPr>
            <w:tcW w:w="4675" w:type="dxa"/>
          </w:tcPr>
          <w:p w14:paraId="63AED091" w14:textId="7F77A657" w:rsidR="00B70704" w:rsidRDefault="00D726DC" w:rsidP="001427FD">
            <w:pPr>
              <w:spacing w:after="0"/>
            </w:pPr>
            <w:ins w:id="22" w:author="Qualcomm" w:date="2019-02-23T08:52:00Z">
              <w:r>
                <w:t>Qualcomm</w:t>
              </w:r>
            </w:ins>
          </w:p>
        </w:tc>
        <w:tc>
          <w:tcPr>
            <w:tcW w:w="4675" w:type="dxa"/>
          </w:tcPr>
          <w:p w14:paraId="448446E8" w14:textId="71F910B0" w:rsidR="00B70704" w:rsidRDefault="00D726DC" w:rsidP="001427FD">
            <w:pPr>
              <w:spacing w:after="0"/>
            </w:pPr>
            <w:ins w:id="23" w:author="Qualcomm" w:date="2019-02-23T08:52:00Z">
              <w:r>
                <w:t xml:space="preserve">Not support. The current spec has already supported SP P3 on PUSCH, </w:t>
              </w:r>
            </w:ins>
            <w:ins w:id="24" w:author="Qualcomm" w:date="2019-02-23T11:34:00Z">
              <w:r w:rsidR="00FA6E9D">
                <w:t xml:space="preserve">the </w:t>
              </w:r>
            </w:ins>
            <w:ins w:id="25" w:author="Qualcomm" w:date="2019-02-25T02:21:00Z">
              <w:r w:rsidR="00CB3117">
                <w:t>motivation</w:t>
              </w:r>
            </w:ins>
            <w:ins w:id="26" w:author="Qualcomm" w:date="2019-02-23T11:34:00Z">
              <w:r w:rsidR="00FA6E9D">
                <w:t xml:space="preserve"> of periodic P3</w:t>
              </w:r>
            </w:ins>
            <w:ins w:id="27" w:author="Qualcomm" w:date="2019-02-24T19:26:00Z">
              <w:r w:rsidR="006A55C9">
                <w:t xml:space="preserve"> is unclear to us</w:t>
              </w:r>
            </w:ins>
            <w:ins w:id="28" w:author="Qualcomm" w:date="2019-02-23T08:52:00Z">
              <w:r>
                <w:t>.</w:t>
              </w:r>
            </w:ins>
            <w:ins w:id="29" w:author="Qualcomm" w:date="2019-02-23T11:35:00Z">
              <w:r w:rsidR="00FA6E9D">
                <w:t xml:space="preserve"> </w:t>
              </w:r>
            </w:ins>
          </w:p>
        </w:tc>
      </w:tr>
      <w:tr w:rsidR="00B70704" w14:paraId="48654FDB" w14:textId="77777777" w:rsidTr="00B70704">
        <w:tc>
          <w:tcPr>
            <w:tcW w:w="4675" w:type="dxa"/>
          </w:tcPr>
          <w:p w14:paraId="3CFE548B" w14:textId="1C847539" w:rsidR="00B70704" w:rsidRDefault="00935926" w:rsidP="001427FD">
            <w:pPr>
              <w:spacing w:after="0"/>
            </w:pPr>
            <w:r>
              <w:t>HW</w:t>
            </w:r>
          </w:p>
        </w:tc>
        <w:tc>
          <w:tcPr>
            <w:tcW w:w="4675" w:type="dxa"/>
          </w:tcPr>
          <w:p w14:paraId="0509F70C" w14:textId="571B9EAE" w:rsidR="00935926" w:rsidRDefault="00935926" w:rsidP="00935926">
            <w:pPr>
              <w:spacing w:after="0"/>
            </w:pPr>
            <w:r>
              <w:t>Not support</w:t>
            </w:r>
          </w:p>
          <w:p w14:paraId="03FE2886" w14:textId="0C9CA643" w:rsidR="00B70704" w:rsidRDefault="00935926" w:rsidP="00935926">
            <w:pPr>
              <w:spacing w:after="0"/>
            </w:pPr>
            <w:r>
              <w:t>Both CRs are new feature with further optimization. Without them</w:t>
            </w:r>
            <w:r w:rsidR="00C97BAE">
              <w:t>,</w:t>
            </w:r>
            <w:r>
              <w:t xml:space="preserve"> current Rel-15 spec still work. </w:t>
            </w:r>
          </w:p>
        </w:tc>
      </w:tr>
      <w:tr w:rsidR="00935926" w14:paraId="2260B64F" w14:textId="77777777" w:rsidTr="00B70704">
        <w:tc>
          <w:tcPr>
            <w:tcW w:w="4675" w:type="dxa"/>
          </w:tcPr>
          <w:p w14:paraId="6F003DDC" w14:textId="59E19645" w:rsidR="00935926" w:rsidRPr="00012691" w:rsidRDefault="00012691" w:rsidP="001427FD">
            <w:pPr>
              <w:spacing w:after="0"/>
              <w:rPr>
                <w:rFonts w:eastAsia="Malgun Gothic"/>
                <w:lang w:eastAsia="ko-KR"/>
              </w:rPr>
            </w:pPr>
            <w:r>
              <w:rPr>
                <w:rFonts w:eastAsia="Malgun Gothic" w:hint="eastAsia"/>
                <w:lang w:eastAsia="ko-KR"/>
              </w:rPr>
              <w:t>LGE</w:t>
            </w:r>
          </w:p>
        </w:tc>
        <w:tc>
          <w:tcPr>
            <w:tcW w:w="4675" w:type="dxa"/>
          </w:tcPr>
          <w:p w14:paraId="775210F0" w14:textId="790B3249" w:rsidR="00935926" w:rsidRPr="00012691" w:rsidRDefault="00012691" w:rsidP="001427FD">
            <w:pPr>
              <w:spacing w:after="0"/>
              <w:rPr>
                <w:rFonts w:eastAsia="Malgun Gothic"/>
                <w:lang w:eastAsia="ko-KR"/>
              </w:rPr>
            </w:pPr>
            <w:r>
              <w:rPr>
                <w:rFonts w:eastAsia="Malgun Gothic" w:hint="eastAsia"/>
                <w:lang w:eastAsia="ko-KR"/>
              </w:rPr>
              <w:t>Not support both CRs, since both CRs are new feature.</w:t>
            </w:r>
          </w:p>
        </w:tc>
      </w:tr>
      <w:tr w:rsidR="00FA7C72" w14:paraId="63EA2263" w14:textId="77777777" w:rsidTr="00B70704">
        <w:tc>
          <w:tcPr>
            <w:tcW w:w="4675" w:type="dxa"/>
          </w:tcPr>
          <w:p w14:paraId="46470520" w14:textId="0708035E" w:rsidR="00FA7C72" w:rsidRDefault="00FA7C72" w:rsidP="001427FD">
            <w:pPr>
              <w:spacing w:after="0"/>
              <w:rPr>
                <w:rFonts w:eastAsia="Malgun Gothic"/>
                <w:lang w:eastAsia="ko-KR"/>
              </w:rPr>
            </w:pPr>
            <w:r>
              <w:rPr>
                <w:rFonts w:eastAsia="Malgun Gothic"/>
                <w:lang w:eastAsia="ko-KR"/>
              </w:rPr>
              <w:t>Intel</w:t>
            </w:r>
          </w:p>
        </w:tc>
        <w:tc>
          <w:tcPr>
            <w:tcW w:w="4675" w:type="dxa"/>
          </w:tcPr>
          <w:p w14:paraId="2D9C6562" w14:textId="0E27723E" w:rsidR="00FA7C72" w:rsidRDefault="00FA7C72" w:rsidP="001427FD">
            <w:pPr>
              <w:spacing w:after="0"/>
              <w:rPr>
                <w:rFonts w:eastAsia="Malgun Gothic"/>
                <w:lang w:eastAsia="ko-KR"/>
              </w:rPr>
            </w:pPr>
            <w:r>
              <w:rPr>
                <w:rFonts w:eastAsia="Malgun Gothic"/>
                <w:lang w:eastAsia="ko-KR"/>
              </w:rPr>
              <w:t>Not support. Introduction of new UE behaviour is not desirable at this stage.</w:t>
            </w:r>
          </w:p>
        </w:tc>
      </w:tr>
      <w:tr w:rsidR="0089264C" w14:paraId="4021FEE5" w14:textId="77777777" w:rsidTr="00B70704">
        <w:tc>
          <w:tcPr>
            <w:tcW w:w="4675" w:type="dxa"/>
          </w:tcPr>
          <w:p w14:paraId="4B56307D" w14:textId="3DDC730F" w:rsidR="0089264C" w:rsidRDefault="0089264C" w:rsidP="001427FD">
            <w:pPr>
              <w:spacing w:after="0"/>
              <w:rPr>
                <w:rFonts w:eastAsia="Malgun Gothic"/>
                <w:lang w:eastAsia="ko-KR"/>
              </w:rPr>
            </w:pPr>
            <w:r w:rsidRPr="0089264C">
              <w:rPr>
                <w:rFonts w:eastAsia="Malgun Gothic"/>
                <w:lang w:eastAsia="ko-KR"/>
              </w:rPr>
              <w:t>ZTE</w:t>
            </w:r>
          </w:p>
        </w:tc>
        <w:tc>
          <w:tcPr>
            <w:tcW w:w="4675" w:type="dxa"/>
          </w:tcPr>
          <w:p w14:paraId="448F14E9" w14:textId="6838C1FC" w:rsidR="0089264C" w:rsidRPr="00B913E4" w:rsidRDefault="00B913E4" w:rsidP="001427FD">
            <w:pPr>
              <w:spacing w:after="0"/>
            </w:pPr>
            <w:r>
              <w:rPr>
                <w:rFonts w:hint="eastAsia"/>
              </w:rPr>
              <w:t>N</w:t>
            </w:r>
            <w:r>
              <w:t>ot support. We think CPU behaviour of P3 can be same as TRS. That is we don’t specify CPU behaviour for P3, then UE just needs to simply reserve resource for P3.</w:t>
            </w:r>
          </w:p>
        </w:tc>
      </w:tr>
      <w:tr w:rsidR="00E9686F" w14:paraId="2C2593DC" w14:textId="77777777" w:rsidTr="00B70704">
        <w:tc>
          <w:tcPr>
            <w:tcW w:w="4675" w:type="dxa"/>
          </w:tcPr>
          <w:p w14:paraId="2EB8EA2F" w14:textId="1D119DC0" w:rsidR="00E9686F" w:rsidRPr="0089264C" w:rsidRDefault="00E9686F" w:rsidP="001427FD">
            <w:pPr>
              <w:spacing w:after="0"/>
              <w:rPr>
                <w:rFonts w:eastAsia="Malgun Gothic"/>
                <w:lang w:eastAsia="ko-KR"/>
              </w:rPr>
            </w:pPr>
            <w:r>
              <w:rPr>
                <w:rFonts w:eastAsia="Malgun Gothic"/>
                <w:lang w:eastAsia="ko-KR"/>
              </w:rPr>
              <w:t>Nokia/NSB</w:t>
            </w:r>
          </w:p>
        </w:tc>
        <w:tc>
          <w:tcPr>
            <w:tcW w:w="4675"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59"/>
            </w:tblGrid>
            <w:tr w:rsidR="00E9686F" w:rsidRPr="00E9686F" w14:paraId="7493537B" w14:textId="77777777" w:rsidTr="00E9686F">
              <w:trPr>
                <w:tblCellSpacing w:w="15" w:type="dxa"/>
              </w:trPr>
              <w:tc>
                <w:tcPr>
                  <w:tcW w:w="0" w:type="auto"/>
                  <w:vAlign w:val="center"/>
                  <w:hideMark/>
                </w:tcPr>
                <w:p w14:paraId="63DBA3FB" w14:textId="77777777" w:rsidR="00E9686F" w:rsidRDefault="007B3338" w:rsidP="00E9686F">
                  <w:pPr>
                    <w:spacing w:after="0"/>
                    <w:rPr>
                      <w:lang w:val="en-US"/>
                    </w:rPr>
                  </w:pPr>
                  <w:r>
                    <w:rPr>
                      <w:lang w:val="en-US"/>
                    </w:rPr>
                    <w:t>CR1</w:t>
                  </w:r>
                  <w:r w:rsidR="00E9686F" w:rsidRPr="00E9686F">
                    <w:rPr>
                      <w:lang w:val="en-US"/>
                    </w:rPr>
                    <w:t>:</w:t>
                  </w:r>
                  <w:r w:rsidR="00E9686F">
                    <w:rPr>
                      <w:lang w:val="en-US"/>
                    </w:rPr>
                    <w:t xml:space="preserve"> Not support.</w:t>
                  </w:r>
                  <w:r w:rsidR="00E9686F" w:rsidRPr="00E9686F">
                    <w:rPr>
                      <w:lang w:val="en-US"/>
                    </w:rPr>
                    <w:t xml:space="preserve"> It remains unclear why </w:t>
                  </w:r>
                  <w:proofErr w:type="spellStart"/>
                  <w:r w:rsidR="00E9686F" w:rsidRPr="00E9686F">
                    <w:rPr>
                      <w:lang w:val="en-US"/>
                    </w:rPr>
                    <w:t>reportQuantity</w:t>
                  </w:r>
                  <w:proofErr w:type="spellEnd"/>
                  <w:r w:rsidR="00E9686F" w:rsidRPr="00E9686F">
                    <w:rPr>
                      <w:lang w:val="en-US"/>
                    </w:rPr>
                    <w:t xml:space="preserve"> set to 'none' is not </w:t>
                  </w:r>
                  <w:proofErr w:type="gramStart"/>
                  <w:r w:rsidR="00E9686F" w:rsidRPr="00E9686F">
                    <w:rPr>
                      <w:lang w:val="en-US"/>
                    </w:rPr>
                    <w:t>sufficient</w:t>
                  </w:r>
                  <w:proofErr w:type="gramEnd"/>
                  <w:r w:rsidR="00E9686F" w:rsidRPr="00E9686F">
                    <w:rPr>
                      <w:lang w:val="en-US"/>
                    </w:rPr>
                    <w:t xml:space="preserve"> to cover also semi-persistent and aperiodic resources as well as report configs. </w:t>
                  </w:r>
                </w:p>
                <w:p w14:paraId="7C2ED0C9" w14:textId="77777777" w:rsidR="007B3338" w:rsidRPr="00E9686F" w:rsidRDefault="007B3338" w:rsidP="007B3338">
                  <w:pPr>
                    <w:spacing w:after="0"/>
                    <w:rPr>
                      <w:lang w:val="en-US"/>
                    </w:rPr>
                  </w:pPr>
                  <w:r>
                    <w:rPr>
                      <w:lang w:val="en-US"/>
                    </w:rPr>
                    <w:t>CR2</w:t>
                  </w:r>
                  <w:r w:rsidRPr="00E9686F">
                    <w:rPr>
                      <w:lang w:val="en-US"/>
                    </w:rPr>
                    <w:t xml:space="preserve">: </w:t>
                  </w:r>
                  <w:r>
                    <w:rPr>
                      <w:lang w:val="en-US"/>
                    </w:rPr>
                    <w:t>Not support. No need for further optimization and UE behaviors.</w:t>
                  </w:r>
                </w:p>
                <w:p w14:paraId="30CE4755" w14:textId="2B0CB1D9" w:rsidR="007B3338" w:rsidRPr="00E9686F" w:rsidRDefault="007B3338" w:rsidP="007B3338">
                  <w:pPr>
                    <w:spacing w:after="0"/>
                    <w:rPr>
                      <w:lang w:val="en-US"/>
                    </w:rPr>
                  </w:pPr>
                  <w:r w:rsidRPr="00E9686F">
                    <w:rPr>
                      <w:lang w:val="en-US"/>
                    </w:rPr>
                    <w:t>Note:  The change in Table 5.4-2 corrects a typo and we can support that.</w:t>
                  </w:r>
                </w:p>
              </w:tc>
            </w:tr>
          </w:tbl>
          <w:p w14:paraId="06FCD289" w14:textId="271F3E6B" w:rsidR="00E9686F" w:rsidRDefault="00E9686F" w:rsidP="00E9686F">
            <w:pPr>
              <w:spacing w:after="0"/>
            </w:pPr>
          </w:p>
        </w:tc>
      </w:tr>
    </w:tbl>
    <w:p w14:paraId="47FAF9E1" w14:textId="18C55ACB" w:rsidR="00326A19" w:rsidRDefault="00D36D0C" w:rsidP="00326A19">
      <w:pPr>
        <w:spacing w:after="0"/>
      </w:pPr>
      <w:r>
        <w:t xml:space="preserve"> </w:t>
      </w:r>
    </w:p>
    <w:p w14:paraId="36A536DD" w14:textId="5D1BE0A6" w:rsidR="00BB46B9" w:rsidRDefault="00BB46B9" w:rsidP="00BB46B9"/>
    <w:p w14:paraId="6143E800" w14:textId="4FAC3936" w:rsidR="00BB46B9" w:rsidRDefault="00E5401D" w:rsidP="00BB46B9">
      <w:pPr>
        <w:pStyle w:val="Heading1"/>
      </w:pPr>
      <w:r>
        <w:t>CSI report triggered for inactive BWP</w:t>
      </w:r>
    </w:p>
    <w:p w14:paraId="49EFFB1D" w14:textId="1D81FEA3" w:rsidR="00E5401D" w:rsidRDefault="00A73EAA" w:rsidP="00E5401D">
      <w:pPr>
        <w:rPr>
          <w:lang w:eastAsia="x-none"/>
        </w:rPr>
      </w:pPr>
      <w:hyperlink r:id="rId25" w:history="1">
        <w:r w:rsidR="00E5401D">
          <w:rPr>
            <w:rStyle w:val="Hyperlink"/>
            <w:lang w:eastAsia="x-none"/>
          </w:rPr>
          <w:t>R1-1901972</w:t>
        </w:r>
      </w:hyperlink>
      <w:r w:rsidR="00E5401D">
        <w:rPr>
          <w:lang w:eastAsia="x-none"/>
        </w:rPr>
        <w:tab/>
        <w:t>Corrections on CSI acquisition to TS38.214</w:t>
      </w:r>
      <w:r w:rsidR="00E5401D">
        <w:rPr>
          <w:lang w:eastAsia="x-none"/>
        </w:rPr>
        <w:tab/>
        <w:t>CATT</w:t>
      </w:r>
    </w:p>
    <w:p w14:paraId="1F128663" w14:textId="15D78860" w:rsidR="004A4871" w:rsidRDefault="00191B0D" w:rsidP="00E5401D">
      <w:pPr>
        <w:rPr>
          <w:lang w:eastAsia="x-none"/>
        </w:rPr>
      </w:pPr>
      <w:r>
        <w:rPr>
          <w:lang w:eastAsia="x-none"/>
        </w:rPr>
        <w:t xml:space="preserve">The current formulation in 38.214 </w:t>
      </w:r>
      <w:r w:rsidR="00626922">
        <w:rPr>
          <w:lang w:eastAsia="x-none"/>
        </w:rPr>
        <w:t xml:space="preserve">states that a UE </w:t>
      </w:r>
      <w:r w:rsidR="00C00C5D">
        <w:rPr>
          <w:lang w:eastAsia="x-none"/>
        </w:rPr>
        <w:t xml:space="preserve">is not expected to be triggered with a CSI report for a non active BWP, however </w:t>
      </w:r>
      <w:r w:rsidR="00400348">
        <w:rPr>
          <w:lang w:eastAsia="x-none"/>
        </w:rPr>
        <w:t>according to previous RAN1 conclusion the triggered CSI report is in that case dropped and not reported by the UE.</w:t>
      </w:r>
    </w:p>
    <w:p w14:paraId="7D4D885C" w14:textId="25A444D7" w:rsidR="00E5401D" w:rsidRDefault="00E5401D" w:rsidP="00E5401D">
      <w:pPr>
        <w:autoSpaceDE/>
        <w:autoSpaceDN/>
        <w:spacing w:after="0"/>
        <w:ind w:left="420" w:hanging="420"/>
        <w:rPr>
          <w:rStyle w:val="Hyperlink"/>
          <w:lang w:eastAsia="x-none"/>
        </w:rPr>
      </w:pPr>
      <w:r>
        <w:rPr>
          <w:b/>
          <w:u w:val="single"/>
        </w:rPr>
        <w:t>Draft CR3 Proposal 2 (</w:t>
      </w:r>
      <w:hyperlink r:id="rId26" w:history="1">
        <w:r w:rsidR="00AA19FB">
          <w:rPr>
            <w:rStyle w:val="Hyperlink"/>
            <w:lang w:eastAsia="x-none"/>
          </w:rPr>
          <w:t>R1-1901972</w:t>
        </w:r>
      </w:hyperlink>
      <w:r>
        <w:rPr>
          <w:rStyle w:val="Hyperlink"/>
          <w:lang w:eastAsia="x-none"/>
        </w:rPr>
        <w:t>):</w:t>
      </w:r>
    </w:p>
    <w:p w14:paraId="11861E45" w14:textId="77777777" w:rsidR="00BB46B9" w:rsidRDefault="00BB46B9" w:rsidP="00BB46B9"/>
    <w:p w14:paraId="2E989918" w14:textId="753875BA" w:rsidR="00BB46B9" w:rsidRDefault="00BB46B9" w:rsidP="00BB46B9">
      <w:r>
        <w:rPr>
          <w:noProof/>
          <w:color w:val="000000"/>
          <w:lang w:val="en-US"/>
        </w:rPr>
        <w:lastRenderedPageBreak/>
        <mc:AlternateContent>
          <mc:Choice Requires="wps">
            <w:drawing>
              <wp:inline distT="0" distB="0" distL="0" distR="0" wp14:anchorId="12094DE5" wp14:editId="6BA6845B">
                <wp:extent cx="5943600" cy="2641600"/>
                <wp:effectExtent l="0" t="0" r="19050" b="25400"/>
                <wp:docPr id="5" name="Text Box 5"/>
                <wp:cNvGraphicFramePr/>
                <a:graphic xmlns:a="http://schemas.openxmlformats.org/drawingml/2006/main">
                  <a:graphicData uri="http://schemas.microsoft.com/office/word/2010/wordprocessingShape">
                    <wps:wsp>
                      <wps:cNvSpPr txBox="1"/>
                      <wps:spPr>
                        <a:xfrm>
                          <a:off x="0" y="0"/>
                          <a:ext cx="5943600" cy="2641600"/>
                        </a:xfrm>
                        <a:prstGeom prst="rect">
                          <a:avLst/>
                        </a:prstGeom>
                        <a:solidFill>
                          <a:schemeClr val="lt1"/>
                        </a:solidFill>
                        <a:ln w="6350">
                          <a:solidFill>
                            <a:prstClr val="black"/>
                          </a:solidFill>
                        </a:ln>
                      </wps:spPr>
                      <wps:txbx>
                        <w:txbxContent>
                          <w:p w14:paraId="080CE579" w14:textId="5EC69530" w:rsidR="00E9686F" w:rsidRPr="0048482F" w:rsidRDefault="00E9686F" w:rsidP="00BB46B9">
                            <w:pPr>
                              <w:pStyle w:val="Heading5"/>
                              <w:numPr>
                                <w:ilvl w:val="0"/>
                                <w:numId w:val="0"/>
                              </w:numPr>
                              <w:ind w:left="1008" w:hanging="1008"/>
                              <w:rPr>
                                <w:color w:val="000000"/>
                                <w:lang w:val="en-US"/>
                              </w:rPr>
                            </w:pPr>
                            <w:bookmarkStart w:id="30" w:name="_Toc525748083"/>
                            <w:r>
                              <w:rPr>
                                <w:color w:val="000000"/>
                                <w:lang w:val="en-US"/>
                              </w:rPr>
                              <w:t>5</w:t>
                            </w:r>
                            <w:r w:rsidRPr="0048482F">
                              <w:rPr>
                                <w:color w:val="000000"/>
                                <w:lang w:val="en-US"/>
                              </w:rPr>
                              <w:t>.2.1.5.1</w:t>
                            </w:r>
                            <w:r w:rsidRPr="0048482F">
                              <w:rPr>
                                <w:color w:val="000000"/>
                                <w:lang w:val="en-US"/>
                              </w:rPr>
                              <w:tab/>
                              <w:t xml:space="preserve">Aperiodic CSI </w:t>
                            </w:r>
                            <w:r>
                              <w:rPr>
                                <w:color w:val="000000"/>
                                <w:lang w:val="en-US"/>
                              </w:rPr>
                              <w:t>Reporting/Aperiodic CSI-RS</w:t>
                            </w:r>
                            <w:bookmarkEnd w:id="30"/>
                          </w:p>
                          <w:p w14:paraId="71CC1830" w14:textId="2D40AF7F" w:rsidR="00E9686F" w:rsidRPr="0048482F" w:rsidRDefault="00E9686F" w:rsidP="00BB46B9">
                            <w:pPr>
                              <w:rPr>
                                <w:color w:val="000000"/>
                                <w:lang w:val="en-US"/>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proofErr w:type="spellStart"/>
                            <w:r w:rsidRPr="00957C11">
                              <w:rPr>
                                <w:i/>
                                <w:color w:val="000000"/>
                                <w:lang w:val="en-US"/>
                              </w:rPr>
                              <w:t>resourceType</w:t>
                            </w:r>
                            <w:proofErr w:type="spellEnd"/>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proofErr w:type="spellStart"/>
                            <w:r w:rsidRPr="00163F59">
                              <w:rPr>
                                <w:i/>
                                <w:color w:val="000000"/>
                                <w:lang w:val="en-US"/>
                              </w:rPr>
                              <w:t>reportConfigType</w:t>
                            </w:r>
                            <w:proofErr w:type="spellEnd"/>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bookmarkStart w:id="31" w:name="_Hlk500778920"/>
                            <w:r w:rsidRPr="00957C11">
                              <w:rPr>
                                <w:i/>
                                <w:color w:val="000000"/>
                                <w:lang w:val="en-US"/>
                              </w:rPr>
                              <w:t>CSI-</w:t>
                            </w:r>
                            <w:proofErr w:type="spellStart"/>
                            <w:r w:rsidRPr="00957C11">
                              <w:rPr>
                                <w:i/>
                                <w:color w:val="000000"/>
                                <w:lang w:val="en-US"/>
                              </w:rPr>
                              <w:t>AperiodicTriggerStateList</w:t>
                            </w:r>
                            <w:bookmarkEnd w:id="31"/>
                            <w:proofErr w:type="spellEnd"/>
                            <w:r w:rsidRPr="0048482F">
                              <w:rPr>
                                <w:color w:val="000000"/>
                                <w:lang w:val="en-US"/>
                              </w:rPr>
                              <w:t xml:space="preserve">. </w:t>
                            </w:r>
                            <w:r w:rsidRPr="0048482F">
                              <w:rPr>
                                <w:color w:val="000000"/>
                              </w:rPr>
                              <w:t xml:space="preserve">For aperiodic CSI report triggering, a single set of CSI triggering states are higher layer configured, wherein </w:t>
                            </w:r>
                            <w:del w:id="32" w:author="catt" w:date="2018-10-30T14:03:00Z">
                              <w:r w:rsidRPr="0048482F" w:rsidDel="008B5B35">
                                <w:rPr>
                                  <w:color w:val="000000"/>
                                </w:rPr>
                                <w:delText xml:space="preserve">the </w:delText>
                              </w:r>
                            </w:del>
                            <w:ins w:id="33" w:author="catt" w:date="2018-10-30T14:03:00Z">
                              <w:r>
                                <w:rPr>
                                  <w:rFonts w:hint="eastAsia"/>
                                  <w:color w:val="000000"/>
                                </w:rPr>
                                <w:t>CSI report associated with a</w:t>
                              </w:r>
                              <w:r w:rsidRPr="0048482F">
                                <w:rPr>
                                  <w:color w:val="000000"/>
                                </w:rPr>
                                <w:t xml:space="preserve"> </w:t>
                              </w:r>
                            </w:ins>
                            <w:r w:rsidRPr="0048482F">
                              <w:rPr>
                                <w:color w:val="000000"/>
                              </w:rPr>
                              <w:t>CSI triggering state</w:t>
                            </w:r>
                            <w:del w:id="34" w:author="catt" w:date="2018-10-30T14:04:00Z">
                              <w:r w:rsidRPr="0048482F" w:rsidDel="008B5B35">
                                <w:rPr>
                                  <w:color w:val="000000"/>
                                </w:rPr>
                                <w:delText>s</w:delText>
                              </w:r>
                            </w:del>
                            <w:r w:rsidRPr="0048482F">
                              <w:rPr>
                                <w:color w:val="000000"/>
                              </w:rPr>
                              <w:t xml:space="preserve"> can be associated with </w:t>
                            </w:r>
                            <w:r>
                              <w:rPr>
                                <w:color w:val="000000"/>
                              </w:rPr>
                              <w:t>any</w:t>
                            </w:r>
                            <w:r w:rsidRPr="0048482F">
                              <w:rPr>
                                <w:color w:val="000000"/>
                              </w:rPr>
                              <w:t xml:space="preserve"> candidate DL BWP. </w:t>
                            </w:r>
                            <w:r w:rsidRPr="003C5DC7">
                              <w:rPr>
                                <w:color w:val="000000"/>
                              </w:rPr>
                              <w:t xml:space="preserve">A UE is not expected to receive more than one </w:t>
                            </w:r>
                            <w:r>
                              <w:rPr>
                                <w:color w:val="000000"/>
                              </w:rPr>
                              <w:t xml:space="preserve">DCI with non-zero CSI request per slot. </w:t>
                            </w:r>
                            <w:r w:rsidRPr="002267E2">
                              <w:rPr>
                                <w:color w:val="000000"/>
                              </w:rPr>
                              <w:t xml:space="preserve">A UE </w:t>
                            </w:r>
                            <w:r>
                              <w:rPr>
                                <w:color w:val="000000"/>
                              </w:rPr>
                              <w:t>is</w:t>
                            </w:r>
                            <w:r w:rsidRPr="002267E2">
                              <w:rPr>
                                <w:color w:val="000000"/>
                              </w:rPr>
                              <w:t xml:space="preserve"> not expect</w:t>
                            </w:r>
                            <w:r>
                              <w:rPr>
                                <w:color w:val="000000"/>
                              </w:rPr>
                              <w:t>ed</w:t>
                            </w:r>
                            <w:r w:rsidRPr="002267E2">
                              <w:rPr>
                                <w:color w:val="000000"/>
                              </w:rPr>
                              <w:t xml:space="preserve"> to be configured with different </w:t>
                            </w:r>
                            <w:r w:rsidRPr="005B21CC">
                              <w:rPr>
                                <w:i/>
                                <w:color w:val="000000"/>
                              </w:rPr>
                              <w:t>TCI-</w:t>
                            </w:r>
                            <w:proofErr w:type="spellStart"/>
                            <w:r w:rsidRPr="005B21CC">
                              <w:rPr>
                                <w:i/>
                                <w:color w:val="000000"/>
                              </w:rPr>
                              <w:t>StateId</w:t>
                            </w:r>
                            <w:r w:rsidRPr="002D403C">
                              <w:rPr>
                                <w:color w:val="000000"/>
                              </w:rPr>
                              <w:t>’s</w:t>
                            </w:r>
                            <w:proofErr w:type="spellEnd"/>
                            <w:r w:rsidRPr="002267E2">
                              <w:rPr>
                                <w:color w:val="000000"/>
                              </w:rPr>
                              <w:t xml:space="preserve"> for the same aperiodic CSI-RS resource ID configured in multiple aperiodic CSI-RS resource sets with the same triggering offset in the same aperiodic trigger state</w:t>
                            </w:r>
                            <w:r>
                              <w:rPr>
                                <w:color w:val="000000"/>
                              </w:rPr>
                              <w:t>.</w:t>
                            </w:r>
                            <w:r w:rsidRPr="002267E2">
                              <w:rPr>
                                <w:color w:val="000000"/>
                              </w:rPr>
                              <w:t xml:space="preserve"> </w:t>
                            </w:r>
                            <w:r w:rsidRPr="003C5DC7">
                              <w:rPr>
                                <w:color w:val="000000"/>
                              </w:rPr>
                              <w:t xml:space="preserve">A UE is not expected to receive more than one aperiodic CSI report request for </w:t>
                            </w:r>
                            <w:r>
                              <w:rPr>
                                <w:color w:val="000000"/>
                              </w:rPr>
                              <w:t>transmission in</w:t>
                            </w:r>
                            <w:r w:rsidRPr="003C5DC7">
                              <w:rPr>
                                <w:color w:val="000000"/>
                              </w:rPr>
                              <w:t xml:space="preserve"> a given slot.</w:t>
                            </w:r>
                            <w:r>
                              <w:rPr>
                                <w:color w:val="000000"/>
                              </w:rPr>
                              <w:t xml:space="preserve"> </w:t>
                            </w:r>
                            <w:ins w:id="35" w:author="catt" w:date="2018-10-30T14:21:00Z">
                              <w:r>
                                <w:rPr>
                                  <w:rFonts w:hint="eastAsia"/>
                                  <w:color w:val="000000"/>
                                </w:rPr>
                                <w:t xml:space="preserve">When </w:t>
                              </w:r>
                            </w:ins>
                            <w:del w:id="36" w:author="catt" w:date="2018-10-30T14:21:00Z">
                              <w:r w:rsidRPr="0048482F" w:rsidDel="0075017E">
                                <w:rPr>
                                  <w:color w:val="000000"/>
                                </w:rPr>
                                <w:delText>A</w:delText>
                              </w:r>
                            </w:del>
                            <w:ins w:id="37" w:author="catt" w:date="2018-10-30T14:21:00Z">
                              <w:r>
                                <w:rPr>
                                  <w:rFonts w:hint="eastAsia"/>
                                  <w:color w:val="000000"/>
                                </w:rPr>
                                <w:t>a</w:t>
                              </w:r>
                            </w:ins>
                            <w:r w:rsidRPr="0048482F">
                              <w:rPr>
                                <w:color w:val="000000"/>
                              </w:rPr>
                              <w:t xml:space="preserve"> UE is </w:t>
                            </w:r>
                            <w:ins w:id="38" w:author="catt" w:date="2018-10-30T14:21:00Z">
                              <w:r>
                                <w:rPr>
                                  <w:rFonts w:hint="eastAsia"/>
                                  <w:color w:val="000000"/>
                                </w:rPr>
                                <w:t xml:space="preserve">triggered with a CSI report for a non-active DL BWP, the triggered CSI report is dropped and not reported. </w:t>
                              </w:r>
                            </w:ins>
                            <w:del w:id="39" w:author="catt" w:date="2018-10-30T14:22:00Z">
                              <w:r w:rsidRPr="0048482F" w:rsidDel="0075017E">
                                <w:rPr>
                                  <w:color w:val="000000"/>
                                </w:rPr>
                                <w:delText xml:space="preserve">not expected to be triggered with a CSI report for a non-active DL BWP. </w:delText>
                              </w:r>
                            </w:del>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65A13EC9" w14:textId="77777777" w:rsidR="00E9686F" w:rsidRPr="00BB46B9" w:rsidRDefault="00E9686F" w:rsidP="00BB46B9">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2094DE5" id="Text Box 5" o:spid="_x0000_s1028" type="#_x0000_t202" style="width:468pt;height:2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" fillcolor="white [3201]" strokeweight=".5pt">
                <v:textbox>
                  <w:txbxContent>
                    <w:p w14:paraId="080CE579" w14:textId="5EC69530" w:rsidR="00E9686F" w:rsidRPr="0048482F" w:rsidRDefault="00E9686F" w:rsidP="00BB46B9">
                      <w:pPr>
                        <w:pStyle w:val="Heading5"/>
                        <w:numPr>
                          <w:ilvl w:val="0"/>
                          <w:numId w:val="0"/>
                        </w:numPr>
                        <w:ind w:left="1008" w:hanging="1008"/>
                        <w:rPr>
                          <w:color w:val="000000"/>
                          <w:lang w:val="en-US"/>
                        </w:rPr>
                      </w:pPr>
                      <w:bookmarkStart w:id="58" w:name="_Toc525748083"/>
                      <w:r>
                        <w:rPr>
                          <w:color w:val="000000"/>
                          <w:lang w:val="en-US"/>
                        </w:rPr>
                        <w:t>5</w:t>
                      </w:r>
                      <w:r w:rsidRPr="0048482F">
                        <w:rPr>
                          <w:color w:val="000000"/>
                          <w:lang w:val="en-US"/>
                        </w:rPr>
                        <w:t>.2.1.5.1</w:t>
                      </w:r>
                      <w:r w:rsidRPr="0048482F">
                        <w:rPr>
                          <w:color w:val="000000"/>
                          <w:lang w:val="en-US"/>
                        </w:rPr>
                        <w:tab/>
                        <w:t xml:space="preserve">Aperiodic CSI </w:t>
                      </w:r>
                      <w:r>
                        <w:rPr>
                          <w:color w:val="000000"/>
                          <w:lang w:val="en-US"/>
                        </w:rPr>
                        <w:t>Reporting/Aperiodic CSI-RS</w:t>
                      </w:r>
                      <w:bookmarkEnd w:id="58"/>
                    </w:p>
                    <w:p w14:paraId="71CC1830" w14:textId="2D40AF7F" w:rsidR="00E9686F" w:rsidRPr="0048482F" w:rsidRDefault="00E9686F" w:rsidP="00BB46B9">
                      <w:pPr>
                        <w:rPr>
                          <w:color w:val="000000"/>
                          <w:lang w:val="en-US"/>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proofErr w:type="spellStart"/>
                      <w:r w:rsidRPr="00957C11">
                        <w:rPr>
                          <w:i/>
                          <w:color w:val="000000"/>
                          <w:lang w:val="en-US"/>
                        </w:rPr>
                        <w:t>resourceType</w:t>
                      </w:r>
                      <w:proofErr w:type="spellEnd"/>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proofErr w:type="spellStart"/>
                      <w:r w:rsidRPr="00163F59">
                        <w:rPr>
                          <w:i/>
                          <w:color w:val="000000"/>
                          <w:lang w:val="en-US"/>
                        </w:rPr>
                        <w:t>reportConfigType</w:t>
                      </w:r>
                      <w:proofErr w:type="spellEnd"/>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bookmarkStart w:id="59" w:name="_Hlk500778920"/>
                      <w:r w:rsidRPr="00957C11">
                        <w:rPr>
                          <w:i/>
                          <w:color w:val="000000"/>
                          <w:lang w:val="en-US"/>
                        </w:rPr>
                        <w:t>CSI-</w:t>
                      </w:r>
                      <w:proofErr w:type="spellStart"/>
                      <w:r w:rsidRPr="00957C11">
                        <w:rPr>
                          <w:i/>
                          <w:color w:val="000000"/>
                          <w:lang w:val="en-US"/>
                        </w:rPr>
                        <w:t>AperiodicTriggerStateList</w:t>
                      </w:r>
                      <w:bookmarkEnd w:id="59"/>
                      <w:proofErr w:type="spellEnd"/>
                      <w:r w:rsidRPr="0048482F">
                        <w:rPr>
                          <w:color w:val="000000"/>
                          <w:lang w:val="en-US"/>
                        </w:rPr>
                        <w:t xml:space="preserve">. </w:t>
                      </w:r>
                      <w:r w:rsidRPr="0048482F">
                        <w:rPr>
                          <w:color w:val="000000"/>
                        </w:rPr>
                        <w:t xml:space="preserve">For aperiodic CSI report triggering, a single set of CSI triggering states are higher layer configured, wherein </w:t>
                      </w:r>
                      <w:del w:id="60" w:author="catt" w:date="2018-10-30T14:03:00Z">
                        <w:r w:rsidRPr="0048482F" w:rsidDel="008B5B35">
                          <w:rPr>
                            <w:color w:val="000000"/>
                          </w:rPr>
                          <w:delText xml:space="preserve">the </w:delText>
                        </w:r>
                      </w:del>
                      <w:ins w:id="61" w:author="catt" w:date="2018-10-30T14:03:00Z">
                        <w:r>
                          <w:rPr>
                            <w:rFonts w:hint="eastAsia"/>
                            <w:color w:val="000000"/>
                          </w:rPr>
                          <w:t>CSI report associated with a</w:t>
                        </w:r>
                        <w:r w:rsidRPr="0048482F">
                          <w:rPr>
                            <w:color w:val="000000"/>
                          </w:rPr>
                          <w:t xml:space="preserve"> </w:t>
                        </w:r>
                      </w:ins>
                      <w:r w:rsidRPr="0048482F">
                        <w:rPr>
                          <w:color w:val="000000"/>
                        </w:rPr>
                        <w:t>CSI triggering state</w:t>
                      </w:r>
                      <w:del w:id="62" w:author="catt" w:date="2018-10-30T14:04:00Z">
                        <w:r w:rsidRPr="0048482F" w:rsidDel="008B5B35">
                          <w:rPr>
                            <w:color w:val="000000"/>
                          </w:rPr>
                          <w:delText>s</w:delText>
                        </w:r>
                      </w:del>
                      <w:r w:rsidRPr="0048482F">
                        <w:rPr>
                          <w:color w:val="000000"/>
                        </w:rPr>
                        <w:t xml:space="preserve"> can be associated with </w:t>
                      </w:r>
                      <w:r>
                        <w:rPr>
                          <w:color w:val="000000"/>
                        </w:rPr>
                        <w:t>any</w:t>
                      </w:r>
                      <w:r w:rsidRPr="0048482F">
                        <w:rPr>
                          <w:color w:val="000000"/>
                        </w:rPr>
                        <w:t xml:space="preserve"> candidate DL BWP. </w:t>
                      </w:r>
                      <w:r w:rsidRPr="003C5DC7">
                        <w:rPr>
                          <w:color w:val="000000"/>
                        </w:rPr>
                        <w:t xml:space="preserve">A UE is not expected to receive more than one </w:t>
                      </w:r>
                      <w:r>
                        <w:rPr>
                          <w:color w:val="000000"/>
                        </w:rPr>
                        <w:t xml:space="preserve">DCI with non-zero CSI request per slot. </w:t>
                      </w:r>
                      <w:r w:rsidRPr="002267E2">
                        <w:rPr>
                          <w:color w:val="000000"/>
                        </w:rPr>
                        <w:t xml:space="preserve">A UE </w:t>
                      </w:r>
                      <w:r>
                        <w:rPr>
                          <w:color w:val="000000"/>
                        </w:rPr>
                        <w:t>is</w:t>
                      </w:r>
                      <w:r w:rsidRPr="002267E2">
                        <w:rPr>
                          <w:color w:val="000000"/>
                        </w:rPr>
                        <w:t xml:space="preserve"> not expect</w:t>
                      </w:r>
                      <w:r>
                        <w:rPr>
                          <w:color w:val="000000"/>
                        </w:rPr>
                        <w:t>ed</w:t>
                      </w:r>
                      <w:r w:rsidRPr="002267E2">
                        <w:rPr>
                          <w:color w:val="000000"/>
                        </w:rPr>
                        <w:t xml:space="preserve"> to be configured with different </w:t>
                      </w:r>
                      <w:r w:rsidRPr="005B21CC">
                        <w:rPr>
                          <w:i/>
                          <w:color w:val="000000"/>
                        </w:rPr>
                        <w:t>TCI-</w:t>
                      </w:r>
                      <w:proofErr w:type="spellStart"/>
                      <w:r w:rsidRPr="005B21CC">
                        <w:rPr>
                          <w:i/>
                          <w:color w:val="000000"/>
                        </w:rPr>
                        <w:t>StateId</w:t>
                      </w:r>
                      <w:r w:rsidRPr="002D403C">
                        <w:rPr>
                          <w:color w:val="000000"/>
                        </w:rPr>
                        <w:t>’s</w:t>
                      </w:r>
                      <w:proofErr w:type="spellEnd"/>
                      <w:r w:rsidRPr="002267E2">
                        <w:rPr>
                          <w:color w:val="000000"/>
                        </w:rPr>
                        <w:t xml:space="preserve"> for the same aperiodic CSI-RS resource ID configured in multiple aperiodic CSI-RS resource sets with the same triggering offset in the same aperiodic trigger state</w:t>
                      </w:r>
                      <w:r>
                        <w:rPr>
                          <w:color w:val="000000"/>
                        </w:rPr>
                        <w:t>.</w:t>
                      </w:r>
                      <w:r w:rsidRPr="002267E2">
                        <w:rPr>
                          <w:color w:val="000000"/>
                        </w:rPr>
                        <w:t xml:space="preserve"> </w:t>
                      </w:r>
                      <w:r w:rsidRPr="003C5DC7">
                        <w:rPr>
                          <w:color w:val="000000"/>
                        </w:rPr>
                        <w:t xml:space="preserve">A UE is not expected to receive more than one aperiodic CSI report request for </w:t>
                      </w:r>
                      <w:r>
                        <w:rPr>
                          <w:color w:val="000000"/>
                        </w:rPr>
                        <w:t>transmission in</w:t>
                      </w:r>
                      <w:r w:rsidRPr="003C5DC7">
                        <w:rPr>
                          <w:color w:val="000000"/>
                        </w:rPr>
                        <w:t xml:space="preserve"> a given slot.</w:t>
                      </w:r>
                      <w:r>
                        <w:rPr>
                          <w:color w:val="000000"/>
                        </w:rPr>
                        <w:t xml:space="preserve"> </w:t>
                      </w:r>
                      <w:ins w:id="63" w:author="catt" w:date="2018-10-30T14:21:00Z">
                        <w:r>
                          <w:rPr>
                            <w:rFonts w:hint="eastAsia"/>
                            <w:color w:val="000000"/>
                          </w:rPr>
                          <w:t xml:space="preserve">When </w:t>
                        </w:r>
                      </w:ins>
                      <w:del w:id="64" w:author="catt" w:date="2018-10-30T14:21:00Z">
                        <w:r w:rsidRPr="0048482F" w:rsidDel="0075017E">
                          <w:rPr>
                            <w:color w:val="000000"/>
                          </w:rPr>
                          <w:delText>A</w:delText>
                        </w:r>
                      </w:del>
                      <w:ins w:id="65" w:author="catt" w:date="2018-10-30T14:21:00Z">
                        <w:r>
                          <w:rPr>
                            <w:rFonts w:hint="eastAsia"/>
                            <w:color w:val="000000"/>
                          </w:rPr>
                          <w:t>a</w:t>
                        </w:r>
                      </w:ins>
                      <w:r w:rsidRPr="0048482F">
                        <w:rPr>
                          <w:color w:val="000000"/>
                        </w:rPr>
                        <w:t xml:space="preserve"> UE is </w:t>
                      </w:r>
                      <w:ins w:id="66" w:author="catt" w:date="2018-10-30T14:21:00Z">
                        <w:r>
                          <w:rPr>
                            <w:rFonts w:hint="eastAsia"/>
                            <w:color w:val="000000"/>
                          </w:rPr>
                          <w:t xml:space="preserve">triggered with a CSI report for a non-active DL BWP, the triggered CSI report is dropped and not reported. </w:t>
                        </w:r>
                      </w:ins>
                      <w:del w:id="67" w:author="catt" w:date="2018-10-30T14:22:00Z">
                        <w:r w:rsidRPr="0048482F" w:rsidDel="0075017E">
                          <w:rPr>
                            <w:color w:val="000000"/>
                          </w:rPr>
                          <w:delText xml:space="preserve">not expected to be triggered with a CSI report for a non-active DL BWP. </w:delText>
                        </w:r>
                      </w:del>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65A13EC9" w14:textId="77777777" w:rsidR="00E9686F" w:rsidRPr="00BB46B9" w:rsidRDefault="00E9686F" w:rsidP="00BB46B9">
                      <w:pPr>
                        <w:rPr>
                          <w:lang w:val="en-US"/>
                        </w:rPr>
                      </w:pPr>
                    </w:p>
                  </w:txbxContent>
                </v:textbox>
                <w10:anchorlock/>
              </v:shape>
            </w:pict>
          </mc:Fallback>
        </mc:AlternateContent>
      </w:r>
    </w:p>
    <w:p w14:paraId="771347D7" w14:textId="77777777" w:rsidR="00BB46B9" w:rsidRPr="00BB46B9" w:rsidRDefault="00BB46B9" w:rsidP="00BB46B9">
      <w:pPr>
        <w:rPr>
          <w:lang w:val="en-US"/>
        </w:rPr>
      </w:pPr>
    </w:p>
    <w:tbl>
      <w:tblPr>
        <w:tblStyle w:val="TableGrid"/>
        <w:tblW w:w="0" w:type="auto"/>
        <w:tblLook w:val="04A0" w:firstRow="1" w:lastRow="0" w:firstColumn="1" w:lastColumn="0" w:noHBand="0" w:noVBand="1"/>
      </w:tblPr>
      <w:tblGrid>
        <w:gridCol w:w="4675"/>
        <w:gridCol w:w="4675"/>
      </w:tblGrid>
      <w:tr w:rsidR="006219DB" w14:paraId="7B096AF1" w14:textId="77777777" w:rsidTr="00D726DC">
        <w:tc>
          <w:tcPr>
            <w:tcW w:w="4675" w:type="dxa"/>
            <w:shd w:val="clear" w:color="auto" w:fill="FFC000"/>
          </w:tcPr>
          <w:p w14:paraId="0409358C" w14:textId="77777777" w:rsidR="006219DB" w:rsidRDefault="006219DB" w:rsidP="00D726DC">
            <w:pPr>
              <w:spacing w:after="0"/>
            </w:pPr>
            <w:r>
              <w:t>Company</w:t>
            </w:r>
          </w:p>
        </w:tc>
        <w:tc>
          <w:tcPr>
            <w:tcW w:w="4675" w:type="dxa"/>
            <w:shd w:val="clear" w:color="auto" w:fill="FFC000"/>
          </w:tcPr>
          <w:p w14:paraId="7058001E" w14:textId="77777777" w:rsidR="006219DB" w:rsidRDefault="006219DB" w:rsidP="00D726DC">
            <w:pPr>
              <w:spacing w:after="0"/>
            </w:pPr>
            <w:r>
              <w:t>Views</w:t>
            </w:r>
          </w:p>
        </w:tc>
      </w:tr>
      <w:tr w:rsidR="006219DB" w14:paraId="08767438" w14:textId="77777777" w:rsidTr="00D726DC">
        <w:tc>
          <w:tcPr>
            <w:tcW w:w="4675" w:type="dxa"/>
          </w:tcPr>
          <w:p w14:paraId="33589D0F" w14:textId="1A70F028" w:rsidR="006219DB" w:rsidRDefault="006219DB" w:rsidP="00D726DC">
            <w:pPr>
              <w:spacing w:after="0"/>
            </w:pPr>
            <w:r>
              <w:t>CATT</w:t>
            </w:r>
          </w:p>
        </w:tc>
        <w:tc>
          <w:tcPr>
            <w:tcW w:w="4675" w:type="dxa"/>
          </w:tcPr>
          <w:p w14:paraId="698E0583" w14:textId="45BCD079" w:rsidR="006219DB" w:rsidRDefault="006219DB" w:rsidP="00D726DC">
            <w:pPr>
              <w:spacing w:after="0"/>
            </w:pPr>
            <w:r>
              <w:t>Support</w:t>
            </w:r>
          </w:p>
        </w:tc>
      </w:tr>
      <w:tr w:rsidR="006219DB" w14:paraId="6A27056A" w14:textId="77777777" w:rsidTr="00D726DC">
        <w:tc>
          <w:tcPr>
            <w:tcW w:w="4675" w:type="dxa"/>
          </w:tcPr>
          <w:p w14:paraId="435544F6" w14:textId="77777777" w:rsidR="006219DB" w:rsidRDefault="006219DB" w:rsidP="00D726DC">
            <w:pPr>
              <w:spacing w:after="0"/>
            </w:pPr>
            <w:r>
              <w:t>Ericsson</w:t>
            </w:r>
          </w:p>
        </w:tc>
        <w:tc>
          <w:tcPr>
            <w:tcW w:w="4675" w:type="dxa"/>
          </w:tcPr>
          <w:p w14:paraId="3943692F" w14:textId="30180A6D" w:rsidR="006219DB" w:rsidRDefault="006219DB" w:rsidP="00D726DC">
            <w:pPr>
              <w:spacing w:after="0"/>
            </w:pPr>
            <w:r>
              <w:t>Support</w:t>
            </w:r>
          </w:p>
        </w:tc>
      </w:tr>
      <w:tr w:rsidR="006219DB" w14:paraId="46AA7114" w14:textId="77777777" w:rsidTr="00D726DC">
        <w:tc>
          <w:tcPr>
            <w:tcW w:w="4675" w:type="dxa"/>
          </w:tcPr>
          <w:p w14:paraId="7607AF70" w14:textId="68022481" w:rsidR="006219DB" w:rsidRDefault="00D726DC" w:rsidP="00D726DC">
            <w:pPr>
              <w:spacing w:after="0"/>
            </w:pPr>
            <w:ins w:id="40" w:author="Qualcomm" w:date="2019-02-23T08:47:00Z">
              <w:r>
                <w:t>Qualcomm</w:t>
              </w:r>
            </w:ins>
          </w:p>
        </w:tc>
        <w:tc>
          <w:tcPr>
            <w:tcW w:w="4675" w:type="dxa"/>
          </w:tcPr>
          <w:p w14:paraId="1FE2462A" w14:textId="138CC6EB" w:rsidR="006219DB" w:rsidRDefault="00D726DC" w:rsidP="00D726DC">
            <w:pPr>
              <w:spacing w:after="0"/>
            </w:pPr>
            <w:ins w:id="41" w:author="Qualcomm" w:date="2019-02-23T08:53:00Z">
              <w:r>
                <w:t>Not support</w:t>
              </w:r>
            </w:ins>
            <w:ins w:id="42" w:author="Qualcomm" w:date="2019-02-23T08:55:00Z">
              <w:r>
                <w:t xml:space="preserve">. </w:t>
              </w:r>
            </w:ins>
            <w:ins w:id="43" w:author="Qualcomm" w:date="2019-02-25T02:21:00Z">
              <w:r w:rsidR="00CB3117">
                <w:t xml:space="preserve">The current </w:t>
              </w:r>
            </w:ins>
            <w:ins w:id="44" w:author="Qualcomm" w:date="2019-02-25T02:22:00Z">
              <w:r w:rsidR="00CB3117">
                <w:t>spec is clear and not broken</w:t>
              </w:r>
            </w:ins>
            <w:ins w:id="45" w:author="Qualcomm" w:date="2019-02-23T11:36:00Z">
              <w:r w:rsidR="00FA6E9D">
                <w:t>.</w:t>
              </w:r>
            </w:ins>
          </w:p>
        </w:tc>
      </w:tr>
      <w:tr w:rsidR="006219DB" w14:paraId="0AB26709" w14:textId="77777777" w:rsidTr="00D726DC">
        <w:tc>
          <w:tcPr>
            <w:tcW w:w="4675" w:type="dxa"/>
          </w:tcPr>
          <w:p w14:paraId="13C0F279" w14:textId="03E15BD6" w:rsidR="006219DB" w:rsidRDefault="00935926" w:rsidP="00D726DC">
            <w:pPr>
              <w:spacing w:after="0"/>
            </w:pPr>
            <w:r>
              <w:t>HW</w:t>
            </w:r>
          </w:p>
        </w:tc>
        <w:tc>
          <w:tcPr>
            <w:tcW w:w="4675" w:type="dxa"/>
          </w:tcPr>
          <w:p w14:paraId="6C22B624" w14:textId="2C955D34" w:rsidR="006219DB" w:rsidRDefault="00935926" w:rsidP="00D726DC">
            <w:pPr>
              <w:spacing w:after="0"/>
            </w:pPr>
            <w:r>
              <w:t xml:space="preserve">Not support. Current spec is enough. </w:t>
            </w:r>
          </w:p>
        </w:tc>
      </w:tr>
      <w:tr w:rsidR="00941AA2" w14:paraId="6F2E70F0" w14:textId="77777777" w:rsidTr="00E9686F">
        <w:tc>
          <w:tcPr>
            <w:tcW w:w="4675" w:type="dxa"/>
          </w:tcPr>
          <w:p w14:paraId="0B59681B" w14:textId="4B2CF565" w:rsidR="00941AA2" w:rsidRPr="00941AA2" w:rsidRDefault="00941AA2" w:rsidP="00E9686F">
            <w:pPr>
              <w:spacing w:after="0"/>
              <w:rPr>
                <w:rFonts w:eastAsia="Malgun Gothic"/>
                <w:lang w:eastAsia="ko-KR"/>
              </w:rPr>
            </w:pPr>
            <w:r>
              <w:rPr>
                <w:rFonts w:eastAsia="Malgun Gothic" w:hint="eastAsia"/>
                <w:lang w:eastAsia="ko-KR"/>
              </w:rPr>
              <w:t>LGE</w:t>
            </w:r>
          </w:p>
        </w:tc>
        <w:tc>
          <w:tcPr>
            <w:tcW w:w="4675" w:type="dxa"/>
          </w:tcPr>
          <w:p w14:paraId="7FFB851C" w14:textId="35FE7182" w:rsidR="00941AA2" w:rsidRDefault="00941AA2" w:rsidP="00941AA2">
            <w:pPr>
              <w:spacing w:after="0"/>
            </w:pPr>
            <w:r>
              <w:t xml:space="preserve">Not support. Current spec is clear. </w:t>
            </w:r>
          </w:p>
        </w:tc>
      </w:tr>
      <w:tr w:rsidR="00D831B3" w14:paraId="14F2F8F8" w14:textId="77777777" w:rsidTr="00E9686F">
        <w:tc>
          <w:tcPr>
            <w:tcW w:w="4675" w:type="dxa"/>
          </w:tcPr>
          <w:p w14:paraId="5CF7F01C" w14:textId="68584E0A" w:rsidR="00D831B3" w:rsidRPr="00D831B3" w:rsidRDefault="00D831B3" w:rsidP="00E9686F">
            <w:pPr>
              <w:spacing w:after="0"/>
            </w:pPr>
            <w:r>
              <w:rPr>
                <w:rFonts w:hint="eastAsia"/>
              </w:rPr>
              <w:t>Z</w:t>
            </w:r>
            <w:r>
              <w:t>TE</w:t>
            </w:r>
          </w:p>
        </w:tc>
        <w:tc>
          <w:tcPr>
            <w:tcW w:w="4675" w:type="dxa"/>
          </w:tcPr>
          <w:p w14:paraId="2EC349CD" w14:textId="4E46351C" w:rsidR="00D831B3" w:rsidRDefault="00D831B3" w:rsidP="00941AA2">
            <w:pPr>
              <w:spacing w:after="0"/>
            </w:pPr>
            <w:r>
              <w:t>Not support. Current spec is clear.</w:t>
            </w:r>
          </w:p>
        </w:tc>
      </w:tr>
      <w:tr w:rsidR="00E9686F" w14:paraId="3ED9F220" w14:textId="77777777" w:rsidTr="00E9686F">
        <w:tc>
          <w:tcPr>
            <w:tcW w:w="4675" w:type="dxa"/>
          </w:tcPr>
          <w:p w14:paraId="138E5A94" w14:textId="71AA6E13" w:rsidR="00E9686F" w:rsidRDefault="00E9686F" w:rsidP="00E9686F">
            <w:pPr>
              <w:spacing w:after="0"/>
            </w:pPr>
            <w:r>
              <w:t>Nokia/NSB</w:t>
            </w:r>
          </w:p>
        </w:tc>
        <w:tc>
          <w:tcPr>
            <w:tcW w:w="4675" w:type="dxa"/>
          </w:tcPr>
          <w:p w14:paraId="57359D21" w14:textId="594978CC" w:rsidR="00E9686F" w:rsidRDefault="00E9686F" w:rsidP="00941AA2">
            <w:pPr>
              <w:spacing w:after="0"/>
            </w:pPr>
            <w:r>
              <w:t>Not support. Current spec is clear.</w:t>
            </w:r>
          </w:p>
        </w:tc>
      </w:tr>
    </w:tbl>
    <w:p w14:paraId="792783BB" w14:textId="20C8B69C" w:rsidR="006219DB" w:rsidRPr="00941AA2" w:rsidRDefault="006219DB" w:rsidP="006219DB">
      <w:pPr>
        <w:spacing w:after="0"/>
      </w:pPr>
    </w:p>
    <w:p w14:paraId="34535151" w14:textId="7B637128" w:rsidR="00BB46B9" w:rsidRPr="00941AA2" w:rsidRDefault="00BB46B9" w:rsidP="00326A19">
      <w:pPr>
        <w:spacing w:after="0"/>
      </w:pPr>
    </w:p>
    <w:p w14:paraId="30F8F87A" w14:textId="77777777" w:rsidR="00BB46B9" w:rsidRDefault="00BB46B9" w:rsidP="00326A19">
      <w:pPr>
        <w:spacing w:after="0"/>
      </w:pPr>
    </w:p>
    <w:p w14:paraId="36BB1AB4" w14:textId="202F0FC5" w:rsidR="00E5401D" w:rsidRDefault="00E5401D" w:rsidP="00E5401D">
      <w:pPr>
        <w:pStyle w:val="Heading1"/>
      </w:pPr>
      <w:r>
        <w:t>Clarification</w:t>
      </w:r>
      <w:r w:rsidR="00BF0013">
        <w:t xml:space="preserve"> CRs</w:t>
      </w:r>
    </w:p>
    <w:p w14:paraId="1E982C0D" w14:textId="191F0428" w:rsidR="00264CF5" w:rsidRPr="00264CF5" w:rsidRDefault="00264CF5" w:rsidP="00264CF5">
      <w:r>
        <w:t xml:space="preserve">The following 4 CRs </w:t>
      </w:r>
      <w:r w:rsidR="00BF0013">
        <w:t xml:space="preserve">aim to clarify </w:t>
      </w:r>
      <w:r w:rsidR="00D66DFF">
        <w:t xml:space="preserve">already agreed behaviour </w:t>
      </w:r>
      <w:r w:rsidR="00155451">
        <w:t xml:space="preserve">or make minor </w:t>
      </w:r>
      <w:r w:rsidR="00624820">
        <w:t>corrections and</w:t>
      </w:r>
      <w:r w:rsidR="00155451">
        <w:t xml:space="preserve"> can therefore be considered to</w:t>
      </w:r>
      <w:r w:rsidR="00BA764A">
        <w:t xml:space="preserve"> be merged into one editorial/clarification CR per TS, if supported.</w:t>
      </w:r>
    </w:p>
    <w:p w14:paraId="7E012C35" w14:textId="77777777" w:rsidR="00E5401D" w:rsidRDefault="00A73EAA" w:rsidP="00E5401D">
      <w:pPr>
        <w:rPr>
          <w:lang w:eastAsia="x-none"/>
        </w:rPr>
      </w:pPr>
      <w:hyperlink r:id="rId27" w:history="1">
        <w:r w:rsidR="00E5401D">
          <w:rPr>
            <w:rStyle w:val="Hyperlink"/>
            <w:lang w:eastAsia="x-none"/>
          </w:rPr>
          <w:t>R1-1901972</w:t>
        </w:r>
      </w:hyperlink>
      <w:r w:rsidR="00E5401D">
        <w:rPr>
          <w:lang w:eastAsia="x-none"/>
        </w:rPr>
        <w:tab/>
        <w:t>Corrections on CSI acquisition to TS38.214</w:t>
      </w:r>
      <w:r w:rsidR="00E5401D">
        <w:rPr>
          <w:lang w:eastAsia="x-none"/>
        </w:rPr>
        <w:tab/>
        <w:t>CATT</w:t>
      </w:r>
    </w:p>
    <w:p w14:paraId="0E09E7EA" w14:textId="77777777" w:rsidR="00E5401D" w:rsidRDefault="00A73EAA" w:rsidP="00E5401D">
      <w:pPr>
        <w:rPr>
          <w:lang w:eastAsia="x-none"/>
        </w:rPr>
      </w:pPr>
      <w:hyperlink r:id="rId28" w:history="1">
        <w:r w:rsidR="00E5401D">
          <w:rPr>
            <w:rStyle w:val="Hyperlink"/>
            <w:lang w:eastAsia="x-none"/>
          </w:rPr>
          <w:t>R1-1901973</w:t>
        </w:r>
      </w:hyperlink>
      <w:r w:rsidR="00E5401D">
        <w:rPr>
          <w:lang w:eastAsia="x-none"/>
        </w:rPr>
        <w:tab/>
        <w:t>Corrections on CSI reporting to TS38.212</w:t>
      </w:r>
      <w:r w:rsidR="00E5401D">
        <w:rPr>
          <w:lang w:eastAsia="x-none"/>
        </w:rPr>
        <w:tab/>
        <w:t>CATT</w:t>
      </w:r>
    </w:p>
    <w:p w14:paraId="2D12BCD3" w14:textId="77777777" w:rsidR="00E5401D" w:rsidRDefault="00A73EAA" w:rsidP="00E5401D">
      <w:pPr>
        <w:rPr>
          <w:lang w:eastAsia="x-none"/>
        </w:rPr>
      </w:pPr>
      <w:hyperlink r:id="rId29" w:history="1">
        <w:r w:rsidR="00E5401D">
          <w:rPr>
            <w:rStyle w:val="Hyperlink"/>
            <w:lang w:eastAsia="x-none"/>
          </w:rPr>
          <w:t>R1-1902118</w:t>
        </w:r>
      </w:hyperlink>
      <w:r w:rsidR="00E5401D">
        <w:rPr>
          <w:lang w:eastAsia="x-none"/>
        </w:rPr>
        <w:tab/>
        <w:t>Correction and clarification to CSI computation time</w:t>
      </w:r>
      <w:r w:rsidR="00E5401D">
        <w:rPr>
          <w:lang w:eastAsia="x-none"/>
        </w:rPr>
        <w:tab/>
        <w:t>Ericsson</w:t>
      </w:r>
    </w:p>
    <w:p w14:paraId="42E2A2B3" w14:textId="77777777" w:rsidR="00E5401D" w:rsidRDefault="00A73EAA" w:rsidP="00E5401D">
      <w:pPr>
        <w:rPr>
          <w:lang w:eastAsia="x-none"/>
        </w:rPr>
      </w:pPr>
      <w:hyperlink r:id="rId30" w:history="1">
        <w:r w:rsidR="00E5401D">
          <w:rPr>
            <w:rStyle w:val="Hyperlink"/>
            <w:lang w:eastAsia="x-none"/>
          </w:rPr>
          <w:t>R1-1902119</w:t>
        </w:r>
      </w:hyperlink>
      <w:r w:rsidR="00E5401D">
        <w:rPr>
          <w:lang w:eastAsia="x-none"/>
        </w:rPr>
        <w:tab/>
        <w:t>Corrections to CSI reference resource</w:t>
      </w:r>
      <w:r w:rsidR="00E5401D">
        <w:rPr>
          <w:lang w:eastAsia="x-none"/>
        </w:rPr>
        <w:tab/>
        <w:t>Ericsson</w:t>
      </w:r>
    </w:p>
    <w:p w14:paraId="68EDF471" w14:textId="03A69EB2" w:rsidR="00E5401D" w:rsidRDefault="00E5401D" w:rsidP="00E5401D"/>
    <w:p w14:paraId="2A22BB81" w14:textId="252AD993" w:rsidR="00BA764A" w:rsidRDefault="00EA035C" w:rsidP="00E5401D">
      <w:r>
        <w:t>The first proposal clarifies that the pair-wise associated NZP CSI-RS and CSI-IM resourc</w:t>
      </w:r>
      <w:r w:rsidR="00CB2657">
        <w:t xml:space="preserve">es </w:t>
      </w:r>
      <w:r w:rsidR="00A85DE2">
        <w:t>are located in a respective associated resource sets within the Resource Settings.</w:t>
      </w:r>
    </w:p>
    <w:p w14:paraId="049F882F" w14:textId="64E4EFC2" w:rsidR="00E5401D" w:rsidRDefault="00E5401D" w:rsidP="00E5401D">
      <w:pPr>
        <w:autoSpaceDE/>
        <w:autoSpaceDN/>
        <w:spacing w:after="0"/>
        <w:ind w:left="420" w:hanging="420"/>
        <w:rPr>
          <w:rStyle w:val="Hyperlink"/>
          <w:lang w:eastAsia="x-none"/>
        </w:rPr>
      </w:pPr>
      <w:r>
        <w:rPr>
          <w:b/>
          <w:u w:val="single"/>
        </w:rPr>
        <w:t xml:space="preserve">Draft CR3 Proposal </w:t>
      </w:r>
      <w:r w:rsidR="00AA19FB">
        <w:rPr>
          <w:b/>
          <w:u w:val="single"/>
        </w:rPr>
        <w:t>1</w:t>
      </w:r>
      <w:r>
        <w:rPr>
          <w:b/>
          <w:u w:val="single"/>
        </w:rPr>
        <w:t xml:space="preserve"> (</w:t>
      </w:r>
      <w:hyperlink r:id="rId31" w:history="1">
        <w:r w:rsidR="00AA19FB">
          <w:rPr>
            <w:rStyle w:val="Hyperlink"/>
            <w:lang w:eastAsia="x-none"/>
          </w:rPr>
          <w:t>R1-1901972</w:t>
        </w:r>
      </w:hyperlink>
      <w:r>
        <w:rPr>
          <w:rStyle w:val="Hyperlink"/>
          <w:lang w:eastAsia="x-none"/>
        </w:rPr>
        <w:t>):</w:t>
      </w:r>
    </w:p>
    <w:p w14:paraId="77382DD1" w14:textId="77777777" w:rsidR="00E5401D" w:rsidRDefault="00E5401D" w:rsidP="00E5401D"/>
    <w:p w14:paraId="4142945A" w14:textId="77777777" w:rsidR="00E5401D" w:rsidRDefault="00E5401D" w:rsidP="00E5401D">
      <w:r>
        <w:rPr>
          <w:noProof/>
          <w:color w:val="000000"/>
          <w:lang w:val="en-US"/>
        </w:rPr>
        <w:lastRenderedPageBreak/>
        <mc:AlternateContent>
          <mc:Choice Requires="wps">
            <w:drawing>
              <wp:inline distT="0" distB="0" distL="0" distR="0" wp14:anchorId="32420A0D" wp14:editId="298037CE">
                <wp:extent cx="5943600" cy="2679700"/>
                <wp:effectExtent l="0" t="0" r="19050" b="25400"/>
                <wp:docPr id="6" name="Text Box 6"/>
                <wp:cNvGraphicFramePr/>
                <a:graphic xmlns:a="http://schemas.openxmlformats.org/drawingml/2006/main">
                  <a:graphicData uri="http://schemas.microsoft.com/office/word/2010/wordprocessingShape">
                    <wps:wsp>
                      <wps:cNvSpPr txBox="1"/>
                      <wps:spPr>
                        <a:xfrm>
                          <a:off x="0" y="0"/>
                          <a:ext cx="5943600" cy="2679700"/>
                        </a:xfrm>
                        <a:prstGeom prst="rect">
                          <a:avLst/>
                        </a:prstGeom>
                        <a:solidFill>
                          <a:schemeClr val="lt1"/>
                        </a:solidFill>
                        <a:ln w="6350">
                          <a:solidFill>
                            <a:prstClr val="black"/>
                          </a:solidFill>
                        </a:ln>
                      </wps:spPr>
                      <wps:txbx>
                        <w:txbxContent>
                          <w:p w14:paraId="5E664D3C" w14:textId="4684ACB2" w:rsidR="00E9686F" w:rsidRPr="0048482F" w:rsidRDefault="00E9686F" w:rsidP="007F0A28">
                            <w:pPr>
                              <w:pStyle w:val="Heading5"/>
                              <w:numPr>
                                <w:ilvl w:val="0"/>
                                <w:numId w:val="0"/>
                              </w:numPr>
                              <w:rPr>
                                <w:rFonts w:eastAsia="SimSun"/>
                                <w:color w:val="000000"/>
                              </w:rPr>
                            </w:pPr>
                            <w:bookmarkStart w:id="46" w:name="_Toc525748079"/>
                            <w:r w:rsidRPr="0048482F">
                              <w:rPr>
                                <w:rFonts w:eastAsia="SimSun"/>
                                <w:color w:val="000000"/>
                              </w:rPr>
                              <w:t>5.2.1.4.1</w:t>
                            </w:r>
                            <w:r w:rsidRPr="0048482F">
                              <w:rPr>
                                <w:rFonts w:eastAsia="SimSun"/>
                                <w:color w:val="000000"/>
                              </w:rPr>
                              <w:tab/>
                            </w:r>
                            <w:r>
                              <w:rPr>
                                <w:rFonts w:eastAsia="SimSun"/>
                                <w:color w:val="000000"/>
                              </w:rPr>
                              <w:tab/>
                            </w:r>
                            <w:r w:rsidRPr="0048482F">
                              <w:rPr>
                                <w:rFonts w:eastAsia="SimSun"/>
                                <w:color w:val="000000"/>
                              </w:rPr>
                              <w:t>Resource Setting configuration</w:t>
                            </w:r>
                            <w:bookmarkEnd w:id="46"/>
                          </w:p>
                          <w:p w14:paraId="2A857F03" w14:textId="1D8D0850" w:rsidR="00E9686F" w:rsidRDefault="00E9686F" w:rsidP="007F0A28">
                            <w:pPr>
                              <w:jc w:val="center"/>
                              <w:rPr>
                                <w:rFonts w:eastAsia="SimSun"/>
                                <w:color w:val="000000"/>
                              </w:rPr>
                            </w:pPr>
                            <w:r w:rsidRPr="00B50E44">
                              <w:rPr>
                                <w:rFonts w:eastAsia="SimSun"/>
                                <w:color w:val="FF0000"/>
                                <w:sz w:val="28"/>
                                <w:szCs w:val="28"/>
                              </w:rPr>
                              <w:t>&lt; Unchanged parts are omitted &gt;</w:t>
                            </w:r>
                          </w:p>
                          <w:p w14:paraId="12A70761" w14:textId="27C44D5F" w:rsidR="00E9686F" w:rsidRDefault="00E9686F" w:rsidP="004B0B65">
                            <w:pPr>
                              <w:rPr>
                                <w:rFonts w:eastAsia="SimSun"/>
                                <w:color w:val="000000"/>
                              </w:rPr>
                            </w:pPr>
                            <w:r>
                              <w:rPr>
                                <w:rFonts w:eastAsia="SimSun"/>
                                <w:color w:val="000000"/>
                              </w:rPr>
                              <w:t xml:space="preserve">A UE is not expected to be configured with more than one CSI-RS resource in resource set for channel measurement for a </w:t>
                            </w:r>
                            <w:r w:rsidRPr="00475BF8">
                              <w:rPr>
                                <w:rFonts w:eastAsia="SimSun"/>
                                <w:i/>
                                <w:color w:val="000000"/>
                              </w:rPr>
                              <w:t>CSI-</w:t>
                            </w:r>
                            <w:proofErr w:type="spellStart"/>
                            <w:r w:rsidRPr="00475BF8">
                              <w:rPr>
                                <w:rFonts w:eastAsia="SimSun"/>
                                <w:i/>
                                <w:color w:val="000000"/>
                              </w:rPr>
                              <w:t>ReportConfig</w:t>
                            </w:r>
                            <w:proofErr w:type="spellEnd"/>
                            <w:r>
                              <w:rPr>
                                <w:rFonts w:eastAsia="SimSun"/>
                                <w:color w:val="000000"/>
                              </w:rPr>
                              <w:t xml:space="preserve"> with the higher layer parameter </w:t>
                            </w:r>
                            <w:proofErr w:type="spellStart"/>
                            <w:r w:rsidRPr="00475BF8">
                              <w:rPr>
                                <w:rFonts w:eastAsia="SimSun"/>
                                <w:i/>
                                <w:color w:val="000000"/>
                              </w:rPr>
                              <w:t>codebookType</w:t>
                            </w:r>
                            <w:proofErr w:type="spellEnd"/>
                            <w:r>
                              <w:rPr>
                                <w:rFonts w:eastAsia="SimSun"/>
                                <w:color w:val="000000"/>
                              </w:rPr>
                              <w:t xml:space="preserve"> set to '</w:t>
                            </w:r>
                            <w:proofErr w:type="spellStart"/>
                            <w:r>
                              <w:rPr>
                                <w:rFonts w:eastAsia="SimSun"/>
                                <w:color w:val="000000"/>
                              </w:rPr>
                              <w:t>typeII</w:t>
                            </w:r>
                            <w:proofErr w:type="spellEnd"/>
                            <w:r>
                              <w:rPr>
                                <w:rFonts w:eastAsia="SimSun"/>
                                <w:color w:val="000000"/>
                              </w:rPr>
                              <w:t>' or to '</w:t>
                            </w:r>
                            <w:proofErr w:type="spellStart"/>
                            <w:r>
                              <w:rPr>
                                <w:rFonts w:eastAsia="SimSun"/>
                                <w:color w:val="000000"/>
                              </w:rPr>
                              <w:t>typeII-PortSelection</w:t>
                            </w:r>
                            <w:proofErr w:type="spellEnd"/>
                            <w:r>
                              <w:rPr>
                                <w:rFonts w:eastAsia="SimSun"/>
                                <w:color w:val="000000"/>
                              </w:rPr>
                              <w:t xml:space="preserve">'. </w:t>
                            </w:r>
                            <w:bookmarkStart w:id="47" w:name="_Hlk523750285"/>
                            <w:r w:rsidRPr="00E13382">
                              <w:rPr>
                                <w:rFonts w:eastAsia="SimSun"/>
                                <w:color w:val="000000"/>
                              </w:rPr>
                              <w:t xml:space="preserve">A UE is not expected to be configured with more than </w:t>
                            </w:r>
                            <w:r>
                              <w:rPr>
                                <w:rFonts w:eastAsia="SimSun"/>
                                <w:color w:val="000000"/>
                              </w:rPr>
                              <w:t>64 NZP</w:t>
                            </w:r>
                            <w:r w:rsidRPr="00E13382">
                              <w:rPr>
                                <w:rFonts w:eastAsia="SimSun"/>
                                <w:color w:val="000000"/>
                              </w:rPr>
                              <w:t xml:space="preserve"> CSI-RS resource</w:t>
                            </w:r>
                            <w:r>
                              <w:rPr>
                                <w:rFonts w:eastAsia="SimSun"/>
                                <w:color w:val="000000"/>
                              </w:rPr>
                              <w:t>s</w:t>
                            </w:r>
                            <w:r w:rsidRPr="00E13382">
                              <w:rPr>
                                <w:rFonts w:eastAsia="SimSun"/>
                                <w:color w:val="000000"/>
                              </w:rPr>
                              <w:t xml:space="preserve"> in resource set</w:t>
                            </w:r>
                            <w:r>
                              <w:rPr>
                                <w:rFonts w:eastAsia="SimSun"/>
                                <w:color w:val="000000"/>
                              </w:rPr>
                              <w:t>ting</w:t>
                            </w:r>
                            <w:r w:rsidRPr="00E13382">
                              <w:rPr>
                                <w:rFonts w:eastAsia="SimSun"/>
                                <w:color w:val="000000"/>
                              </w:rPr>
                              <w:t xml:space="preserve"> for channel measurement for a CSI-</w:t>
                            </w:r>
                            <w:proofErr w:type="spellStart"/>
                            <w:r w:rsidRPr="00E13382">
                              <w:rPr>
                                <w:rFonts w:eastAsia="SimSun"/>
                                <w:color w:val="000000"/>
                              </w:rPr>
                              <w:t>ReportConfig</w:t>
                            </w:r>
                            <w:proofErr w:type="spellEnd"/>
                            <w:r w:rsidRPr="00E13382">
                              <w:rPr>
                                <w:rFonts w:eastAsia="SimSun"/>
                                <w:color w:val="000000"/>
                              </w:rPr>
                              <w:t xml:space="preserve"> with the higher layer parameter </w:t>
                            </w:r>
                            <w:proofErr w:type="spellStart"/>
                            <w:r w:rsidRPr="00FF5178">
                              <w:rPr>
                                <w:rFonts w:eastAsia="SimSun"/>
                                <w:i/>
                                <w:color w:val="000000"/>
                              </w:rPr>
                              <w:t>reportQuantity</w:t>
                            </w:r>
                            <w:proofErr w:type="spellEnd"/>
                            <w:r w:rsidRPr="00FF5178">
                              <w:rPr>
                                <w:rFonts w:eastAsia="SimSun"/>
                                <w:color w:val="000000"/>
                              </w:rPr>
                              <w:t xml:space="preserve"> set to </w:t>
                            </w:r>
                            <w:r>
                              <w:rPr>
                                <w:rFonts w:eastAsia="SimSun"/>
                                <w:color w:val="000000"/>
                              </w:rPr>
                              <w:t>'</w:t>
                            </w:r>
                            <w:r w:rsidRPr="00FF5178">
                              <w:rPr>
                                <w:rFonts w:eastAsia="SimSun"/>
                                <w:color w:val="000000"/>
                              </w:rPr>
                              <w:t>none</w:t>
                            </w:r>
                            <w:r>
                              <w:rPr>
                                <w:rFonts w:eastAsia="SimSun"/>
                                <w:color w:val="000000"/>
                              </w:rPr>
                              <w:t>'</w:t>
                            </w:r>
                            <w:r w:rsidRPr="00FF5178">
                              <w:rPr>
                                <w:rFonts w:eastAsia="SimSun"/>
                                <w:color w:val="000000"/>
                              </w:rPr>
                              <w:t xml:space="preserve">, </w:t>
                            </w:r>
                            <w:r>
                              <w:rPr>
                                <w:rFonts w:eastAsia="SimSun"/>
                                <w:color w:val="000000"/>
                              </w:rPr>
                              <w:t>'</w:t>
                            </w:r>
                            <w:r w:rsidRPr="00FF5178">
                              <w:rPr>
                                <w:rFonts w:eastAsia="SimSun"/>
                                <w:color w:val="000000"/>
                              </w:rPr>
                              <w:t>c</w:t>
                            </w:r>
                            <w:r>
                              <w:rPr>
                                <w:rFonts w:eastAsia="SimSun"/>
                                <w:color w:val="000000"/>
                              </w:rPr>
                              <w:t>r</w:t>
                            </w:r>
                            <w:r w:rsidRPr="00FF5178">
                              <w:rPr>
                                <w:rFonts w:eastAsia="SimSun"/>
                                <w:color w:val="000000"/>
                              </w:rPr>
                              <w:t>i-RI-CQI</w:t>
                            </w:r>
                            <w:r>
                              <w:rPr>
                                <w:rFonts w:eastAsia="SimSun"/>
                                <w:color w:val="000000"/>
                              </w:rPr>
                              <w:t>'</w:t>
                            </w:r>
                            <w:r w:rsidRPr="00FF5178">
                              <w:rPr>
                                <w:rFonts w:eastAsia="SimSun"/>
                                <w:color w:val="000000"/>
                              </w:rPr>
                              <w:t xml:space="preserve">, </w:t>
                            </w:r>
                            <w:r>
                              <w:rPr>
                                <w:rFonts w:eastAsia="SimSun"/>
                                <w:color w:val="000000"/>
                              </w:rPr>
                              <w:t>'</w:t>
                            </w:r>
                            <w:r w:rsidRPr="00FF5178">
                              <w:rPr>
                                <w:rFonts w:eastAsia="SimSun"/>
                                <w:color w:val="000000"/>
                              </w:rPr>
                              <w:t>cri-RSRP</w:t>
                            </w:r>
                            <w:r>
                              <w:rPr>
                                <w:rFonts w:eastAsia="SimSun"/>
                                <w:color w:val="000000"/>
                              </w:rPr>
                              <w:t>'</w:t>
                            </w:r>
                            <w:r w:rsidRPr="00FF5178">
                              <w:rPr>
                                <w:rFonts w:eastAsia="SimSun"/>
                                <w:color w:val="000000"/>
                              </w:rPr>
                              <w:t xml:space="preserve"> or </w:t>
                            </w:r>
                            <w:r>
                              <w:rPr>
                                <w:rFonts w:eastAsia="SimSun"/>
                                <w:color w:val="000000"/>
                              </w:rPr>
                              <w:t>'</w:t>
                            </w:r>
                            <w:proofErr w:type="spellStart"/>
                            <w:r w:rsidRPr="00FF5178">
                              <w:rPr>
                                <w:rFonts w:eastAsia="SimSun"/>
                                <w:color w:val="000000"/>
                              </w:rPr>
                              <w:t>ssb</w:t>
                            </w:r>
                            <w:proofErr w:type="spellEnd"/>
                            <w:r w:rsidRPr="00FF5178">
                              <w:rPr>
                                <w:rFonts w:eastAsia="SimSun"/>
                                <w:color w:val="000000"/>
                              </w:rPr>
                              <w:t>-Index-RSRP</w:t>
                            </w:r>
                            <w:r>
                              <w:rPr>
                                <w:rFonts w:eastAsia="SimSun"/>
                                <w:color w:val="000000"/>
                              </w:rPr>
                              <w:t xml:space="preserve">'. </w:t>
                            </w:r>
                            <w:bookmarkEnd w:id="47"/>
                            <w:r w:rsidRPr="00D8255E">
                              <w:rPr>
                                <w:rFonts w:eastAsia="SimSun"/>
                                <w:color w:val="000000"/>
                              </w:rPr>
                              <w:t xml:space="preserve">If interference measurement is performed </w:t>
                            </w:r>
                            <w:ins w:id="48" w:author="catt" w:date="2018-10-30T13:54:00Z">
                              <w:r>
                                <w:rPr>
                                  <w:rFonts w:hint="eastAsia"/>
                                  <w:color w:val="000000"/>
                                </w:rPr>
                                <w:t xml:space="preserve">only </w:t>
                              </w:r>
                            </w:ins>
                            <w:r w:rsidRPr="00D8255E">
                              <w:rPr>
                                <w:rFonts w:eastAsia="SimSun"/>
                                <w:color w:val="000000"/>
                              </w:rPr>
                              <w:t xml:space="preserve">on CSI-IM, each CSI-RS resource </w:t>
                            </w:r>
                            <w:ins w:id="49" w:author="catt" w:date="2018-10-30T13:54:00Z">
                              <w:r>
                                <w:rPr>
                                  <w:rFonts w:eastAsia="SimSun" w:hint="eastAsia"/>
                                  <w:color w:val="000000"/>
                                </w:rPr>
                                <w:t xml:space="preserve">in the associated resource set within the resource setting </w:t>
                              </w:r>
                            </w:ins>
                            <w:r w:rsidRPr="00D8255E">
                              <w:rPr>
                                <w:rFonts w:eastAsia="SimSun"/>
                                <w:color w:val="000000"/>
                              </w:rPr>
                              <w:t xml:space="preserve">for channel measurement is resource-wise associated with a CSI-IM resource </w:t>
                            </w:r>
                            <w:ins w:id="50" w:author="catt" w:date="2018-10-30T13:54:00Z">
                              <w:r>
                                <w:rPr>
                                  <w:rFonts w:eastAsia="SimSun" w:hint="eastAsia"/>
                                  <w:color w:val="000000"/>
                                </w:rPr>
                                <w:t xml:space="preserve">in the associated resource set within the resource setting for interference measurement </w:t>
                              </w:r>
                            </w:ins>
                            <w:r w:rsidRPr="00D8255E">
                              <w:rPr>
                                <w:rFonts w:eastAsia="SimSun"/>
                                <w:color w:val="000000"/>
                              </w:rPr>
                              <w:t>by the ordering of the CSI-RS resource and CSI-IM resource in the corresponding resource sets.</w:t>
                            </w:r>
                            <w:r>
                              <w:rPr>
                                <w:rFonts w:eastAsia="SimSun"/>
                                <w:color w:val="000000"/>
                              </w:rPr>
                              <w:t xml:space="preserve"> </w:t>
                            </w:r>
                            <w:r w:rsidRPr="00D8255E">
                              <w:rPr>
                                <w:rFonts w:eastAsia="SimSun"/>
                                <w:color w:val="000000"/>
                              </w:rPr>
                              <w:t xml:space="preserve">The number of CSI-RS resources for channel measurement </w:t>
                            </w:r>
                            <w:ins w:id="51" w:author="catt" w:date="2018-10-30T13:55:00Z">
                              <w:r>
                                <w:rPr>
                                  <w:rFonts w:eastAsia="SimSun" w:hint="eastAsia"/>
                                  <w:color w:val="000000"/>
                                </w:rPr>
                                <w:t xml:space="preserve">in one resource set </w:t>
                              </w:r>
                            </w:ins>
                            <w:r w:rsidRPr="00D8255E">
                              <w:rPr>
                                <w:rFonts w:eastAsia="SimSun"/>
                                <w:color w:val="000000"/>
                              </w:rPr>
                              <w:t>equals to the number of CSI-IM resources</w:t>
                            </w:r>
                            <w:ins w:id="52" w:author="catt" w:date="2018-10-30T13:56:00Z">
                              <w:r>
                                <w:rPr>
                                  <w:rFonts w:eastAsia="SimSun" w:hint="eastAsia"/>
                                  <w:color w:val="000000"/>
                                </w:rPr>
                                <w:t xml:space="preserve"> in one resource set</w:t>
                              </w:r>
                            </w:ins>
                            <w:r w:rsidRPr="00D8255E">
                              <w:rPr>
                                <w:rFonts w:eastAsia="SimSun"/>
                                <w:color w:val="000000"/>
                              </w:rPr>
                              <w:t>.</w:t>
                            </w:r>
                          </w:p>
                          <w:p w14:paraId="0D355AA9" w14:textId="77777777" w:rsidR="00E9686F" w:rsidRDefault="00E9686F" w:rsidP="007F0A28">
                            <w:pPr>
                              <w:jc w:val="center"/>
                              <w:rPr>
                                <w:rFonts w:eastAsia="SimSun"/>
                                <w:color w:val="FF0000"/>
                                <w:sz w:val="28"/>
                                <w:szCs w:val="28"/>
                              </w:rPr>
                            </w:pPr>
                            <w:r w:rsidRPr="00B50E44">
                              <w:rPr>
                                <w:rFonts w:eastAsia="SimSun"/>
                                <w:color w:val="FF0000"/>
                                <w:sz w:val="28"/>
                                <w:szCs w:val="28"/>
                              </w:rPr>
                              <w:t>&lt; Unchanged parts are omitted &gt;</w:t>
                            </w:r>
                          </w:p>
                          <w:p w14:paraId="30D8EE29" w14:textId="77777777" w:rsidR="00E9686F" w:rsidRPr="00D8255E" w:rsidRDefault="00E9686F" w:rsidP="004B0B65">
                            <w:pPr>
                              <w:rPr>
                                <w:rFonts w:eastAsia="SimSun"/>
                                <w:color w:val="000000"/>
                              </w:rPr>
                            </w:pPr>
                          </w:p>
                          <w:p w14:paraId="6787F041" w14:textId="77777777" w:rsidR="00E9686F" w:rsidRPr="004B0B65" w:rsidRDefault="00E9686F" w:rsidP="00E5401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2420A0D" id="Text Box 6" o:spid="_x0000_s1029" type="#_x0000_t202" style="width:468pt;height:2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" fillcolor="white [3201]" strokeweight=".5pt">
                <v:textbox>
                  <w:txbxContent>
                    <w:p w14:paraId="5E664D3C" w14:textId="4684ACB2" w:rsidR="00E9686F" w:rsidRPr="0048482F" w:rsidRDefault="00E9686F" w:rsidP="007F0A28">
                      <w:pPr>
                        <w:pStyle w:val="Heading5"/>
                        <w:numPr>
                          <w:ilvl w:val="0"/>
                          <w:numId w:val="0"/>
                        </w:numPr>
                        <w:rPr>
                          <w:rFonts w:eastAsia="SimSun"/>
                          <w:color w:val="000000"/>
                        </w:rPr>
                      </w:pPr>
                      <w:bookmarkStart w:id="81" w:name="_Toc525748079"/>
                      <w:r w:rsidRPr="0048482F">
                        <w:rPr>
                          <w:rFonts w:eastAsia="SimSun"/>
                          <w:color w:val="000000"/>
                        </w:rPr>
                        <w:t>5.2.1.4.1</w:t>
                      </w:r>
                      <w:r w:rsidRPr="0048482F">
                        <w:rPr>
                          <w:rFonts w:eastAsia="SimSun"/>
                          <w:color w:val="000000"/>
                        </w:rPr>
                        <w:tab/>
                      </w:r>
                      <w:r>
                        <w:rPr>
                          <w:rFonts w:eastAsia="SimSun"/>
                          <w:color w:val="000000"/>
                        </w:rPr>
                        <w:tab/>
                      </w:r>
                      <w:r w:rsidRPr="0048482F">
                        <w:rPr>
                          <w:rFonts w:eastAsia="SimSun"/>
                          <w:color w:val="000000"/>
                        </w:rPr>
                        <w:t>Resource Setting configuration</w:t>
                      </w:r>
                      <w:bookmarkEnd w:id="81"/>
                    </w:p>
                    <w:p w14:paraId="2A857F03" w14:textId="1D8D0850" w:rsidR="00E9686F" w:rsidRDefault="00E9686F" w:rsidP="007F0A28">
                      <w:pPr>
                        <w:jc w:val="center"/>
                        <w:rPr>
                          <w:rFonts w:eastAsia="SimSun"/>
                          <w:color w:val="000000"/>
                        </w:rPr>
                      </w:pPr>
                      <w:r w:rsidRPr="00B50E44">
                        <w:rPr>
                          <w:rFonts w:eastAsia="SimSun"/>
                          <w:color w:val="FF0000"/>
                          <w:sz w:val="28"/>
                          <w:szCs w:val="28"/>
                        </w:rPr>
                        <w:t>&lt; Unchanged parts are omitted &gt;</w:t>
                      </w:r>
                    </w:p>
                    <w:p w14:paraId="12A70761" w14:textId="27C44D5F" w:rsidR="00E9686F" w:rsidRDefault="00E9686F" w:rsidP="004B0B65">
                      <w:pPr>
                        <w:rPr>
                          <w:rFonts w:eastAsia="SimSun"/>
                          <w:color w:val="000000"/>
                        </w:rPr>
                      </w:pPr>
                      <w:r>
                        <w:rPr>
                          <w:rFonts w:eastAsia="SimSun"/>
                          <w:color w:val="000000"/>
                        </w:rPr>
                        <w:t xml:space="preserve">A UE is not expected to be configured with more than one CSI-RS resource in resource set for channel measurement for a </w:t>
                      </w:r>
                      <w:r w:rsidRPr="00475BF8">
                        <w:rPr>
                          <w:rFonts w:eastAsia="SimSun"/>
                          <w:i/>
                          <w:color w:val="000000"/>
                        </w:rPr>
                        <w:t>CSI-</w:t>
                      </w:r>
                      <w:proofErr w:type="spellStart"/>
                      <w:r w:rsidRPr="00475BF8">
                        <w:rPr>
                          <w:rFonts w:eastAsia="SimSun"/>
                          <w:i/>
                          <w:color w:val="000000"/>
                        </w:rPr>
                        <w:t>ReportConfig</w:t>
                      </w:r>
                      <w:proofErr w:type="spellEnd"/>
                      <w:r>
                        <w:rPr>
                          <w:rFonts w:eastAsia="SimSun"/>
                          <w:color w:val="000000"/>
                        </w:rPr>
                        <w:t xml:space="preserve"> with the higher layer parameter </w:t>
                      </w:r>
                      <w:proofErr w:type="spellStart"/>
                      <w:r w:rsidRPr="00475BF8">
                        <w:rPr>
                          <w:rFonts w:eastAsia="SimSun"/>
                          <w:i/>
                          <w:color w:val="000000"/>
                        </w:rPr>
                        <w:t>codebookType</w:t>
                      </w:r>
                      <w:proofErr w:type="spellEnd"/>
                      <w:r>
                        <w:rPr>
                          <w:rFonts w:eastAsia="SimSun"/>
                          <w:color w:val="000000"/>
                        </w:rPr>
                        <w:t xml:space="preserve"> set to '</w:t>
                      </w:r>
                      <w:proofErr w:type="spellStart"/>
                      <w:r>
                        <w:rPr>
                          <w:rFonts w:eastAsia="SimSun"/>
                          <w:color w:val="000000"/>
                        </w:rPr>
                        <w:t>typeII</w:t>
                      </w:r>
                      <w:proofErr w:type="spellEnd"/>
                      <w:r>
                        <w:rPr>
                          <w:rFonts w:eastAsia="SimSun"/>
                          <w:color w:val="000000"/>
                        </w:rPr>
                        <w:t>' or to '</w:t>
                      </w:r>
                      <w:proofErr w:type="spellStart"/>
                      <w:r>
                        <w:rPr>
                          <w:rFonts w:eastAsia="SimSun"/>
                          <w:color w:val="000000"/>
                        </w:rPr>
                        <w:t>typeII-PortSelection</w:t>
                      </w:r>
                      <w:proofErr w:type="spellEnd"/>
                      <w:r>
                        <w:rPr>
                          <w:rFonts w:eastAsia="SimSun"/>
                          <w:color w:val="000000"/>
                        </w:rPr>
                        <w:t xml:space="preserve">'. </w:t>
                      </w:r>
                      <w:bookmarkStart w:id="82" w:name="_Hlk523750285"/>
                      <w:r w:rsidRPr="00E13382">
                        <w:rPr>
                          <w:rFonts w:eastAsia="SimSun"/>
                          <w:color w:val="000000"/>
                        </w:rPr>
                        <w:t xml:space="preserve">A UE is not expected to be configured with more than </w:t>
                      </w:r>
                      <w:r>
                        <w:rPr>
                          <w:rFonts w:eastAsia="SimSun"/>
                          <w:color w:val="000000"/>
                        </w:rPr>
                        <w:t>64 NZP</w:t>
                      </w:r>
                      <w:r w:rsidRPr="00E13382">
                        <w:rPr>
                          <w:rFonts w:eastAsia="SimSun"/>
                          <w:color w:val="000000"/>
                        </w:rPr>
                        <w:t xml:space="preserve"> CSI-RS resource</w:t>
                      </w:r>
                      <w:r>
                        <w:rPr>
                          <w:rFonts w:eastAsia="SimSun"/>
                          <w:color w:val="000000"/>
                        </w:rPr>
                        <w:t>s</w:t>
                      </w:r>
                      <w:r w:rsidRPr="00E13382">
                        <w:rPr>
                          <w:rFonts w:eastAsia="SimSun"/>
                          <w:color w:val="000000"/>
                        </w:rPr>
                        <w:t xml:space="preserve"> in resource set</w:t>
                      </w:r>
                      <w:r>
                        <w:rPr>
                          <w:rFonts w:eastAsia="SimSun"/>
                          <w:color w:val="000000"/>
                        </w:rPr>
                        <w:t>ting</w:t>
                      </w:r>
                      <w:r w:rsidRPr="00E13382">
                        <w:rPr>
                          <w:rFonts w:eastAsia="SimSun"/>
                          <w:color w:val="000000"/>
                        </w:rPr>
                        <w:t xml:space="preserve"> for channel measurement for a CSI-</w:t>
                      </w:r>
                      <w:proofErr w:type="spellStart"/>
                      <w:r w:rsidRPr="00E13382">
                        <w:rPr>
                          <w:rFonts w:eastAsia="SimSun"/>
                          <w:color w:val="000000"/>
                        </w:rPr>
                        <w:t>ReportConfig</w:t>
                      </w:r>
                      <w:proofErr w:type="spellEnd"/>
                      <w:r w:rsidRPr="00E13382">
                        <w:rPr>
                          <w:rFonts w:eastAsia="SimSun"/>
                          <w:color w:val="000000"/>
                        </w:rPr>
                        <w:t xml:space="preserve"> with the higher layer parameter </w:t>
                      </w:r>
                      <w:proofErr w:type="spellStart"/>
                      <w:r w:rsidRPr="00FF5178">
                        <w:rPr>
                          <w:rFonts w:eastAsia="SimSun"/>
                          <w:i/>
                          <w:color w:val="000000"/>
                        </w:rPr>
                        <w:t>reportQuantity</w:t>
                      </w:r>
                      <w:proofErr w:type="spellEnd"/>
                      <w:r w:rsidRPr="00FF5178">
                        <w:rPr>
                          <w:rFonts w:eastAsia="SimSun"/>
                          <w:color w:val="000000"/>
                        </w:rPr>
                        <w:t xml:space="preserve"> set to </w:t>
                      </w:r>
                      <w:r>
                        <w:rPr>
                          <w:rFonts w:eastAsia="SimSun"/>
                          <w:color w:val="000000"/>
                        </w:rPr>
                        <w:t>'</w:t>
                      </w:r>
                      <w:r w:rsidRPr="00FF5178">
                        <w:rPr>
                          <w:rFonts w:eastAsia="SimSun"/>
                          <w:color w:val="000000"/>
                        </w:rPr>
                        <w:t>none</w:t>
                      </w:r>
                      <w:r>
                        <w:rPr>
                          <w:rFonts w:eastAsia="SimSun"/>
                          <w:color w:val="000000"/>
                        </w:rPr>
                        <w:t>'</w:t>
                      </w:r>
                      <w:r w:rsidRPr="00FF5178">
                        <w:rPr>
                          <w:rFonts w:eastAsia="SimSun"/>
                          <w:color w:val="000000"/>
                        </w:rPr>
                        <w:t xml:space="preserve">, </w:t>
                      </w:r>
                      <w:r>
                        <w:rPr>
                          <w:rFonts w:eastAsia="SimSun"/>
                          <w:color w:val="000000"/>
                        </w:rPr>
                        <w:t>'</w:t>
                      </w:r>
                      <w:r w:rsidRPr="00FF5178">
                        <w:rPr>
                          <w:rFonts w:eastAsia="SimSun"/>
                          <w:color w:val="000000"/>
                        </w:rPr>
                        <w:t>c</w:t>
                      </w:r>
                      <w:r>
                        <w:rPr>
                          <w:rFonts w:eastAsia="SimSun"/>
                          <w:color w:val="000000"/>
                        </w:rPr>
                        <w:t>r</w:t>
                      </w:r>
                      <w:r w:rsidRPr="00FF5178">
                        <w:rPr>
                          <w:rFonts w:eastAsia="SimSun"/>
                          <w:color w:val="000000"/>
                        </w:rPr>
                        <w:t>i-RI-CQI</w:t>
                      </w:r>
                      <w:r>
                        <w:rPr>
                          <w:rFonts w:eastAsia="SimSun"/>
                          <w:color w:val="000000"/>
                        </w:rPr>
                        <w:t>'</w:t>
                      </w:r>
                      <w:r w:rsidRPr="00FF5178">
                        <w:rPr>
                          <w:rFonts w:eastAsia="SimSun"/>
                          <w:color w:val="000000"/>
                        </w:rPr>
                        <w:t xml:space="preserve">, </w:t>
                      </w:r>
                      <w:r>
                        <w:rPr>
                          <w:rFonts w:eastAsia="SimSun"/>
                          <w:color w:val="000000"/>
                        </w:rPr>
                        <w:t>'</w:t>
                      </w:r>
                      <w:r w:rsidRPr="00FF5178">
                        <w:rPr>
                          <w:rFonts w:eastAsia="SimSun"/>
                          <w:color w:val="000000"/>
                        </w:rPr>
                        <w:t>cri-RSRP</w:t>
                      </w:r>
                      <w:r>
                        <w:rPr>
                          <w:rFonts w:eastAsia="SimSun"/>
                          <w:color w:val="000000"/>
                        </w:rPr>
                        <w:t>'</w:t>
                      </w:r>
                      <w:r w:rsidRPr="00FF5178">
                        <w:rPr>
                          <w:rFonts w:eastAsia="SimSun"/>
                          <w:color w:val="000000"/>
                        </w:rPr>
                        <w:t xml:space="preserve"> or </w:t>
                      </w:r>
                      <w:r>
                        <w:rPr>
                          <w:rFonts w:eastAsia="SimSun"/>
                          <w:color w:val="000000"/>
                        </w:rPr>
                        <w:t>'</w:t>
                      </w:r>
                      <w:proofErr w:type="spellStart"/>
                      <w:r w:rsidRPr="00FF5178">
                        <w:rPr>
                          <w:rFonts w:eastAsia="SimSun"/>
                          <w:color w:val="000000"/>
                        </w:rPr>
                        <w:t>ssb</w:t>
                      </w:r>
                      <w:proofErr w:type="spellEnd"/>
                      <w:r w:rsidRPr="00FF5178">
                        <w:rPr>
                          <w:rFonts w:eastAsia="SimSun"/>
                          <w:color w:val="000000"/>
                        </w:rPr>
                        <w:t>-Index-RSRP</w:t>
                      </w:r>
                      <w:r>
                        <w:rPr>
                          <w:rFonts w:eastAsia="SimSun"/>
                          <w:color w:val="000000"/>
                        </w:rPr>
                        <w:t xml:space="preserve">'. </w:t>
                      </w:r>
                      <w:bookmarkEnd w:id="82"/>
                      <w:r w:rsidRPr="00D8255E">
                        <w:rPr>
                          <w:rFonts w:eastAsia="SimSun"/>
                          <w:color w:val="000000"/>
                        </w:rPr>
                        <w:t xml:space="preserve">If interference measurement is performed </w:t>
                      </w:r>
                      <w:ins w:id="83" w:author="catt" w:date="2018-10-30T13:54:00Z">
                        <w:r>
                          <w:rPr>
                            <w:rFonts w:hint="eastAsia"/>
                            <w:color w:val="000000"/>
                          </w:rPr>
                          <w:t xml:space="preserve">only </w:t>
                        </w:r>
                      </w:ins>
                      <w:r w:rsidRPr="00D8255E">
                        <w:rPr>
                          <w:rFonts w:eastAsia="SimSun"/>
                          <w:color w:val="000000"/>
                        </w:rPr>
                        <w:t xml:space="preserve">on CSI-IM, each CSI-RS resource </w:t>
                      </w:r>
                      <w:ins w:id="84" w:author="catt" w:date="2018-10-30T13:54:00Z">
                        <w:r>
                          <w:rPr>
                            <w:rFonts w:eastAsia="SimSun" w:hint="eastAsia"/>
                            <w:color w:val="000000"/>
                          </w:rPr>
                          <w:t xml:space="preserve">in the associated resource set within the resource setting </w:t>
                        </w:r>
                      </w:ins>
                      <w:r w:rsidRPr="00D8255E">
                        <w:rPr>
                          <w:rFonts w:eastAsia="SimSun"/>
                          <w:color w:val="000000"/>
                        </w:rPr>
                        <w:t xml:space="preserve">for channel measurement is resource-wise associated with a CSI-IM resource </w:t>
                      </w:r>
                      <w:ins w:id="85" w:author="catt" w:date="2018-10-30T13:54:00Z">
                        <w:r>
                          <w:rPr>
                            <w:rFonts w:eastAsia="SimSun" w:hint="eastAsia"/>
                            <w:color w:val="000000"/>
                          </w:rPr>
                          <w:t xml:space="preserve">in the associated resource set within the resource setting for interference measurement </w:t>
                        </w:r>
                      </w:ins>
                      <w:r w:rsidRPr="00D8255E">
                        <w:rPr>
                          <w:rFonts w:eastAsia="SimSun"/>
                          <w:color w:val="000000"/>
                        </w:rPr>
                        <w:t>by the ordering of the CSI-RS resource and CSI-IM resource in the corresponding resource sets.</w:t>
                      </w:r>
                      <w:r>
                        <w:rPr>
                          <w:rFonts w:eastAsia="SimSun"/>
                          <w:color w:val="000000"/>
                        </w:rPr>
                        <w:t xml:space="preserve"> </w:t>
                      </w:r>
                      <w:r w:rsidRPr="00D8255E">
                        <w:rPr>
                          <w:rFonts w:eastAsia="SimSun"/>
                          <w:color w:val="000000"/>
                        </w:rPr>
                        <w:t xml:space="preserve">The number of CSI-RS resources for channel measurement </w:t>
                      </w:r>
                      <w:ins w:id="86" w:author="catt" w:date="2018-10-30T13:55:00Z">
                        <w:r>
                          <w:rPr>
                            <w:rFonts w:eastAsia="SimSun" w:hint="eastAsia"/>
                            <w:color w:val="000000"/>
                          </w:rPr>
                          <w:t xml:space="preserve">in one resource set </w:t>
                        </w:r>
                      </w:ins>
                      <w:r w:rsidRPr="00D8255E">
                        <w:rPr>
                          <w:rFonts w:eastAsia="SimSun"/>
                          <w:color w:val="000000"/>
                        </w:rPr>
                        <w:t>equals to the number of CSI-IM resources</w:t>
                      </w:r>
                      <w:ins w:id="87" w:author="catt" w:date="2018-10-30T13:56:00Z">
                        <w:r>
                          <w:rPr>
                            <w:rFonts w:eastAsia="SimSun" w:hint="eastAsia"/>
                            <w:color w:val="000000"/>
                          </w:rPr>
                          <w:t xml:space="preserve"> in one resource set</w:t>
                        </w:r>
                      </w:ins>
                      <w:r w:rsidRPr="00D8255E">
                        <w:rPr>
                          <w:rFonts w:eastAsia="SimSun"/>
                          <w:color w:val="000000"/>
                        </w:rPr>
                        <w:t>.</w:t>
                      </w:r>
                    </w:p>
                    <w:p w14:paraId="0D355AA9" w14:textId="77777777" w:rsidR="00E9686F" w:rsidRDefault="00E9686F" w:rsidP="007F0A28">
                      <w:pPr>
                        <w:jc w:val="center"/>
                        <w:rPr>
                          <w:rFonts w:eastAsia="SimSun"/>
                          <w:color w:val="FF0000"/>
                          <w:sz w:val="28"/>
                          <w:szCs w:val="28"/>
                        </w:rPr>
                      </w:pPr>
                      <w:r w:rsidRPr="00B50E44">
                        <w:rPr>
                          <w:rFonts w:eastAsia="SimSun"/>
                          <w:color w:val="FF0000"/>
                          <w:sz w:val="28"/>
                          <w:szCs w:val="28"/>
                        </w:rPr>
                        <w:t>&lt; Unchanged parts are omitted &gt;</w:t>
                      </w:r>
                    </w:p>
                    <w:p w14:paraId="30D8EE29" w14:textId="77777777" w:rsidR="00E9686F" w:rsidRPr="00D8255E" w:rsidRDefault="00E9686F" w:rsidP="004B0B65">
                      <w:pPr>
                        <w:rPr>
                          <w:rFonts w:eastAsia="SimSun"/>
                          <w:color w:val="000000"/>
                        </w:rPr>
                      </w:pPr>
                    </w:p>
                    <w:p w14:paraId="6787F041" w14:textId="77777777" w:rsidR="00E9686F" w:rsidRPr="004B0B65" w:rsidRDefault="00E9686F" w:rsidP="00E5401D"/>
                  </w:txbxContent>
                </v:textbox>
                <w10:anchorlock/>
              </v:shape>
            </w:pict>
          </mc:Fallback>
        </mc:AlternateContent>
      </w:r>
    </w:p>
    <w:p w14:paraId="00580E16" w14:textId="77777777" w:rsidR="00E5401D" w:rsidRPr="00E5401D" w:rsidRDefault="00E5401D" w:rsidP="00E5401D"/>
    <w:p w14:paraId="315DFB5F" w14:textId="77E99BF0" w:rsidR="00196C3C" w:rsidRDefault="00196C3C" w:rsidP="00326A19">
      <w:pPr>
        <w:spacing w:after="0"/>
      </w:pPr>
    </w:p>
    <w:p w14:paraId="58104796" w14:textId="03973A02" w:rsidR="00A85DE2" w:rsidRDefault="00A85DE2" w:rsidP="00326A19">
      <w:pPr>
        <w:spacing w:after="0"/>
      </w:pPr>
    </w:p>
    <w:p w14:paraId="5B992382" w14:textId="1CF428B1" w:rsidR="00A85DE2" w:rsidRDefault="00A85DE2" w:rsidP="00326A19">
      <w:pPr>
        <w:spacing w:after="0"/>
      </w:pPr>
    </w:p>
    <w:p w14:paraId="5DC9C872" w14:textId="211B9575" w:rsidR="00A85DE2" w:rsidRDefault="00A85DE2" w:rsidP="00326A19">
      <w:pPr>
        <w:spacing w:after="0"/>
      </w:pPr>
    </w:p>
    <w:p w14:paraId="3A416D64" w14:textId="7B0E5E88" w:rsidR="00A85DE2" w:rsidRDefault="00A85DE2" w:rsidP="00326A19">
      <w:pPr>
        <w:spacing w:after="0"/>
      </w:pPr>
    </w:p>
    <w:p w14:paraId="714D7300" w14:textId="4341C0E9" w:rsidR="00A85DE2" w:rsidRDefault="00A85DE2" w:rsidP="00326A19">
      <w:pPr>
        <w:spacing w:after="0"/>
      </w:pPr>
    </w:p>
    <w:p w14:paraId="4C927280" w14:textId="293F79C2" w:rsidR="00A85DE2" w:rsidRDefault="00A85DE2" w:rsidP="00326A19">
      <w:pPr>
        <w:spacing w:after="0"/>
      </w:pPr>
    </w:p>
    <w:p w14:paraId="032ED87A" w14:textId="3733815C" w:rsidR="00A85DE2" w:rsidRDefault="00A85DE2" w:rsidP="00326A19">
      <w:pPr>
        <w:spacing w:after="0"/>
      </w:pPr>
    </w:p>
    <w:p w14:paraId="4DF67360" w14:textId="02B50943" w:rsidR="00A85DE2" w:rsidRDefault="00A85DE2" w:rsidP="00326A19">
      <w:pPr>
        <w:spacing w:after="0"/>
      </w:pPr>
    </w:p>
    <w:p w14:paraId="76310B94" w14:textId="52962E78" w:rsidR="00A85DE2" w:rsidRDefault="00A85DE2" w:rsidP="00326A19">
      <w:pPr>
        <w:spacing w:after="0"/>
      </w:pPr>
    </w:p>
    <w:p w14:paraId="66818C2E" w14:textId="12EBB1B5" w:rsidR="00A85DE2" w:rsidRDefault="00A85DE2" w:rsidP="00326A19">
      <w:pPr>
        <w:spacing w:after="0"/>
      </w:pPr>
    </w:p>
    <w:p w14:paraId="770D1CEE" w14:textId="4D1BCECC" w:rsidR="00A85DE2" w:rsidRDefault="00A85DE2" w:rsidP="00326A19">
      <w:pPr>
        <w:spacing w:after="0"/>
      </w:pPr>
    </w:p>
    <w:p w14:paraId="3ED93729" w14:textId="2E25EB93" w:rsidR="00A85DE2" w:rsidRDefault="00A85DE2" w:rsidP="00326A19">
      <w:pPr>
        <w:spacing w:after="0"/>
      </w:pPr>
    </w:p>
    <w:p w14:paraId="7FCB2B68" w14:textId="304D4026" w:rsidR="00A85DE2" w:rsidRDefault="00A85DE2" w:rsidP="00326A19">
      <w:pPr>
        <w:spacing w:after="0"/>
      </w:pPr>
    </w:p>
    <w:p w14:paraId="1EA2C5F4" w14:textId="6590D471" w:rsidR="00A85DE2" w:rsidRDefault="00A85DE2" w:rsidP="00326A19">
      <w:pPr>
        <w:spacing w:after="0"/>
      </w:pPr>
    </w:p>
    <w:p w14:paraId="0032D2BD" w14:textId="38CB4E6A" w:rsidR="00A85DE2" w:rsidRDefault="00A85DE2" w:rsidP="00326A19">
      <w:pPr>
        <w:spacing w:after="0"/>
      </w:pPr>
    </w:p>
    <w:p w14:paraId="6A8C035C" w14:textId="1869DA42" w:rsidR="00A85DE2" w:rsidRDefault="00A85DE2" w:rsidP="00326A19">
      <w:pPr>
        <w:spacing w:after="0"/>
      </w:pPr>
    </w:p>
    <w:p w14:paraId="2FE6D6CA" w14:textId="45CAE1CB" w:rsidR="00A85DE2" w:rsidRDefault="00A85DE2" w:rsidP="00326A19">
      <w:pPr>
        <w:spacing w:after="0"/>
      </w:pPr>
    </w:p>
    <w:p w14:paraId="594E2A1D" w14:textId="77777777" w:rsidR="00624820" w:rsidRDefault="00624820" w:rsidP="00326A19">
      <w:pPr>
        <w:spacing w:after="0"/>
      </w:pPr>
    </w:p>
    <w:p w14:paraId="3AD8F62B" w14:textId="3EA4F4BF" w:rsidR="005775B7" w:rsidRDefault="00A85DE2" w:rsidP="00326A19">
      <w:pPr>
        <w:spacing w:after="0"/>
      </w:pPr>
      <w:r>
        <w:t xml:space="preserve">The second proposal provides description </w:t>
      </w:r>
      <w:r w:rsidR="005C49DF">
        <w:t>of the ordering of subbands for differential CQI reports in CSI Part 1. This description is already given for the ordering of subband CSI content in CSI Part 2.</w:t>
      </w:r>
    </w:p>
    <w:p w14:paraId="3B8A3B1E" w14:textId="77777777" w:rsidR="005C49DF" w:rsidRDefault="005C49DF" w:rsidP="00326A19">
      <w:pPr>
        <w:spacing w:after="0"/>
      </w:pPr>
    </w:p>
    <w:p w14:paraId="368D1B59" w14:textId="47119625" w:rsidR="000116D5" w:rsidRDefault="000116D5" w:rsidP="000116D5">
      <w:pPr>
        <w:autoSpaceDE/>
        <w:autoSpaceDN/>
        <w:spacing w:after="0"/>
        <w:ind w:left="420" w:hanging="420"/>
        <w:rPr>
          <w:rStyle w:val="Hyperlink"/>
          <w:lang w:eastAsia="x-none"/>
        </w:rPr>
      </w:pPr>
      <w:r>
        <w:rPr>
          <w:b/>
          <w:u w:val="single"/>
        </w:rPr>
        <w:t>Draft CR4 (</w:t>
      </w:r>
      <w:hyperlink r:id="rId32" w:history="1">
        <w:r>
          <w:rPr>
            <w:rStyle w:val="Hyperlink"/>
            <w:lang w:eastAsia="x-none"/>
          </w:rPr>
          <w:t>R1-1901973</w:t>
        </w:r>
      </w:hyperlink>
      <w:r>
        <w:rPr>
          <w:rStyle w:val="Hyperlink"/>
          <w:lang w:eastAsia="x-none"/>
        </w:rPr>
        <w:t>):</w:t>
      </w:r>
    </w:p>
    <w:p w14:paraId="5E5EF5E1" w14:textId="77777777" w:rsidR="000116D5" w:rsidRDefault="000116D5" w:rsidP="000116D5"/>
    <w:p w14:paraId="7C0B9CB0" w14:textId="77777777" w:rsidR="000116D5" w:rsidRDefault="000116D5" w:rsidP="000116D5">
      <w:r>
        <w:rPr>
          <w:noProof/>
          <w:color w:val="000000"/>
          <w:lang w:val="en-US"/>
        </w:rPr>
        <w:lastRenderedPageBreak/>
        <mc:AlternateContent>
          <mc:Choice Requires="wps">
            <w:drawing>
              <wp:inline distT="0" distB="0" distL="0" distR="0" wp14:anchorId="648717FA" wp14:editId="0B629BB1">
                <wp:extent cx="5943600" cy="6451600"/>
                <wp:effectExtent l="0" t="0" r="19050" b="25400"/>
                <wp:docPr id="7" name="Text Box 7"/>
                <wp:cNvGraphicFramePr/>
                <a:graphic xmlns:a="http://schemas.openxmlformats.org/drawingml/2006/main">
                  <a:graphicData uri="http://schemas.microsoft.com/office/word/2010/wordprocessingShape">
                    <wps:wsp>
                      <wps:cNvSpPr txBox="1"/>
                      <wps:spPr>
                        <a:xfrm>
                          <a:off x="0" y="0"/>
                          <a:ext cx="5943600" cy="6451600"/>
                        </a:xfrm>
                        <a:prstGeom prst="rect">
                          <a:avLst/>
                        </a:prstGeom>
                        <a:solidFill>
                          <a:schemeClr val="lt1"/>
                        </a:solidFill>
                        <a:ln w="6350">
                          <a:solidFill>
                            <a:prstClr val="black"/>
                          </a:solidFill>
                        </a:ln>
                      </wps:spPr>
                      <wps:txbx>
                        <w:txbxContent>
                          <w:p w14:paraId="60F1E61D" w14:textId="331984DC" w:rsidR="00E9686F" w:rsidRDefault="00E9686F" w:rsidP="000116D5">
                            <w:pPr>
                              <w:pStyle w:val="Heading5"/>
                              <w:numPr>
                                <w:ilvl w:val="0"/>
                                <w:numId w:val="0"/>
                              </w:numPr>
                            </w:pPr>
                            <w:bookmarkStart w:id="53" w:name="_Toc533709943"/>
                            <w:r>
                              <w:rPr>
                                <w:rFonts w:hint="eastAsia"/>
                              </w:rPr>
                              <w:t>6.3.1.1.2</w:t>
                            </w:r>
                            <w:r>
                              <w:tab/>
                            </w:r>
                            <w:r>
                              <w:tab/>
                            </w:r>
                            <w:r>
                              <w:rPr>
                                <w:rFonts w:hint="eastAsia"/>
                              </w:rPr>
                              <w:tab/>
                              <w:t>CSI only</w:t>
                            </w:r>
                            <w:bookmarkEnd w:id="53"/>
                          </w:p>
                          <w:p w14:paraId="513C1E1A" w14:textId="3C64FE78" w:rsidR="00E9686F" w:rsidRDefault="00E9686F" w:rsidP="000116D5">
                            <w:pPr>
                              <w:jc w:val="center"/>
                            </w:pPr>
                            <w:r w:rsidRPr="00B50E44">
                              <w:rPr>
                                <w:rFonts w:eastAsia="SimSun"/>
                                <w:color w:val="FF0000"/>
                                <w:sz w:val="28"/>
                                <w:szCs w:val="28"/>
                              </w:rPr>
                              <w:t>&lt; Unchanged parts are omitted &gt;</w:t>
                            </w:r>
                          </w:p>
                          <w:p w14:paraId="0A5B9C39" w14:textId="77777777" w:rsidR="00E9686F" w:rsidRPr="00AA5536" w:rsidRDefault="00E9686F" w:rsidP="000116D5">
                            <w:pPr>
                              <w:pStyle w:val="TH"/>
                              <w:rPr>
                                <w:lang w:eastAsia="zh-CN"/>
                              </w:rPr>
                            </w:pPr>
                            <w:r>
                              <w:t xml:space="preserve">Table </w:t>
                            </w:r>
                            <w:r>
                              <w:rPr>
                                <w:rFonts w:hint="eastAsia"/>
                                <w:lang w:eastAsia="zh-CN"/>
                              </w:rPr>
                              <w:t>6.3.1.1.2-9</w:t>
                            </w:r>
                            <w:r>
                              <w:t>:</w:t>
                            </w:r>
                            <w:r>
                              <w:rPr>
                                <w:rFonts w:hint="eastAsia"/>
                                <w:lang w:eastAsia="zh-CN"/>
                              </w:rPr>
                              <w:t xml:space="preserve"> Mapping order of CSI fields of one CSI report, CSI part 1, </w:t>
                            </w:r>
                            <w:proofErr w:type="spellStart"/>
                            <w:r>
                              <w:rPr>
                                <w:i/>
                                <w:lang w:val="en-US" w:eastAsia="zh-CN"/>
                              </w:rPr>
                              <w:t>pmi-FormatIndicator</w:t>
                            </w:r>
                            <w:proofErr w:type="spellEnd"/>
                            <w:r w:rsidRPr="00364FA8">
                              <w:rPr>
                                <w:rFonts w:hint="eastAsia"/>
                                <w:i/>
                                <w:lang w:val="en-US" w:eastAsia="zh-CN"/>
                              </w:rPr>
                              <w:t>=</w:t>
                            </w:r>
                            <w:r w:rsidRPr="0067370A">
                              <w:t xml:space="preserve"> </w:t>
                            </w:r>
                            <w:proofErr w:type="spellStart"/>
                            <w:r w:rsidRPr="0067370A">
                              <w:rPr>
                                <w:i/>
                                <w:lang w:val="en-US" w:eastAsia="zh-CN"/>
                              </w:rPr>
                              <w:t>subbandPMI</w:t>
                            </w:r>
                            <w:proofErr w:type="spellEnd"/>
                            <w:r>
                              <w:rPr>
                                <w:rFonts w:hint="eastAsia"/>
                                <w:lang w:val="en-US" w:eastAsia="zh-CN"/>
                              </w:rPr>
                              <w:t xml:space="preserve"> or </w:t>
                            </w:r>
                            <w:proofErr w:type="spellStart"/>
                            <w:r>
                              <w:rPr>
                                <w:i/>
                                <w:lang w:val="en-US" w:eastAsia="zh-CN"/>
                              </w:rPr>
                              <w:t>cqi-FormatIndicator</w:t>
                            </w:r>
                            <w:proofErr w:type="spellEnd"/>
                            <w:r w:rsidRPr="00364FA8">
                              <w:rPr>
                                <w:rFonts w:hint="eastAsia"/>
                                <w:i/>
                                <w:lang w:val="en-US" w:eastAsia="zh-CN"/>
                              </w:rPr>
                              <w:t>=</w:t>
                            </w:r>
                            <w:proofErr w:type="spellStart"/>
                            <w:r>
                              <w:rPr>
                                <w:rFonts w:hint="eastAsia"/>
                                <w:i/>
                                <w:lang w:val="en-US" w:eastAsia="zh-CN"/>
                              </w:rPr>
                              <w:t>sub</w:t>
                            </w:r>
                            <w:r w:rsidRPr="00364FA8">
                              <w:rPr>
                                <w:i/>
                                <w:lang w:val="en-US" w:eastAsia="zh-CN"/>
                              </w:rPr>
                              <w:t>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9"/>
                              <w:gridCol w:w="7193"/>
                            </w:tblGrid>
                            <w:tr w:rsidR="00E9686F" w14:paraId="3B31957E" w14:textId="77777777" w:rsidTr="00D726DC">
                              <w:trPr>
                                <w:trHeight w:val="641"/>
                                <w:jc w:val="center"/>
                              </w:trPr>
                              <w:tc>
                                <w:tcPr>
                                  <w:tcW w:w="1975" w:type="dxa"/>
                                  <w:shd w:val="clear" w:color="auto" w:fill="E0E0E0"/>
                                  <w:vAlign w:val="center"/>
                                </w:tcPr>
                                <w:p w14:paraId="7784E2D6" w14:textId="77777777" w:rsidR="00E9686F" w:rsidRDefault="00E9686F" w:rsidP="000116D5">
                                  <w:pPr>
                                    <w:pStyle w:val="TAH"/>
                                    <w:rPr>
                                      <w:lang w:eastAsia="zh-CN"/>
                                    </w:rPr>
                                  </w:pPr>
                                  <w:r>
                                    <w:rPr>
                                      <w:rFonts w:hint="eastAsia"/>
                                      <w:lang w:eastAsia="zh-CN"/>
                                    </w:rPr>
                                    <w:t>CSI report number</w:t>
                                  </w:r>
                                </w:p>
                              </w:tc>
                              <w:tc>
                                <w:tcPr>
                                  <w:tcW w:w="7882" w:type="dxa"/>
                                  <w:shd w:val="clear" w:color="auto" w:fill="E0E0E0"/>
                                  <w:vAlign w:val="center"/>
                                </w:tcPr>
                                <w:p w14:paraId="3FFF2B6C" w14:textId="77777777" w:rsidR="00E9686F" w:rsidRDefault="00E9686F" w:rsidP="000116D5">
                                  <w:pPr>
                                    <w:pStyle w:val="TAH"/>
                                    <w:rPr>
                                      <w:lang w:eastAsia="zh-CN"/>
                                    </w:rPr>
                                  </w:pPr>
                                  <w:r>
                                    <w:rPr>
                                      <w:rFonts w:hint="eastAsia"/>
                                      <w:lang w:eastAsia="zh-CN"/>
                                    </w:rPr>
                                    <w:t>CSI fields</w:t>
                                  </w:r>
                                </w:p>
                              </w:tc>
                            </w:tr>
                            <w:tr w:rsidR="00E9686F" w:rsidRPr="00AC686D" w14:paraId="56906791" w14:textId="77777777" w:rsidTr="00D726DC">
                              <w:trPr>
                                <w:jc w:val="center"/>
                              </w:trPr>
                              <w:tc>
                                <w:tcPr>
                                  <w:tcW w:w="1975" w:type="dxa"/>
                                  <w:vMerge w:val="restart"/>
                                  <w:vAlign w:val="center"/>
                                </w:tcPr>
                                <w:p w14:paraId="7840D2A5" w14:textId="77777777" w:rsidR="00E9686F" w:rsidRPr="0009376C" w:rsidRDefault="00E9686F" w:rsidP="000116D5">
                                  <w:pPr>
                                    <w:pStyle w:val="TAC"/>
                                    <w:rPr>
                                      <w:lang w:val="fr-FR" w:eastAsia="zh-CN"/>
                                    </w:rPr>
                                  </w:pPr>
                                  <w:r w:rsidRPr="0009376C">
                                    <w:rPr>
                                      <w:rFonts w:hint="eastAsia"/>
                                      <w:lang w:val="fr-FR" w:eastAsia="zh-CN"/>
                                    </w:rPr>
                                    <w:t>CSI report #n</w:t>
                                  </w:r>
                                </w:p>
                                <w:p w14:paraId="69DDF5E8" w14:textId="77777777" w:rsidR="00E9686F" w:rsidRPr="0009376C" w:rsidRDefault="00E9686F" w:rsidP="000116D5">
                                  <w:pPr>
                                    <w:pStyle w:val="TAC"/>
                                    <w:rPr>
                                      <w:lang w:val="fr-FR" w:eastAsia="zh-CN"/>
                                    </w:rPr>
                                  </w:pPr>
                                  <w:r w:rsidRPr="0009376C">
                                    <w:rPr>
                                      <w:rFonts w:hint="eastAsia"/>
                                      <w:lang w:val="fr-FR" w:eastAsia="zh-CN"/>
                                    </w:rPr>
                                    <w:t>CSI part 1</w:t>
                                  </w:r>
                                </w:p>
                              </w:tc>
                              <w:tc>
                                <w:tcPr>
                                  <w:tcW w:w="7882" w:type="dxa"/>
                                  <w:vAlign w:val="center"/>
                                </w:tcPr>
                                <w:p w14:paraId="032FA9C4" w14:textId="77777777" w:rsidR="00E9686F" w:rsidRPr="00AC686D" w:rsidRDefault="00E9686F" w:rsidP="000116D5">
                                  <w:pPr>
                                    <w:pStyle w:val="TAC"/>
                                    <w:rPr>
                                      <w:lang w:eastAsia="zh-CN"/>
                                    </w:rPr>
                                  </w:pPr>
                                  <w:r>
                                    <w:rPr>
                                      <w:rFonts w:hint="eastAsia"/>
                                      <w:lang w:eastAsia="zh-CN"/>
                                    </w:rPr>
                                    <w:t>CRI as in Tables 6.3.1.1.2-3/4, if reported</w:t>
                                  </w:r>
                                </w:p>
                              </w:tc>
                            </w:tr>
                            <w:tr w:rsidR="00E9686F" w:rsidRPr="00AC686D" w14:paraId="6F449EC6" w14:textId="77777777" w:rsidTr="00D726DC">
                              <w:trPr>
                                <w:jc w:val="center"/>
                              </w:trPr>
                              <w:tc>
                                <w:tcPr>
                                  <w:tcW w:w="1975" w:type="dxa"/>
                                  <w:vMerge/>
                                  <w:vAlign w:val="center"/>
                                </w:tcPr>
                                <w:p w14:paraId="7CE21BB0" w14:textId="77777777" w:rsidR="00E9686F" w:rsidRDefault="00E9686F" w:rsidP="000116D5">
                                  <w:pPr>
                                    <w:pStyle w:val="TAC"/>
                                    <w:rPr>
                                      <w:lang w:eastAsia="zh-CN"/>
                                    </w:rPr>
                                  </w:pPr>
                                </w:p>
                              </w:tc>
                              <w:tc>
                                <w:tcPr>
                                  <w:tcW w:w="7882" w:type="dxa"/>
                                  <w:vAlign w:val="center"/>
                                </w:tcPr>
                                <w:p w14:paraId="094D2301" w14:textId="77777777" w:rsidR="00E9686F" w:rsidRPr="00AC686D" w:rsidRDefault="00E9686F" w:rsidP="000116D5">
                                  <w:pPr>
                                    <w:pStyle w:val="TAC"/>
                                    <w:rPr>
                                      <w:lang w:eastAsia="zh-CN"/>
                                    </w:rPr>
                                  </w:pPr>
                                  <w:r>
                                    <w:rPr>
                                      <w:rFonts w:hint="eastAsia"/>
                                      <w:lang w:eastAsia="zh-CN"/>
                                    </w:rPr>
                                    <w:t>Rank Indicator as in Tables 6.3.1.1.2-3/4/5, if reported</w:t>
                                  </w:r>
                                </w:p>
                              </w:tc>
                            </w:tr>
                            <w:tr w:rsidR="00E9686F" w14:paraId="6E534D83" w14:textId="77777777" w:rsidTr="00D726DC">
                              <w:trPr>
                                <w:jc w:val="center"/>
                              </w:trPr>
                              <w:tc>
                                <w:tcPr>
                                  <w:tcW w:w="1975" w:type="dxa"/>
                                  <w:vMerge/>
                                  <w:vAlign w:val="center"/>
                                </w:tcPr>
                                <w:p w14:paraId="368C01B9" w14:textId="77777777" w:rsidR="00E9686F" w:rsidRDefault="00E9686F" w:rsidP="000116D5">
                                  <w:pPr>
                                    <w:pStyle w:val="TAC"/>
                                    <w:rPr>
                                      <w:lang w:eastAsia="zh-CN"/>
                                    </w:rPr>
                                  </w:pPr>
                                </w:p>
                              </w:tc>
                              <w:tc>
                                <w:tcPr>
                                  <w:tcW w:w="7882" w:type="dxa"/>
                                  <w:vAlign w:val="center"/>
                                </w:tcPr>
                                <w:p w14:paraId="342AF059" w14:textId="77777777" w:rsidR="00E9686F" w:rsidRDefault="00E9686F" w:rsidP="000116D5">
                                  <w:pPr>
                                    <w:pStyle w:val="TAC"/>
                                    <w:rPr>
                                      <w:lang w:eastAsia="zh-CN"/>
                                    </w:rPr>
                                  </w:pPr>
                                  <w:r>
                                    <w:rPr>
                                      <w:lang w:eastAsia="zh-CN"/>
                                    </w:rPr>
                                    <w:t>W</w:t>
                                  </w:r>
                                  <w:r>
                                    <w:rPr>
                                      <w:rFonts w:hint="eastAsia"/>
                                      <w:lang w:eastAsia="zh-CN"/>
                                    </w:rPr>
                                    <w:t>ideband CQI for the first TB as in Tables 6.3.1.1.2-3/4/5, if reported</w:t>
                                  </w:r>
                                </w:p>
                              </w:tc>
                            </w:tr>
                            <w:tr w:rsidR="00E9686F" w14:paraId="3FFD59D7" w14:textId="77777777" w:rsidTr="00D726DC">
                              <w:trPr>
                                <w:trHeight w:val="60"/>
                                <w:jc w:val="center"/>
                              </w:trPr>
                              <w:tc>
                                <w:tcPr>
                                  <w:tcW w:w="1975" w:type="dxa"/>
                                  <w:vMerge/>
                                  <w:vAlign w:val="center"/>
                                </w:tcPr>
                                <w:p w14:paraId="0CD189DD" w14:textId="77777777" w:rsidR="00E9686F" w:rsidRDefault="00E9686F" w:rsidP="000116D5">
                                  <w:pPr>
                                    <w:pStyle w:val="TAC"/>
                                    <w:rPr>
                                      <w:lang w:eastAsia="zh-CN"/>
                                    </w:rPr>
                                  </w:pPr>
                                </w:p>
                              </w:tc>
                              <w:tc>
                                <w:tcPr>
                                  <w:tcW w:w="7882" w:type="dxa"/>
                                </w:tcPr>
                                <w:p w14:paraId="5DA28CB8" w14:textId="77777777" w:rsidR="00E9686F" w:rsidRDefault="00E9686F" w:rsidP="000116D5">
                                  <w:pPr>
                                    <w:pStyle w:val="TAC"/>
                                    <w:rPr>
                                      <w:lang w:eastAsia="zh-CN"/>
                                    </w:rPr>
                                  </w:pPr>
                                  <w:r w:rsidRPr="00800360">
                                    <w:rPr>
                                      <w:lang w:eastAsia="zh-CN"/>
                                    </w:rPr>
                                    <w:t>S</w:t>
                                  </w:r>
                                  <w:r w:rsidRPr="00800360">
                                    <w:rPr>
                                      <w:rFonts w:hint="eastAsia"/>
                                      <w:lang w:eastAsia="zh-CN"/>
                                    </w:rPr>
                                    <w:t>ubband differential CQI for the first TB</w:t>
                                  </w:r>
                                  <w:r>
                                    <w:rPr>
                                      <w:rFonts w:hint="eastAsia"/>
                                      <w:lang w:eastAsia="zh-CN"/>
                                    </w:rPr>
                                    <w:t xml:space="preserve"> </w:t>
                                  </w:r>
                                  <w:ins w:id="54" w:author="catt" w:date="2019-02-14T12:04:00Z">
                                    <w:r>
                                      <w:rPr>
                                        <w:rFonts w:hint="eastAsia"/>
                                        <w:lang w:eastAsia="zh-CN"/>
                                      </w:rPr>
                                      <w:t xml:space="preserve">with increasing order of subband number </w:t>
                                    </w:r>
                                  </w:ins>
                                  <w:r>
                                    <w:rPr>
                                      <w:rFonts w:hint="eastAsia"/>
                                      <w:lang w:eastAsia="zh-CN"/>
                                    </w:rPr>
                                    <w:t>as in Tables 6.3.1.1.2-3/4/5, if reported</w:t>
                                  </w:r>
                                </w:p>
                              </w:tc>
                            </w:tr>
                            <w:tr w:rsidR="00E9686F" w14:paraId="06691D9B" w14:textId="77777777" w:rsidTr="00D726DC">
                              <w:trPr>
                                <w:trHeight w:val="60"/>
                                <w:jc w:val="center"/>
                              </w:trPr>
                              <w:tc>
                                <w:tcPr>
                                  <w:tcW w:w="1975" w:type="dxa"/>
                                  <w:vMerge/>
                                  <w:vAlign w:val="center"/>
                                </w:tcPr>
                                <w:p w14:paraId="756C75A1" w14:textId="77777777" w:rsidR="00E9686F" w:rsidRDefault="00E9686F" w:rsidP="000116D5">
                                  <w:pPr>
                                    <w:pStyle w:val="TAC"/>
                                    <w:rPr>
                                      <w:lang w:eastAsia="zh-CN"/>
                                    </w:rPr>
                                  </w:pPr>
                                </w:p>
                              </w:tc>
                              <w:tc>
                                <w:tcPr>
                                  <w:tcW w:w="7882" w:type="dxa"/>
                                </w:tcPr>
                                <w:p w14:paraId="5CE98A3D" w14:textId="77777777" w:rsidR="00E9686F" w:rsidRPr="00800360" w:rsidRDefault="00E9686F" w:rsidP="000116D5">
                                  <w:pPr>
                                    <w:pStyle w:val="TAC"/>
                                    <w:rPr>
                                      <w:lang w:eastAsia="zh-CN"/>
                                    </w:rPr>
                                  </w:pPr>
                                  <w:r>
                                    <w:rPr>
                                      <w:rFonts w:hint="eastAsia"/>
                                      <w:lang w:eastAsia="zh-CN"/>
                                    </w:rPr>
                                    <w:t>Indicator of the n</w:t>
                                  </w:r>
                                  <w:r>
                                    <w:t xml:space="preserve">umber of non-zero wideband amplitude coefficients </w:t>
                                  </w:r>
                                  <w:r w:rsidRPr="00B630BB">
                                    <w:rPr>
                                      <w:rFonts w:eastAsia="Calibri"/>
                                      <w:position w:val="-12"/>
                                      <w:szCs w:val="22"/>
                                      <w:lang w:val="en-US"/>
                                    </w:rPr>
                                    <w:object w:dxaOrig="309" w:dyaOrig="309" w14:anchorId="4BE8F8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5pt;height:15.5pt">
                                        <v:imagedata r:id="rId33" o:title=""/>
                                      </v:shape>
                                      <o:OLEObject Type="Embed" ProgID="Equation.3" ShapeID="_x0000_i1026" DrawAspect="Content" ObjectID="_1612615354" r:id="rId34"/>
                                    </w:object>
                                  </w:r>
                                  <w:r>
                                    <w:rPr>
                                      <w:rFonts w:hint="eastAsia"/>
                                      <w:szCs w:val="22"/>
                                      <w:lang w:val="en-US" w:eastAsia="zh-CN"/>
                                    </w:rPr>
                                    <w:t xml:space="preserve"> for layer </w:t>
                                  </w:r>
                                  <w:r w:rsidRPr="00EE2810">
                                    <w:rPr>
                                      <w:rFonts w:eastAsia="Calibri"/>
                                      <w:position w:val="-6"/>
                                      <w:szCs w:val="22"/>
                                      <w:lang w:val="en-US"/>
                                    </w:rPr>
                                    <w:object w:dxaOrig="103" w:dyaOrig="206" w14:anchorId="43837263">
                                      <v:shape id="_x0000_i1028" type="#_x0000_t75" style="width:5pt;height:10.5pt">
                                        <v:imagedata r:id="rId35" o:title=""/>
                                      </v:shape>
                                      <o:OLEObject Type="Embed" ProgID="Equation.3" ShapeID="_x0000_i1028" DrawAspect="Content" ObjectID="_1612615355" r:id="rId36"/>
                                    </w:object>
                                  </w:r>
                                  <w:r>
                                    <w:rPr>
                                      <w:rFonts w:hint="eastAsia"/>
                                      <w:lang w:eastAsia="zh-CN"/>
                                    </w:rPr>
                                    <w:t xml:space="preserve"> as in Table 6.3.1.1.2-5</w:t>
                                  </w:r>
                                  <w:r>
                                    <w:rPr>
                                      <w:rFonts w:hint="eastAsia"/>
                                      <w:szCs w:val="22"/>
                                      <w:lang w:val="en-US" w:eastAsia="zh-CN"/>
                                    </w:rPr>
                                    <w:t>, if reported</w:t>
                                  </w:r>
                                </w:p>
                              </w:tc>
                            </w:tr>
                          </w:tbl>
                          <w:p w14:paraId="0DB0D51D" w14:textId="772967A8" w:rsidR="00E9686F" w:rsidRDefault="00E9686F" w:rsidP="000116D5">
                            <w:pPr>
                              <w:pStyle w:val="NO"/>
                            </w:pPr>
                            <w:ins w:id="55" w:author="catt" w:date="2019-02-14T12:02:00Z">
                              <w:r>
                                <w:rPr>
                                  <w:lang w:eastAsia="zh-CN"/>
                                </w:rPr>
                                <w:t>Note:</w:t>
                              </w:r>
                              <w:r>
                                <w:rPr>
                                  <w:lang w:eastAsia="zh-CN"/>
                                </w:rPr>
                                <w:tab/>
                                <w:t>S</w:t>
                              </w:r>
                              <w:r>
                                <w:rPr>
                                  <w:rFonts w:hint="eastAsia"/>
                                  <w:lang w:eastAsia="zh-CN"/>
                                </w:rPr>
                                <w:t xml:space="preserve">ubbands for given CSI report </w:t>
                              </w:r>
                              <w:r w:rsidRPr="003B7EC2">
                                <w:rPr>
                                  <w:rFonts w:hint="eastAsia"/>
                                  <w:i/>
                                  <w:lang w:eastAsia="zh-CN"/>
                                </w:rPr>
                                <w:t>n</w:t>
                              </w:r>
                              <w:r>
                                <w:rPr>
                                  <w:rFonts w:hint="eastAsia"/>
                                  <w:lang w:eastAsia="zh-CN"/>
                                </w:rPr>
                                <w:t xml:space="preserve"> indicated by the higher layer parameter </w:t>
                              </w:r>
                              <w:proofErr w:type="spellStart"/>
                              <w:r w:rsidRPr="003B7EC2">
                                <w:rPr>
                                  <w:rFonts w:hint="eastAsia"/>
                                  <w:i/>
                                  <w:lang w:eastAsia="zh-CN"/>
                                </w:rPr>
                                <w:t>csi-ReportingBand</w:t>
                              </w:r>
                              <w:proofErr w:type="spellEnd"/>
                              <w:r>
                                <w:rPr>
                                  <w:rFonts w:hint="eastAsia"/>
                                  <w:lang w:eastAsia="zh-CN"/>
                                </w:rPr>
                                <w:t xml:space="preserve"> are numbered continuously in the increasing order with the lowest subband of </w:t>
                              </w:r>
                              <w:proofErr w:type="spellStart"/>
                              <w:r w:rsidRPr="003B7EC2">
                                <w:rPr>
                                  <w:rFonts w:hint="eastAsia"/>
                                  <w:i/>
                                  <w:lang w:eastAsia="zh-CN"/>
                                </w:rPr>
                                <w:t>csi-ReportingBand</w:t>
                              </w:r>
                              <w:proofErr w:type="spellEnd"/>
                              <w:r>
                                <w:rPr>
                                  <w:rFonts w:hint="eastAsia"/>
                                  <w:lang w:eastAsia="zh-CN"/>
                                </w:rPr>
                                <w:t xml:space="preserve"> as subband 0.</w:t>
                              </w:r>
                            </w:ins>
                          </w:p>
                          <w:p w14:paraId="33663800" w14:textId="0464DFB7" w:rsidR="00E9686F" w:rsidRDefault="00E9686F" w:rsidP="000116D5">
                            <w:pPr>
                              <w:jc w:val="center"/>
                            </w:pPr>
                            <w:r w:rsidRPr="00B50E44">
                              <w:rPr>
                                <w:rFonts w:eastAsia="SimSun"/>
                                <w:color w:val="FF0000"/>
                                <w:sz w:val="28"/>
                                <w:szCs w:val="28"/>
                              </w:rPr>
                              <w:t>&lt; Unchanged parts are omitted &gt;</w:t>
                            </w:r>
                          </w:p>
                          <w:p w14:paraId="737F234D" w14:textId="77777777" w:rsidR="00E9686F" w:rsidRDefault="00E9686F" w:rsidP="000116D5">
                            <w:pPr>
                              <w:pStyle w:val="TH"/>
                              <w:rPr>
                                <w:lang w:eastAsia="zh-CN"/>
                              </w:rPr>
                            </w:pPr>
                            <w:r>
                              <w:t xml:space="preserve">Table </w:t>
                            </w:r>
                            <w:r>
                              <w:rPr>
                                <w:rFonts w:hint="eastAsia"/>
                                <w:lang w:eastAsia="zh-CN"/>
                              </w:rPr>
                              <w:t>6.3.2.1.2-3</w:t>
                            </w:r>
                            <w:r>
                              <w:t>:</w:t>
                            </w:r>
                            <w:r>
                              <w:rPr>
                                <w:rFonts w:hint="eastAsia"/>
                                <w:lang w:eastAsia="zh-CN"/>
                              </w:rPr>
                              <w:t xml:space="preserve"> Mapping order of CSI fields of one CSI report, CSI part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9"/>
                              <w:gridCol w:w="7193"/>
                            </w:tblGrid>
                            <w:tr w:rsidR="00E9686F" w14:paraId="1EF9658A" w14:textId="77777777" w:rsidTr="00D726DC">
                              <w:trPr>
                                <w:trHeight w:val="641"/>
                                <w:jc w:val="center"/>
                              </w:trPr>
                              <w:tc>
                                <w:tcPr>
                                  <w:tcW w:w="1977" w:type="dxa"/>
                                  <w:shd w:val="clear" w:color="auto" w:fill="E0E0E0"/>
                                  <w:vAlign w:val="center"/>
                                </w:tcPr>
                                <w:p w14:paraId="6F7A2FDD" w14:textId="77777777" w:rsidR="00E9686F" w:rsidRDefault="00E9686F" w:rsidP="000116D5">
                                  <w:pPr>
                                    <w:pStyle w:val="TAH"/>
                                    <w:rPr>
                                      <w:lang w:eastAsia="zh-CN"/>
                                    </w:rPr>
                                  </w:pPr>
                                  <w:r>
                                    <w:rPr>
                                      <w:rFonts w:hint="eastAsia"/>
                                      <w:lang w:eastAsia="zh-CN"/>
                                    </w:rPr>
                                    <w:t>CSI report number</w:t>
                                  </w:r>
                                </w:p>
                              </w:tc>
                              <w:tc>
                                <w:tcPr>
                                  <w:tcW w:w="7897" w:type="dxa"/>
                                  <w:shd w:val="clear" w:color="auto" w:fill="E0E0E0"/>
                                  <w:vAlign w:val="center"/>
                                </w:tcPr>
                                <w:p w14:paraId="3D8B2AE5" w14:textId="77777777" w:rsidR="00E9686F" w:rsidRDefault="00E9686F" w:rsidP="000116D5">
                                  <w:pPr>
                                    <w:pStyle w:val="TAH"/>
                                    <w:rPr>
                                      <w:lang w:eastAsia="zh-CN"/>
                                    </w:rPr>
                                  </w:pPr>
                                  <w:r>
                                    <w:rPr>
                                      <w:rFonts w:hint="eastAsia"/>
                                      <w:lang w:eastAsia="zh-CN"/>
                                    </w:rPr>
                                    <w:t>CSI fields</w:t>
                                  </w:r>
                                </w:p>
                              </w:tc>
                            </w:tr>
                            <w:tr w:rsidR="00E9686F" w:rsidRPr="00AC686D" w14:paraId="13006955" w14:textId="77777777" w:rsidTr="00D726DC">
                              <w:trPr>
                                <w:jc w:val="center"/>
                              </w:trPr>
                              <w:tc>
                                <w:tcPr>
                                  <w:tcW w:w="1977" w:type="dxa"/>
                                  <w:vMerge w:val="restart"/>
                                  <w:vAlign w:val="center"/>
                                </w:tcPr>
                                <w:p w14:paraId="60B92A82" w14:textId="77777777" w:rsidR="00E9686F" w:rsidRPr="0009376C" w:rsidRDefault="00E9686F" w:rsidP="000116D5">
                                  <w:pPr>
                                    <w:pStyle w:val="TAC"/>
                                    <w:rPr>
                                      <w:lang w:val="fr-FR" w:eastAsia="zh-CN"/>
                                    </w:rPr>
                                  </w:pPr>
                                  <w:r w:rsidRPr="0009376C">
                                    <w:rPr>
                                      <w:rFonts w:hint="eastAsia"/>
                                      <w:lang w:val="fr-FR" w:eastAsia="zh-CN"/>
                                    </w:rPr>
                                    <w:t>CSI report #n</w:t>
                                  </w:r>
                                </w:p>
                                <w:p w14:paraId="3AA0B317" w14:textId="77777777" w:rsidR="00E9686F" w:rsidRPr="0009376C" w:rsidRDefault="00E9686F" w:rsidP="000116D5">
                                  <w:pPr>
                                    <w:pStyle w:val="TAC"/>
                                    <w:rPr>
                                      <w:lang w:val="fr-FR" w:eastAsia="zh-CN"/>
                                    </w:rPr>
                                  </w:pPr>
                                  <w:r w:rsidRPr="0009376C">
                                    <w:rPr>
                                      <w:rFonts w:hint="eastAsia"/>
                                      <w:lang w:val="fr-FR" w:eastAsia="zh-CN"/>
                                    </w:rPr>
                                    <w:t>CSI part 1</w:t>
                                  </w:r>
                                </w:p>
                              </w:tc>
                              <w:tc>
                                <w:tcPr>
                                  <w:tcW w:w="7897" w:type="dxa"/>
                                  <w:vAlign w:val="center"/>
                                </w:tcPr>
                                <w:p w14:paraId="4203487B" w14:textId="77777777" w:rsidR="00E9686F" w:rsidRPr="00AC686D" w:rsidRDefault="00E9686F" w:rsidP="000116D5">
                                  <w:pPr>
                                    <w:pStyle w:val="TAC"/>
                                    <w:rPr>
                                      <w:lang w:eastAsia="zh-CN"/>
                                    </w:rPr>
                                  </w:pPr>
                                  <w:r>
                                    <w:rPr>
                                      <w:rFonts w:hint="eastAsia"/>
                                      <w:lang w:eastAsia="zh-CN"/>
                                    </w:rPr>
                                    <w:t>CRI or SSBRI as in Tables 6.3.1.1.2-</w:t>
                                  </w:r>
                                  <w:r>
                                    <w:rPr>
                                      <w:lang w:eastAsia="zh-CN"/>
                                    </w:rPr>
                                    <w:t>3/4/</w:t>
                                  </w:r>
                                  <w:r>
                                    <w:rPr>
                                      <w:rFonts w:hint="eastAsia"/>
                                      <w:lang w:eastAsia="zh-CN"/>
                                    </w:rPr>
                                    <w:t>6, if reported</w:t>
                                  </w:r>
                                </w:p>
                              </w:tc>
                            </w:tr>
                            <w:tr w:rsidR="00E9686F" w:rsidRPr="00AC686D" w14:paraId="56EC0AC0" w14:textId="77777777" w:rsidTr="00D726DC">
                              <w:trPr>
                                <w:jc w:val="center"/>
                              </w:trPr>
                              <w:tc>
                                <w:tcPr>
                                  <w:tcW w:w="1977" w:type="dxa"/>
                                  <w:vMerge/>
                                  <w:vAlign w:val="center"/>
                                </w:tcPr>
                                <w:p w14:paraId="11D5A2C5" w14:textId="77777777" w:rsidR="00E9686F" w:rsidRDefault="00E9686F" w:rsidP="000116D5">
                                  <w:pPr>
                                    <w:pStyle w:val="TAC"/>
                                    <w:rPr>
                                      <w:lang w:eastAsia="zh-CN"/>
                                    </w:rPr>
                                  </w:pPr>
                                </w:p>
                              </w:tc>
                              <w:tc>
                                <w:tcPr>
                                  <w:tcW w:w="7897" w:type="dxa"/>
                                  <w:vAlign w:val="center"/>
                                </w:tcPr>
                                <w:p w14:paraId="4BD21E95" w14:textId="77777777" w:rsidR="00E9686F" w:rsidRPr="00AC686D" w:rsidRDefault="00E9686F" w:rsidP="000116D5">
                                  <w:pPr>
                                    <w:pStyle w:val="TAC"/>
                                    <w:rPr>
                                      <w:lang w:eastAsia="zh-CN"/>
                                    </w:rPr>
                                  </w:pPr>
                                  <w:r>
                                    <w:rPr>
                                      <w:rFonts w:hint="eastAsia"/>
                                      <w:lang w:eastAsia="zh-CN"/>
                                    </w:rPr>
                                    <w:t>Rank Indicator as in Tables 6.3.1.1.2-3/4/5, if reported</w:t>
                                  </w:r>
                                </w:p>
                              </w:tc>
                            </w:tr>
                            <w:tr w:rsidR="00E9686F" w14:paraId="7820D680" w14:textId="77777777" w:rsidTr="00D726DC">
                              <w:trPr>
                                <w:jc w:val="center"/>
                              </w:trPr>
                              <w:tc>
                                <w:tcPr>
                                  <w:tcW w:w="1977" w:type="dxa"/>
                                  <w:vMerge/>
                                  <w:vAlign w:val="center"/>
                                </w:tcPr>
                                <w:p w14:paraId="386552AC" w14:textId="77777777" w:rsidR="00E9686F" w:rsidRDefault="00E9686F" w:rsidP="000116D5">
                                  <w:pPr>
                                    <w:pStyle w:val="TAC"/>
                                    <w:rPr>
                                      <w:lang w:eastAsia="zh-CN"/>
                                    </w:rPr>
                                  </w:pPr>
                                </w:p>
                              </w:tc>
                              <w:tc>
                                <w:tcPr>
                                  <w:tcW w:w="7897" w:type="dxa"/>
                                  <w:vAlign w:val="center"/>
                                </w:tcPr>
                                <w:p w14:paraId="2221720B" w14:textId="77777777" w:rsidR="00E9686F" w:rsidRDefault="00E9686F" w:rsidP="000116D5">
                                  <w:pPr>
                                    <w:pStyle w:val="TAC"/>
                                    <w:rPr>
                                      <w:lang w:eastAsia="zh-CN"/>
                                    </w:rPr>
                                  </w:pPr>
                                  <w:r>
                                    <w:rPr>
                                      <w:lang w:eastAsia="zh-CN"/>
                                    </w:rPr>
                                    <w:t>W</w:t>
                                  </w:r>
                                  <w:r>
                                    <w:rPr>
                                      <w:rFonts w:hint="eastAsia"/>
                                      <w:lang w:eastAsia="zh-CN"/>
                                    </w:rPr>
                                    <w:t>ideband CQI</w:t>
                                  </w:r>
                                  <w:r>
                                    <w:rPr>
                                      <w:lang w:eastAsia="zh-CN"/>
                                    </w:rPr>
                                    <w:t xml:space="preserve"> </w:t>
                                  </w:r>
                                  <w:r>
                                    <w:rPr>
                                      <w:rFonts w:hint="eastAsia"/>
                                      <w:lang w:eastAsia="zh-CN"/>
                                    </w:rPr>
                                    <w:t>for the first TB as in Tables 6.3.1.1.2-3/4/5, if reported</w:t>
                                  </w:r>
                                </w:p>
                              </w:tc>
                            </w:tr>
                            <w:tr w:rsidR="00E9686F" w14:paraId="55FA2877" w14:textId="77777777" w:rsidTr="00D726DC">
                              <w:trPr>
                                <w:trHeight w:val="60"/>
                                <w:jc w:val="center"/>
                              </w:trPr>
                              <w:tc>
                                <w:tcPr>
                                  <w:tcW w:w="1977" w:type="dxa"/>
                                  <w:vMerge/>
                                  <w:vAlign w:val="center"/>
                                </w:tcPr>
                                <w:p w14:paraId="1ED1E9C8" w14:textId="77777777" w:rsidR="00E9686F" w:rsidRDefault="00E9686F" w:rsidP="000116D5">
                                  <w:pPr>
                                    <w:pStyle w:val="TAC"/>
                                    <w:rPr>
                                      <w:lang w:eastAsia="zh-CN"/>
                                    </w:rPr>
                                  </w:pPr>
                                </w:p>
                              </w:tc>
                              <w:tc>
                                <w:tcPr>
                                  <w:tcW w:w="7897" w:type="dxa"/>
                                </w:tcPr>
                                <w:p w14:paraId="76026C1A" w14:textId="77777777" w:rsidR="00E9686F" w:rsidRDefault="00E9686F" w:rsidP="000116D5">
                                  <w:pPr>
                                    <w:pStyle w:val="TAC"/>
                                    <w:rPr>
                                      <w:lang w:eastAsia="zh-CN"/>
                                    </w:rPr>
                                  </w:pPr>
                                  <w:r w:rsidRPr="00800360">
                                    <w:rPr>
                                      <w:lang w:eastAsia="zh-CN"/>
                                    </w:rPr>
                                    <w:t>S</w:t>
                                  </w:r>
                                  <w:r w:rsidRPr="00800360">
                                    <w:rPr>
                                      <w:rFonts w:hint="eastAsia"/>
                                      <w:lang w:eastAsia="zh-CN"/>
                                    </w:rPr>
                                    <w:t>ubband differential CQI for the first TB</w:t>
                                  </w:r>
                                  <w:r>
                                    <w:rPr>
                                      <w:rFonts w:hint="eastAsia"/>
                                      <w:lang w:eastAsia="zh-CN"/>
                                    </w:rPr>
                                    <w:t xml:space="preserve"> </w:t>
                                  </w:r>
                                  <w:ins w:id="56" w:author="catt" w:date="2019-02-14T12:05:00Z">
                                    <w:r>
                                      <w:rPr>
                                        <w:rFonts w:hint="eastAsia"/>
                                        <w:lang w:eastAsia="zh-CN"/>
                                      </w:rPr>
                                      <w:t xml:space="preserve">with increasing order of subband number </w:t>
                                    </w:r>
                                  </w:ins>
                                  <w:r>
                                    <w:rPr>
                                      <w:rFonts w:hint="eastAsia"/>
                                      <w:lang w:eastAsia="zh-CN"/>
                                    </w:rPr>
                                    <w:t>as in Tables 6.3.1.1.2-3/4/5, if reported</w:t>
                                  </w:r>
                                </w:p>
                              </w:tc>
                            </w:tr>
                            <w:tr w:rsidR="00E9686F" w14:paraId="7AD8EA39" w14:textId="77777777" w:rsidTr="00D726DC">
                              <w:trPr>
                                <w:trHeight w:val="60"/>
                                <w:jc w:val="center"/>
                              </w:trPr>
                              <w:tc>
                                <w:tcPr>
                                  <w:tcW w:w="1977" w:type="dxa"/>
                                  <w:vMerge/>
                                  <w:vAlign w:val="center"/>
                                </w:tcPr>
                                <w:p w14:paraId="78EF435B" w14:textId="77777777" w:rsidR="00E9686F" w:rsidRDefault="00E9686F" w:rsidP="000116D5">
                                  <w:pPr>
                                    <w:pStyle w:val="TAC"/>
                                    <w:rPr>
                                      <w:lang w:eastAsia="zh-CN"/>
                                    </w:rPr>
                                  </w:pPr>
                                </w:p>
                              </w:tc>
                              <w:tc>
                                <w:tcPr>
                                  <w:tcW w:w="7897" w:type="dxa"/>
                                </w:tcPr>
                                <w:p w14:paraId="0DF7EA01" w14:textId="77777777" w:rsidR="00E9686F" w:rsidRPr="00800360" w:rsidRDefault="00E9686F" w:rsidP="000116D5">
                                  <w:pPr>
                                    <w:pStyle w:val="TAC"/>
                                    <w:rPr>
                                      <w:lang w:eastAsia="zh-CN"/>
                                    </w:rPr>
                                  </w:pPr>
                                  <w:r>
                                    <w:rPr>
                                      <w:rFonts w:hint="eastAsia"/>
                                      <w:lang w:eastAsia="zh-CN"/>
                                    </w:rPr>
                                    <w:t>Indicator of the n</w:t>
                                  </w:r>
                                  <w:r>
                                    <w:t xml:space="preserve">umber of non-zero wideband amplitude coefficients </w:t>
                                  </w:r>
                                  <w:r w:rsidRPr="00B630BB">
                                    <w:rPr>
                                      <w:rFonts w:eastAsia="Calibri"/>
                                      <w:position w:val="-12"/>
                                      <w:szCs w:val="22"/>
                                      <w:lang w:val="en-US"/>
                                    </w:rPr>
                                    <w:object w:dxaOrig="309" w:dyaOrig="309" w14:anchorId="24C8117D">
                                      <v:shape id="_x0000_i1030" type="#_x0000_t75" style="width:15.5pt;height:15.5pt">
                                        <v:imagedata r:id="rId33" o:title=""/>
                                      </v:shape>
                                      <o:OLEObject Type="Embed" ProgID="Equation.3" ShapeID="_x0000_i1030" DrawAspect="Content" ObjectID="_1612615356" r:id="rId37"/>
                                    </w:object>
                                  </w:r>
                                  <w:r>
                                    <w:rPr>
                                      <w:rFonts w:hint="eastAsia"/>
                                      <w:szCs w:val="22"/>
                                      <w:lang w:val="en-US" w:eastAsia="zh-CN"/>
                                    </w:rPr>
                                    <w:t xml:space="preserve"> for layer </w:t>
                                  </w:r>
                                  <w:r w:rsidRPr="00EE2810">
                                    <w:rPr>
                                      <w:rFonts w:eastAsia="Calibri"/>
                                      <w:position w:val="-6"/>
                                      <w:szCs w:val="22"/>
                                      <w:lang w:val="en-US"/>
                                    </w:rPr>
                                    <w:object w:dxaOrig="103" w:dyaOrig="206" w14:anchorId="2A53B3DD">
                                      <v:shape id="_x0000_i1032" type="#_x0000_t75" style="width:5pt;height:10.5pt">
                                        <v:imagedata r:id="rId35" o:title=""/>
                                      </v:shape>
                                      <o:OLEObject Type="Embed" ProgID="Equation.3" ShapeID="_x0000_i1032" DrawAspect="Content" ObjectID="_1612615357" r:id="rId38"/>
                                    </w:object>
                                  </w:r>
                                  <w:r>
                                    <w:rPr>
                                      <w:rFonts w:hint="eastAsia"/>
                                      <w:lang w:eastAsia="zh-CN"/>
                                    </w:rPr>
                                    <w:t xml:space="preserve"> as in Table 6.3.1.1.2-5</w:t>
                                  </w:r>
                                  <w:r>
                                    <w:rPr>
                                      <w:rFonts w:hint="eastAsia"/>
                                      <w:szCs w:val="22"/>
                                      <w:lang w:val="en-US" w:eastAsia="zh-CN"/>
                                    </w:rPr>
                                    <w:t>, if reported</w:t>
                                  </w:r>
                                </w:p>
                              </w:tc>
                            </w:tr>
                            <w:tr w:rsidR="00E9686F" w14:paraId="67A0658B" w14:textId="77777777" w:rsidTr="00D726DC">
                              <w:trPr>
                                <w:trHeight w:val="60"/>
                                <w:jc w:val="center"/>
                              </w:trPr>
                              <w:tc>
                                <w:tcPr>
                                  <w:tcW w:w="1977" w:type="dxa"/>
                                  <w:vMerge/>
                                  <w:vAlign w:val="center"/>
                                </w:tcPr>
                                <w:p w14:paraId="6E9E7FF2" w14:textId="77777777" w:rsidR="00E9686F" w:rsidRDefault="00E9686F" w:rsidP="000116D5">
                                  <w:pPr>
                                    <w:pStyle w:val="TAC"/>
                                    <w:rPr>
                                      <w:lang w:eastAsia="zh-CN"/>
                                    </w:rPr>
                                  </w:pPr>
                                </w:p>
                              </w:tc>
                              <w:tc>
                                <w:tcPr>
                                  <w:tcW w:w="7897" w:type="dxa"/>
                                  <w:vAlign w:val="center"/>
                                </w:tcPr>
                                <w:p w14:paraId="519F4ED7" w14:textId="77777777" w:rsidR="00E9686F" w:rsidRPr="00800360" w:rsidRDefault="00E9686F" w:rsidP="000116D5">
                                  <w:pPr>
                                    <w:pStyle w:val="TAC"/>
                                    <w:rPr>
                                      <w:lang w:eastAsia="zh-CN"/>
                                    </w:rPr>
                                  </w:pPr>
                                  <w:r>
                                    <w:rPr>
                                      <w:rFonts w:hint="eastAsia"/>
                                      <w:lang w:eastAsia="zh-CN"/>
                                    </w:rPr>
                                    <w:t>RSRP as in Table 6.3.1.1.2-6, if reported</w:t>
                                  </w:r>
                                </w:p>
                              </w:tc>
                            </w:tr>
                            <w:tr w:rsidR="00E9686F" w14:paraId="48704CD7" w14:textId="77777777" w:rsidTr="00D726DC">
                              <w:trPr>
                                <w:trHeight w:val="60"/>
                                <w:jc w:val="center"/>
                              </w:trPr>
                              <w:tc>
                                <w:tcPr>
                                  <w:tcW w:w="1977" w:type="dxa"/>
                                  <w:vMerge/>
                                  <w:vAlign w:val="center"/>
                                </w:tcPr>
                                <w:p w14:paraId="0F6484BA" w14:textId="77777777" w:rsidR="00E9686F" w:rsidRDefault="00E9686F" w:rsidP="000116D5">
                                  <w:pPr>
                                    <w:pStyle w:val="TAC"/>
                                    <w:rPr>
                                      <w:lang w:eastAsia="zh-CN"/>
                                    </w:rPr>
                                  </w:pPr>
                                </w:p>
                              </w:tc>
                              <w:tc>
                                <w:tcPr>
                                  <w:tcW w:w="7897" w:type="dxa"/>
                                  <w:vAlign w:val="center"/>
                                </w:tcPr>
                                <w:p w14:paraId="1E449762" w14:textId="77777777" w:rsidR="00E9686F" w:rsidRPr="00800360" w:rsidRDefault="00E9686F" w:rsidP="000116D5">
                                  <w:pPr>
                                    <w:pStyle w:val="TAC"/>
                                    <w:rPr>
                                      <w:lang w:eastAsia="zh-CN"/>
                                    </w:rPr>
                                  </w:pPr>
                                  <w:r>
                                    <w:rPr>
                                      <w:rFonts w:hint="eastAsia"/>
                                      <w:lang w:eastAsia="zh-CN"/>
                                    </w:rPr>
                                    <w:t>Differential RSRP as in Table 6.3.1.1.2-6, if reported</w:t>
                                  </w:r>
                                </w:p>
                              </w:tc>
                            </w:tr>
                          </w:tbl>
                          <w:p w14:paraId="17409D77" w14:textId="77777777" w:rsidR="00E9686F" w:rsidRDefault="00E9686F" w:rsidP="000116D5">
                            <w:pPr>
                              <w:pStyle w:val="NO"/>
                              <w:rPr>
                                <w:ins w:id="57" w:author="catt" w:date="2019-02-14T12:01:00Z"/>
                                <w:lang w:eastAsia="zh-CN"/>
                              </w:rPr>
                            </w:pPr>
                            <w:ins w:id="58" w:author="catt" w:date="2019-02-14T12:01:00Z">
                              <w:r>
                                <w:rPr>
                                  <w:lang w:eastAsia="zh-CN"/>
                                </w:rPr>
                                <w:t>Note:</w:t>
                              </w:r>
                              <w:r>
                                <w:rPr>
                                  <w:lang w:eastAsia="zh-CN"/>
                                </w:rPr>
                                <w:tab/>
                                <w:t>S</w:t>
                              </w:r>
                              <w:r>
                                <w:rPr>
                                  <w:rFonts w:hint="eastAsia"/>
                                  <w:lang w:eastAsia="zh-CN"/>
                                </w:rPr>
                                <w:t xml:space="preserve">ubbands for given CSI report </w:t>
                              </w:r>
                              <w:r w:rsidRPr="003B7EC2">
                                <w:rPr>
                                  <w:rFonts w:hint="eastAsia"/>
                                  <w:i/>
                                  <w:lang w:eastAsia="zh-CN"/>
                                </w:rPr>
                                <w:t>n</w:t>
                              </w:r>
                              <w:r>
                                <w:rPr>
                                  <w:rFonts w:hint="eastAsia"/>
                                  <w:lang w:eastAsia="zh-CN"/>
                                </w:rPr>
                                <w:t xml:space="preserve"> indicated by the higher layer parameter </w:t>
                              </w:r>
                              <w:proofErr w:type="spellStart"/>
                              <w:r w:rsidRPr="003B7EC2">
                                <w:rPr>
                                  <w:rFonts w:hint="eastAsia"/>
                                  <w:i/>
                                  <w:lang w:eastAsia="zh-CN"/>
                                </w:rPr>
                                <w:t>csi-ReportingBand</w:t>
                              </w:r>
                              <w:proofErr w:type="spellEnd"/>
                              <w:r>
                                <w:rPr>
                                  <w:rFonts w:hint="eastAsia"/>
                                  <w:lang w:eastAsia="zh-CN"/>
                                </w:rPr>
                                <w:t xml:space="preserve"> are numbered continuously in the increasing order with the lowest subband of </w:t>
                              </w:r>
                              <w:proofErr w:type="spellStart"/>
                              <w:r w:rsidRPr="003B7EC2">
                                <w:rPr>
                                  <w:rFonts w:hint="eastAsia"/>
                                  <w:i/>
                                  <w:lang w:eastAsia="zh-CN"/>
                                </w:rPr>
                                <w:t>csi-ReportingBand</w:t>
                              </w:r>
                              <w:proofErr w:type="spellEnd"/>
                              <w:r>
                                <w:rPr>
                                  <w:rFonts w:hint="eastAsia"/>
                                  <w:lang w:eastAsia="zh-CN"/>
                                </w:rPr>
                                <w:t xml:space="preserve"> as subband 0.</w:t>
                              </w:r>
                            </w:ins>
                          </w:p>
                          <w:p w14:paraId="2523E996" w14:textId="1D651198" w:rsidR="00E9686F" w:rsidRPr="004B0B65" w:rsidRDefault="00E9686F" w:rsidP="000116D5">
                            <w:pPr>
                              <w:jc w:val="center"/>
                            </w:pPr>
                            <w:r w:rsidRPr="00B50E44">
                              <w:rPr>
                                <w:rFonts w:eastAsia="SimSun"/>
                                <w:color w:val="FF0000"/>
                                <w:sz w:val="28"/>
                                <w:szCs w:val="28"/>
                              </w:rPr>
                              <w:t>&lt; Unchanged parts are omitted &gt;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48717FA" id="_x0000_t202" coordsize="21600,21600" o:spt="202" path="m,l,21600r21600,l21600,xe">
                <v:stroke joinstyle="miter"/>
                <v:path gradientshapeok="t" o:connecttype="rect"/>
              </v:shapetype>
              <v:shape id="Text Box 7" o:spid="_x0000_s1030" type="#_x0000_t202" style="width:468pt;height:5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" fillcolor="white [3201]" strokeweight=".5pt">
                <v:textbox>
                  <w:txbxContent>
                    <w:p w14:paraId="60F1E61D" w14:textId="331984DC" w:rsidR="00E9686F" w:rsidRDefault="00E9686F" w:rsidP="000116D5">
                      <w:pPr>
                        <w:pStyle w:val="Heading5"/>
                        <w:numPr>
                          <w:ilvl w:val="0"/>
                          <w:numId w:val="0"/>
                        </w:numPr>
                      </w:pPr>
                      <w:bookmarkStart w:id="59" w:name="_Toc533709943"/>
                      <w:r>
                        <w:rPr>
                          <w:rFonts w:hint="eastAsia"/>
                        </w:rPr>
                        <w:t>6.3.1.1.2</w:t>
                      </w:r>
                      <w:r>
                        <w:tab/>
                      </w:r>
                      <w:r>
                        <w:tab/>
                      </w:r>
                      <w:r>
                        <w:rPr>
                          <w:rFonts w:hint="eastAsia"/>
                        </w:rPr>
                        <w:tab/>
                        <w:t>CSI only</w:t>
                      </w:r>
                      <w:bookmarkEnd w:id="59"/>
                    </w:p>
                    <w:p w14:paraId="513C1E1A" w14:textId="3C64FE78" w:rsidR="00E9686F" w:rsidRDefault="00E9686F" w:rsidP="000116D5">
                      <w:pPr>
                        <w:jc w:val="center"/>
                      </w:pPr>
                      <w:r w:rsidRPr="00B50E44">
                        <w:rPr>
                          <w:rFonts w:eastAsia="SimSun"/>
                          <w:color w:val="FF0000"/>
                          <w:sz w:val="28"/>
                          <w:szCs w:val="28"/>
                        </w:rPr>
                        <w:t>&lt; Unchanged parts are omitted &gt;</w:t>
                      </w:r>
                    </w:p>
                    <w:p w14:paraId="0A5B9C39" w14:textId="77777777" w:rsidR="00E9686F" w:rsidRPr="00AA5536" w:rsidRDefault="00E9686F" w:rsidP="000116D5">
                      <w:pPr>
                        <w:pStyle w:val="TH"/>
                        <w:rPr>
                          <w:lang w:eastAsia="zh-CN"/>
                        </w:rPr>
                      </w:pPr>
                      <w:r>
                        <w:t xml:space="preserve">Table </w:t>
                      </w:r>
                      <w:r>
                        <w:rPr>
                          <w:rFonts w:hint="eastAsia"/>
                          <w:lang w:eastAsia="zh-CN"/>
                        </w:rPr>
                        <w:t>6.3.1.1.2-9</w:t>
                      </w:r>
                      <w:r>
                        <w:t>:</w:t>
                      </w:r>
                      <w:r>
                        <w:rPr>
                          <w:rFonts w:hint="eastAsia"/>
                          <w:lang w:eastAsia="zh-CN"/>
                        </w:rPr>
                        <w:t xml:space="preserve"> Mapping order of CSI fields of one CSI report, CSI part 1, </w:t>
                      </w:r>
                      <w:proofErr w:type="spellStart"/>
                      <w:r>
                        <w:rPr>
                          <w:i/>
                          <w:lang w:val="en-US" w:eastAsia="zh-CN"/>
                        </w:rPr>
                        <w:t>pmi-FormatIndicator</w:t>
                      </w:r>
                      <w:proofErr w:type="spellEnd"/>
                      <w:r w:rsidRPr="00364FA8">
                        <w:rPr>
                          <w:rFonts w:hint="eastAsia"/>
                          <w:i/>
                          <w:lang w:val="en-US" w:eastAsia="zh-CN"/>
                        </w:rPr>
                        <w:t>=</w:t>
                      </w:r>
                      <w:r w:rsidRPr="0067370A">
                        <w:t xml:space="preserve"> </w:t>
                      </w:r>
                      <w:proofErr w:type="spellStart"/>
                      <w:r w:rsidRPr="0067370A">
                        <w:rPr>
                          <w:i/>
                          <w:lang w:val="en-US" w:eastAsia="zh-CN"/>
                        </w:rPr>
                        <w:t>subbandPMI</w:t>
                      </w:r>
                      <w:proofErr w:type="spellEnd"/>
                      <w:r>
                        <w:rPr>
                          <w:rFonts w:hint="eastAsia"/>
                          <w:lang w:val="en-US" w:eastAsia="zh-CN"/>
                        </w:rPr>
                        <w:t xml:space="preserve"> or </w:t>
                      </w:r>
                      <w:proofErr w:type="spellStart"/>
                      <w:r>
                        <w:rPr>
                          <w:i/>
                          <w:lang w:val="en-US" w:eastAsia="zh-CN"/>
                        </w:rPr>
                        <w:t>cqi-FormatIndicator</w:t>
                      </w:r>
                      <w:proofErr w:type="spellEnd"/>
                      <w:r w:rsidRPr="00364FA8">
                        <w:rPr>
                          <w:rFonts w:hint="eastAsia"/>
                          <w:i/>
                          <w:lang w:val="en-US" w:eastAsia="zh-CN"/>
                        </w:rPr>
                        <w:t>=</w:t>
                      </w:r>
                      <w:proofErr w:type="spellStart"/>
                      <w:r>
                        <w:rPr>
                          <w:rFonts w:hint="eastAsia"/>
                          <w:i/>
                          <w:lang w:val="en-US" w:eastAsia="zh-CN"/>
                        </w:rPr>
                        <w:t>sub</w:t>
                      </w:r>
                      <w:r w:rsidRPr="00364FA8">
                        <w:rPr>
                          <w:i/>
                          <w:lang w:val="en-US" w:eastAsia="zh-CN"/>
                        </w:rPr>
                        <w:t>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9"/>
                        <w:gridCol w:w="7193"/>
                      </w:tblGrid>
                      <w:tr w:rsidR="00E9686F" w14:paraId="3B31957E" w14:textId="77777777" w:rsidTr="00D726DC">
                        <w:trPr>
                          <w:trHeight w:val="641"/>
                          <w:jc w:val="center"/>
                        </w:trPr>
                        <w:tc>
                          <w:tcPr>
                            <w:tcW w:w="1975" w:type="dxa"/>
                            <w:shd w:val="clear" w:color="auto" w:fill="E0E0E0"/>
                            <w:vAlign w:val="center"/>
                          </w:tcPr>
                          <w:p w14:paraId="7784E2D6" w14:textId="77777777" w:rsidR="00E9686F" w:rsidRDefault="00E9686F" w:rsidP="000116D5">
                            <w:pPr>
                              <w:pStyle w:val="TAH"/>
                              <w:rPr>
                                <w:lang w:eastAsia="zh-CN"/>
                              </w:rPr>
                            </w:pPr>
                            <w:r>
                              <w:rPr>
                                <w:rFonts w:hint="eastAsia"/>
                                <w:lang w:eastAsia="zh-CN"/>
                              </w:rPr>
                              <w:t>CSI report number</w:t>
                            </w:r>
                          </w:p>
                        </w:tc>
                        <w:tc>
                          <w:tcPr>
                            <w:tcW w:w="7882" w:type="dxa"/>
                            <w:shd w:val="clear" w:color="auto" w:fill="E0E0E0"/>
                            <w:vAlign w:val="center"/>
                          </w:tcPr>
                          <w:p w14:paraId="3FFF2B6C" w14:textId="77777777" w:rsidR="00E9686F" w:rsidRDefault="00E9686F" w:rsidP="000116D5">
                            <w:pPr>
                              <w:pStyle w:val="TAH"/>
                              <w:rPr>
                                <w:lang w:eastAsia="zh-CN"/>
                              </w:rPr>
                            </w:pPr>
                            <w:r>
                              <w:rPr>
                                <w:rFonts w:hint="eastAsia"/>
                                <w:lang w:eastAsia="zh-CN"/>
                              </w:rPr>
                              <w:t>CSI fields</w:t>
                            </w:r>
                          </w:p>
                        </w:tc>
                      </w:tr>
                      <w:tr w:rsidR="00E9686F" w:rsidRPr="00AC686D" w14:paraId="56906791" w14:textId="77777777" w:rsidTr="00D726DC">
                        <w:trPr>
                          <w:jc w:val="center"/>
                        </w:trPr>
                        <w:tc>
                          <w:tcPr>
                            <w:tcW w:w="1975" w:type="dxa"/>
                            <w:vMerge w:val="restart"/>
                            <w:vAlign w:val="center"/>
                          </w:tcPr>
                          <w:p w14:paraId="7840D2A5" w14:textId="77777777" w:rsidR="00E9686F" w:rsidRPr="0009376C" w:rsidRDefault="00E9686F" w:rsidP="000116D5">
                            <w:pPr>
                              <w:pStyle w:val="TAC"/>
                              <w:rPr>
                                <w:lang w:val="fr-FR" w:eastAsia="zh-CN"/>
                              </w:rPr>
                            </w:pPr>
                            <w:r w:rsidRPr="0009376C">
                              <w:rPr>
                                <w:rFonts w:hint="eastAsia"/>
                                <w:lang w:val="fr-FR" w:eastAsia="zh-CN"/>
                              </w:rPr>
                              <w:t>CSI report #n</w:t>
                            </w:r>
                          </w:p>
                          <w:p w14:paraId="69DDF5E8" w14:textId="77777777" w:rsidR="00E9686F" w:rsidRPr="0009376C" w:rsidRDefault="00E9686F" w:rsidP="000116D5">
                            <w:pPr>
                              <w:pStyle w:val="TAC"/>
                              <w:rPr>
                                <w:lang w:val="fr-FR" w:eastAsia="zh-CN"/>
                              </w:rPr>
                            </w:pPr>
                            <w:r w:rsidRPr="0009376C">
                              <w:rPr>
                                <w:rFonts w:hint="eastAsia"/>
                                <w:lang w:val="fr-FR" w:eastAsia="zh-CN"/>
                              </w:rPr>
                              <w:t>CSI part 1</w:t>
                            </w:r>
                          </w:p>
                        </w:tc>
                        <w:tc>
                          <w:tcPr>
                            <w:tcW w:w="7882" w:type="dxa"/>
                            <w:vAlign w:val="center"/>
                          </w:tcPr>
                          <w:p w14:paraId="032FA9C4" w14:textId="77777777" w:rsidR="00E9686F" w:rsidRPr="00AC686D" w:rsidRDefault="00E9686F" w:rsidP="000116D5">
                            <w:pPr>
                              <w:pStyle w:val="TAC"/>
                              <w:rPr>
                                <w:lang w:eastAsia="zh-CN"/>
                              </w:rPr>
                            </w:pPr>
                            <w:r>
                              <w:rPr>
                                <w:rFonts w:hint="eastAsia"/>
                                <w:lang w:eastAsia="zh-CN"/>
                              </w:rPr>
                              <w:t>CRI as in Tables 6.3.1.1.2-3/4, if reported</w:t>
                            </w:r>
                          </w:p>
                        </w:tc>
                      </w:tr>
                      <w:tr w:rsidR="00E9686F" w:rsidRPr="00AC686D" w14:paraId="6F449EC6" w14:textId="77777777" w:rsidTr="00D726DC">
                        <w:trPr>
                          <w:jc w:val="center"/>
                        </w:trPr>
                        <w:tc>
                          <w:tcPr>
                            <w:tcW w:w="1975" w:type="dxa"/>
                            <w:vMerge/>
                            <w:vAlign w:val="center"/>
                          </w:tcPr>
                          <w:p w14:paraId="7CE21BB0" w14:textId="77777777" w:rsidR="00E9686F" w:rsidRDefault="00E9686F" w:rsidP="000116D5">
                            <w:pPr>
                              <w:pStyle w:val="TAC"/>
                              <w:rPr>
                                <w:lang w:eastAsia="zh-CN"/>
                              </w:rPr>
                            </w:pPr>
                          </w:p>
                        </w:tc>
                        <w:tc>
                          <w:tcPr>
                            <w:tcW w:w="7882" w:type="dxa"/>
                            <w:vAlign w:val="center"/>
                          </w:tcPr>
                          <w:p w14:paraId="094D2301" w14:textId="77777777" w:rsidR="00E9686F" w:rsidRPr="00AC686D" w:rsidRDefault="00E9686F" w:rsidP="000116D5">
                            <w:pPr>
                              <w:pStyle w:val="TAC"/>
                              <w:rPr>
                                <w:lang w:eastAsia="zh-CN"/>
                              </w:rPr>
                            </w:pPr>
                            <w:r>
                              <w:rPr>
                                <w:rFonts w:hint="eastAsia"/>
                                <w:lang w:eastAsia="zh-CN"/>
                              </w:rPr>
                              <w:t>Rank Indicator as in Tables 6.3.1.1.2-3/4/5, if reported</w:t>
                            </w:r>
                          </w:p>
                        </w:tc>
                      </w:tr>
                      <w:tr w:rsidR="00E9686F" w14:paraId="6E534D83" w14:textId="77777777" w:rsidTr="00D726DC">
                        <w:trPr>
                          <w:jc w:val="center"/>
                        </w:trPr>
                        <w:tc>
                          <w:tcPr>
                            <w:tcW w:w="1975" w:type="dxa"/>
                            <w:vMerge/>
                            <w:vAlign w:val="center"/>
                          </w:tcPr>
                          <w:p w14:paraId="368C01B9" w14:textId="77777777" w:rsidR="00E9686F" w:rsidRDefault="00E9686F" w:rsidP="000116D5">
                            <w:pPr>
                              <w:pStyle w:val="TAC"/>
                              <w:rPr>
                                <w:lang w:eastAsia="zh-CN"/>
                              </w:rPr>
                            </w:pPr>
                          </w:p>
                        </w:tc>
                        <w:tc>
                          <w:tcPr>
                            <w:tcW w:w="7882" w:type="dxa"/>
                            <w:vAlign w:val="center"/>
                          </w:tcPr>
                          <w:p w14:paraId="342AF059" w14:textId="77777777" w:rsidR="00E9686F" w:rsidRDefault="00E9686F" w:rsidP="000116D5">
                            <w:pPr>
                              <w:pStyle w:val="TAC"/>
                              <w:rPr>
                                <w:lang w:eastAsia="zh-CN"/>
                              </w:rPr>
                            </w:pPr>
                            <w:r>
                              <w:rPr>
                                <w:lang w:eastAsia="zh-CN"/>
                              </w:rPr>
                              <w:t>W</w:t>
                            </w:r>
                            <w:r>
                              <w:rPr>
                                <w:rFonts w:hint="eastAsia"/>
                                <w:lang w:eastAsia="zh-CN"/>
                              </w:rPr>
                              <w:t>ideband CQI for the first TB as in Tables 6.3.1.1.2-3/4/5, if reported</w:t>
                            </w:r>
                          </w:p>
                        </w:tc>
                      </w:tr>
                      <w:tr w:rsidR="00E9686F" w14:paraId="3FFD59D7" w14:textId="77777777" w:rsidTr="00D726DC">
                        <w:trPr>
                          <w:trHeight w:val="60"/>
                          <w:jc w:val="center"/>
                        </w:trPr>
                        <w:tc>
                          <w:tcPr>
                            <w:tcW w:w="1975" w:type="dxa"/>
                            <w:vMerge/>
                            <w:vAlign w:val="center"/>
                          </w:tcPr>
                          <w:p w14:paraId="0CD189DD" w14:textId="77777777" w:rsidR="00E9686F" w:rsidRDefault="00E9686F" w:rsidP="000116D5">
                            <w:pPr>
                              <w:pStyle w:val="TAC"/>
                              <w:rPr>
                                <w:lang w:eastAsia="zh-CN"/>
                              </w:rPr>
                            </w:pPr>
                          </w:p>
                        </w:tc>
                        <w:tc>
                          <w:tcPr>
                            <w:tcW w:w="7882" w:type="dxa"/>
                          </w:tcPr>
                          <w:p w14:paraId="5DA28CB8" w14:textId="77777777" w:rsidR="00E9686F" w:rsidRDefault="00E9686F" w:rsidP="000116D5">
                            <w:pPr>
                              <w:pStyle w:val="TAC"/>
                              <w:rPr>
                                <w:lang w:eastAsia="zh-CN"/>
                              </w:rPr>
                            </w:pPr>
                            <w:r w:rsidRPr="00800360">
                              <w:rPr>
                                <w:lang w:eastAsia="zh-CN"/>
                              </w:rPr>
                              <w:t>S</w:t>
                            </w:r>
                            <w:r w:rsidRPr="00800360">
                              <w:rPr>
                                <w:rFonts w:hint="eastAsia"/>
                                <w:lang w:eastAsia="zh-CN"/>
                              </w:rPr>
                              <w:t>ubband differential CQI for the first TB</w:t>
                            </w:r>
                            <w:r>
                              <w:rPr>
                                <w:rFonts w:hint="eastAsia"/>
                                <w:lang w:eastAsia="zh-CN"/>
                              </w:rPr>
                              <w:t xml:space="preserve"> </w:t>
                            </w:r>
                            <w:ins w:id="60" w:author="catt" w:date="2019-02-14T12:04:00Z">
                              <w:r>
                                <w:rPr>
                                  <w:rFonts w:hint="eastAsia"/>
                                  <w:lang w:eastAsia="zh-CN"/>
                                </w:rPr>
                                <w:t xml:space="preserve">with increasing order of subband number </w:t>
                              </w:r>
                            </w:ins>
                            <w:r>
                              <w:rPr>
                                <w:rFonts w:hint="eastAsia"/>
                                <w:lang w:eastAsia="zh-CN"/>
                              </w:rPr>
                              <w:t>as in Tables 6.3.1.1.2-3/4/5, if reported</w:t>
                            </w:r>
                          </w:p>
                        </w:tc>
                      </w:tr>
                      <w:tr w:rsidR="00E9686F" w14:paraId="06691D9B" w14:textId="77777777" w:rsidTr="00D726DC">
                        <w:trPr>
                          <w:trHeight w:val="60"/>
                          <w:jc w:val="center"/>
                        </w:trPr>
                        <w:tc>
                          <w:tcPr>
                            <w:tcW w:w="1975" w:type="dxa"/>
                            <w:vMerge/>
                            <w:vAlign w:val="center"/>
                          </w:tcPr>
                          <w:p w14:paraId="756C75A1" w14:textId="77777777" w:rsidR="00E9686F" w:rsidRDefault="00E9686F" w:rsidP="000116D5">
                            <w:pPr>
                              <w:pStyle w:val="TAC"/>
                              <w:rPr>
                                <w:lang w:eastAsia="zh-CN"/>
                              </w:rPr>
                            </w:pPr>
                          </w:p>
                        </w:tc>
                        <w:tc>
                          <w:tcPr>
                            <w:tcW w:w="7882" w:type="dxa"/>
                          </w:tcPr>
                          <w:p w14:paraId="5CE98A3D" w14:textId="77777777" w:rsidR="00E9686F" w:rsidRPr="00800360" w:rsidRDefault="00E9686F" w:rsidP="000116D5">
                            <w:pPr>
                              <w:pStyle w:val="TAC"/>
                              <w:rPr>
                                <w:lang w:eastAsia="zh-CN"/>
                              </w:rPr>
                            </w:pPr>
                            <w:r>
                              <w:rPr>
                                <w:rFonts w:hint="eastAsia"/>
                                <w:lang w:eastAsia="zh-CN"/>
                              </w:rPr>
                              <w:t>Indicator of the n</w:t>
                            </w:r>
                            <w:r>
                              <w:t xml:space="preserve">umber of non-zero wideband amplitude coefficients </w:t>
                            </w:r>
                            <w:r w:rsidRPr="00B630BB">
                              <w:rPr>
                                <w:rFonts w:eastAsia="Calibri"/>
                                <w:position w:val="-12"/>
                                <w:szCs w:val="22"/>
                                <w:lang w:val="en-US"/>
                              </w:rPr>
                              <w:object w:dxaOrig="309" w:dyaOrig="309" w14:anchorId="4BE8F81E">
                                <v:shape id="_x0000_i1026" type="#_x0000_t75" style="width:15.5pt;height:15.5pt">
                                  <v:imagedata r:id="rId33" o:title=""/>
                                </v:shape>
                                <o:OLEObject Type="Embed" ProgID="Equation.3" ShapeID="_x0000_i1026" DrawAspect="Content" ObjectID="_1612615354" r:id="rId39"/>
                              </w:object>
                            </w:r>
                            <w:r>
                              <w:rPr>
                                <w:rFonts w:hint="eastAsia"/>
                                <w:szCs w:val="22"/>
                                <w:lang w:val="en-US" w:eastAsia="zh-CN"/>
                              </w:rPr>
                              <w:t xml:space="preserve"> for layer </w:t>
                            </w:r>
                            <w:r w:rsidRPr="00EE2810">
                              <w:rPr>
                                <w:rFonts w:eastAsia="Calibri"/>
                                <w:position w:val="-6"/>
                                <w:szCs w:val="22"/>
                                <w:lang w:val="en-US"/>
                              </w:rPr>
                              <w:object w:dxaOrig="103" w:dyaOrig="206" w14:anchorId="43837263">
                                <v:shape id="_x0000_i1028" type="#_x0000_t75" style="width:5pt;height:10.5pt">
                                  <v:imagedata r:id="rId35" o:title=""/>
                                </v:shape>
                                <o:OLEObject Type="Embed" ProgID="Equation.3" ShapeID="_x0000_i1028" DrawAspect="Content" ObjectID="_1612615355" r:id="rId40"/>
                              </w:object>
                            </w:r>
                            <w:r>
                              <w:rPr>
                                <w:rFonts w:hint="eastAsia"/>
                                <w:lang w:eastAsia="zh-CN"/>
                              </w:rPr>
                              <w:t xml:space="preserve"> as in Table 6.3.1.1.2-5</w:t>
                            </w:r>
                            <w:r>
                              <w:rPr>
                                <w:rFonts w:hint="eastAsia"/>
                                <w:szCs w:val="22"/>
                                <w:lang w:val="en-US" w:eastAsia="zh-CN"/>
                              </w:rPr>
                              <w:t>, if reported</w:t>
                            </w:r>
                          </w:p>
                        </w:tc>
                      </w:tr>
                    </w:tbl>
                    <w:p w14:paraId="0DB0D51D" w14:textId="772967A8" w:rsidR="00E9686F" w:rsidRDefault="00E9686F" w:rsidP="000116D5">
                      <w:pPr>
                        <w:pStyle w:val="NO"/>
                      </w:pPr>
                      <w:ins w:id="61" w:author="catt" w:date="2019-02-14T12:02:00Z">
                        <w:r>
                          <w:rPr>
                            <w:lang w:eastAsia="zh-CN"/>
                          </w:rPr>
                          <w:t>Note:</w:t>
                        </w:r>
                        <w:r>
                          <w:rPr>
                            <w:lang w:eastAsia="zh-CN"/>
                          </w:rPr>
                          <w:tab/>
                          <w:t>S</w:t>
                        </w:r>
                        <w:r>
                          <w:rPr>
                            <w:rFonts w:hint="eastAsia"/>
                            <w:lang w:eastAsia="zh-CN"/>
                          </w:rPr>
                          <w:t xml:space="preserve">ubbands for given CSI report </w:t>
                        </w:r>
                        <w:r w:rsidRPr="003B7EC2">
                          <w:rPr>
                            <w:rFonts w:hint="eastAsia"/>
                            <w:i/>
                            <w:lang w:eastAsia="zh-CN"/>
                          </w:rPr>
                          <w:t>n</w:t>
                        </w:r>
                        <w:r>
                          <w:rPr>
                            <w:rFonts w:hint="eastAsia"/>
                            <w:lang w:eastAsia="zh-CN"/>
                          </w:rPr>
                          <w:t xml:space="preserve"> indicated by the higher layer parameter </w:t>
                        </w:r>
                        <w:proofErr w:type="spellStart"/>
                        <w:r w:rsidRPr="003B7EC2">
                          <w:rPr>
                            <w:rFonts w:hint="eastAsia"/>
                            <w:i/>
                            <w:lang w:eastAsia="zh-CN"/>
                          </w:rPr>
                          <w:t>csi-ReportingBand</w:t>
                        </w:r>
                        <w:proofErr w:type="spellEnd"/>
                        <w:r>
                          <w:rPr>
                            <w:rFonts w:hint="eastAsia"/>
                            <w:lang w:eastAsia="zh-CN"/>
                          </w:rPr>
                          <w:t xml:space="preserve"> are numbered continuously in the increasing order with the lowest subband of </w:t>
                        </w:r>
                        <w:proofErr w:type="spellStart"/>
                        <w:r w:rsidRPr="003B7EC2">
                          <w:rPr>
                            <w:rFonts w:hint="eastAsia"/>
                            <w:i/>
                            <w:lang w:eastAsia="zh-CN"/>
                          </w:rPr>
                          <w:t>csi-ReportingBand</w:t>
                        </w:r>
                        <w:proofErr w:type="spellEnd"/>
                        <w:r>
                          <w:rPr>
                            <w:rFonts w:hint="eastAsia"/>
                            <w:lang w:eastAsia="zh-CN"/>
                          </w:rPr>
                          <w:t xml:space="preserve"> as subband 0.</w:t>
                        </w:r>
                      </w:ins>
                    </w:p>
                    <w:p w14:paraId="33663800" w14:textId="0464DFB7" w:rsidR="00E9686F" w:rsidRDefault="00E9686F" w:rsidP="000116D5">
                      <w:pPr>
                        <w:jc w:val="center"/>
                      </w:pPr>
                      <w:r w:rsidRPr="00B50E44">
                        <w:rPr>
                          <w:rFonts w:eastAsia="SimSun"/>
                          <w:color w:val="FF0000"/>
                          <w:sz w:val="28"/>
                          <w:szCs w:val="28"/>
                        </w:rPr>
                        <w:t>&lt; Unchanged parts are omitted &gt;</w:t>
                      </w:r>
                    </w:p>
                    <w:p w14:paraId="737F234D" w14:textId="77777777" w:rsidR="00E9686F" w:rsidRDefault="00E9686F" w:rsidP="000116D5">
                      <w:pPr>
                        <w:pStyle w:val="TH"/>
                        <w:rPr>
                          <w:lang w:eastAsia="zh-CN"/>
                        </w:rPr>
                      </w:pPr>
                      <w:r>
                        <w:t xml:space="preserve">Table </w:t>
                      </w:r>
                      <w:r>
                        <w:rPr>
                          <w:rFonts w:hint="eastAsia"/>
                          <w:lang w:eastAsia="zh-CN"/>
                        </w:rPr>
                        <w:t>6.3.2.1.2-3</w:t>
                      </w:r>
                      <w:r>
                        <w:t>:</w:t>
                      </w:r>
                      <w:r>
                        <w:rPr>
                          <w:rFonts w:hint="eastAsia"/>
                          <w:lang w:eastAsia="zh-CN"/>
                        </w:rPr>
                        <w:t xml:space="preserve"> Mapping order of CSI fields of one CSI report, CSI part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9"/>
                        <w:gridCol w:w="7193"/>
                      </w:tblGrid>
                      <w:tr w:rsidR="00E9686F" w14:paraId="1EF9658A" w14:textId="77777777" w:rsidTr="00D726DC">
                        <w:trPr>
                          <w:trHeight w:val="641"/>
                          <w:jc w:val="center"/>
                        </w:trPr>
                        <w:tc>
                          <w:tcPr>
                            <w:tcW w:w="1977" w:type="dxa"/>
                            <w:shd w:val="clear" w:color="auto" w:fill="E0E0E0"/>
                            <w:vAlign w:val="center"/>
                          </w:tcPr>
                          <w:p w14:paraId="6F7A2FDD" w14:textId="77777777" w:rsidR="00E9686F" w:rsidRDefault="00E9686F" w:rsidP="000116D5">
                            <w:pPr>
                              <w:pStyle w:val="TAH"/>
                              <w:rPr>
                                <w:lang w:eastAsia="zh-CN"/>
                              </w:rPr>
                            </w:pPr>
                            <w:r>
                              <w:rPr>
                                <w:rFonts w:hint="eastAsia"/>
                                <w:lang w:eastAsia="zh-CN"/>
                              </w:rPr>
                              <w:t>CSI report number</w:t>
                            </w:r>
                          </w:p>
                        </w:tc>
                        <w:tc>
                          <w:tcPr>
                            <w:tcW w:w="7897" w:type="dxa"/>
                            <w:shd w:val="clear" w:color="auto" w:fill="E0E0E0"/>
                            <w:vAlign w:val="center"/>
                          </w:tcPr>
                          <w:p w14:paraId="3D8B2AE5" w14:textId="77777777" w:rsidR="00E9686F" w:rsidRDefault="00E9686F" w:rsidP="000116D5">
                            <w:pPr>
                              <w:pStyle w:val="TAH"/>
                              <w:rPr>
                                <w:lang w:eastAsia="zh-CN"/>
                              </w:rPr>
                            </w:pPr>
                            <w:r>
                              <w:rPr>
                                <w:rFonts w:hint="eastAsia"/>
                                <w:lang w:eastAsia="zh-CN"/>
                              </w:rPr>
                              <w:t>CSI fields</w:t>
                            </w:r>
                          </w:p>
                        </w:tc>
                      </w:tr>
                      <w:tr w:rsidR="00E9686F" w:rsidRPr="00AC686D" w14:paraId="13006955" w14:textId="77777777" w:rsidTr="00D726DC">
                        <w:trPr>
                          <w:jc w:val="center"/>
                        </w:trPr>
                        <w:tc>
                          <w:tcPr>
                            <w:tcW w:w="1977" w:type="dxa"/>
                            <w:vMerge w:val="restart"/>
                            <w:vAlign w:val="center"/>
                          </w:tcPr>
                          <w:p w14:paraId="60B92A82" w14:textId="77777777" w:rsidR="00E9686F" w:rsidRPr="0009376C" w:rsidRDefault="00E9686F" w:rsidP="000116D5">
                            <w:pPr>
                              <w:pStyle w:val="TAC"/>
                              <w:rPr>
                                <w:lang w:val="fr-FR" w:eastAsia="zh-CN"/>
                              </w:rPr>
                            </w:pPr>
                            <w:r w:rsidRPr="0009376C">
                              <w:rPr>
                                <w:rFonts w:hint="eastAsia"/>
                                <w:lang w:val="fr-FR" w:eastAsia="zh-CN"/>
                              </w:rPr>
                              <w:t>CSI report #n</w:t>
                            </w:r>
                          </w:p>
                          <w:p w14:paraId="3AA0B317" w14:textId="77777777" w:rsidR="00E9686F" w:rsidRPr="0009376C" w:rsidRDefault="00E9686F" w:rsidP="000116D5">
                            <w:pPr>
                              <w:pStyle w:val="TAC"/>
                              <w:rPr>
                                <w:lang w:val="fr-FR" w:eastAsia="zh-CN"/>
                              </w:rPr>
                            </w:pPr>
                            <w:r w:rsidRPr="0009376C">
                              <w:rPr>
                                <w:rFonts w:hint="eastAsia"/>
                                <w:lang w:val="fr-FR" w:eastAsia="zh-CN"/>
                              </w:rPr>
                              <w:t>CSI part 1</w:t>
                            </w:r>
                          </w:p>
                        </w:tc>
                        <w:tc>
                          <w:tcPr>
                            <w:tcW w:w="7897" w:type="dxa"/>
                            <w:vAlign w:val="center"/>
                          </w:tcPr>
                          <w:p w14:paraId="4203487B" w14:textId="77777777" w:rsidR="00E9686F" w:rsidRPr="00AC686D" w:rsidRDefault="00E9686F" w:rsidP="000116D5">
                            <w:pPr>
                              <w:pStyle w:val="TAC"/>
                              <w:rPr>
                                <w:lang w:eastAsia="zh-CN"/>
                              </w:rPr>
                            </w:pPr>
                            <w:r>
                              <w:rPr>
                                <w:rFonts w:hint="eastAsia"/>
                                <w:lang w:eastAsia="zh-CN"/>
                              </w:rPr>
                              <w:t>CRI or SSBRI as in Tables 6.3.1.1.2-</w:t>
                            </w:r>
                            <w:r>
                              <w:rPr>
                                <w:lang w:eastAsia="zh-CN"/>
                              </w:rPr>
                              <w:t>3/4/</w:t>
                            </w:r>
                            <w:r>
                              <w:rPr>
                                <w:rFonts w:hint="eastAsia"/>
                                <w:lang w:eastAsia="zh-CN"/>
                              </w:rPr>
                              <w:t>6, if reported</w:t>
                            </w:r>
                          </w:p>
                        </w:tc>
                      </w:tr>
                      <w:tr w:rsidR="00E9686F" w:rsidRPr="00AC686D" w14:paraId="56EC0AC0" w14:textId="77777777" w:rsidTr="00D726DC">
                        <w:trPr>
                          <w:jc w:val="center"/>
                        </w:trPr>
                        <w:tc>
                          <w:tcPr>
                            <w:tcW w:w="1977" w:type="dxa"/>
                            <w:vMerge/>
                            <w:vAlign w:val="center"/>
                          </w:tcPr>
                          <w:p w14:paraId="11D5A2C5" w14:textId="77777777" w:rsidR="00E9686F" w:rsidRDefault="00E9686F" w:rsidP="000116D5">
                            <w:pPr>
                              <w:pStyle w:val="TAC"/>
                              <w:rPr>
                                <w:lang w:eastAsia="zh-CN"/>
                              </w:rPr>
                            </w:pPr>
                          </w:p>
                        </w:tc>
                        <w:tc>
                          <w:tcPr>
                            <w:tcW w:w="7897" w:type="dxa"/>
                            <w:vAlign w:val="center"/>
                          </w:tcPr>
                          <w:p w14:paraId="4BD21E95" w14:textId="77777777" w:rsidR="00E9686F" w:rsidRPr="00AC686D" w:rsidRDefault="00E9686F" w:rsidP="000116D5">
                            <w:pPr>
                              <w:pStyle w:val="TAC"/>
                              <w:rPr>
                                <w:lang w:eastAsia="zh-CN"/>
                              </w:rPr>
                            </w:pPr>
                            <w:r>
                              <w:rPr>
                                <w:rFonts w:hint="eastAsia"/>
                                <w:lang w:eastAsia="zh-CN"/>
                              </w:rPr>
                              <w:t>Rank Indicator as in Tables 6.3.1.1.2-3/4/5, if reported</w:t>
                            </w:r>
                          </w:p>
                        </w:tc>
                      </w:tr>
                      <w:tr w:rsidR="00E9686F" w14:paraId="7820D680" w14:textId="77777777" w:rsidTr="00D726DC">
                        <w:trPr>
                          <w:jc w:val="center"/>
                        </w:trPr>
                        <w:tc>
                          <w:tcPr>
                            <w:tcW w:w="1977" w:type="dxa"/>
                            <w:vMerge/>
                            <w:vAlign w:val="center"/>
                          </w:tcPr>
                          <w:p w14:paraId="386552AC" w14:textId="77777777" w:rsidR="00E9686F" w:rsidRDefault="00E9686F" w:rsidP="000116D5">
                            <w:pPr>
                              <w:pStyle w:val="TAC"/>
                              <w:rPr>
                                <w:lang w:eastAsia="zh-CN"/>
                              </w:rPr>
                            </w:pPr>
                          </w:p>
                        </w:tc>
                        <w:tc>
                          <w:tcPr>
                            <w:tcW w:w="7897" w:type="dxa"/>
                            <w:vAlign w:val="center"/>
                          </w:tcPr>
                          <w:p w14:paraId="2221720B" w14:textId="77777777" w:rsidR="00E9686F" w:rsidRDefault="00E9686F" w:rsidP="000116D5">
                            <w:pPr>
                              <w:pStyle w:val="TAC"/>
                              <w:rPr>
                                <w:lang w:eastAsia="zh-CN"/>
                              </w:rPr>
                            </w:pPr>
                            <w:r>
                              <w:rPr>
                                <w:lang w:eastAsia="zh-CN"/>
                              </w:rPr>
                              <w:t>W</w:t>
                            </w:r>
                            <w:r>
                              <w:rPr>
                                <w:rFonts w:hint="eastAsia"/>
                                <w:lang w:eastAsia="zh-CN"/>
                              </w:rPr>
                              <w:t>ideband CQI</w:t>
                            </w:r>
                            <w:r>
                              <w:rPr>
                                <w:lang w:eastAsia="zh-CN"/>
                              </w:rPr>
                              <w:t xml:space="preserve"> </w:t>
                            </w:r>
                            <w:r>
                              <w:rPr>
                                <w:rFonts w:hint="eastAsia"/>
                                <w:lang w:eastAsia="zh-CN"/>
                              </w:rPr>
                              <w:t>for the first TB as in Tables 6.3.1.1.2-3/4/5, if reported</w:t>
                            </w:r>
                          </w:p>
                        </w:tc>
                      </w:tr>
                      <w:tr w:rsidR="00E9686F" w14:paraId="55FA2877" w14:textId="77777777" w:rsidTr="00D726DC">
                        <w:trPr>
                          <w:trHeight w:val="60"/>
                          <w:jc w:val="center"/>
                        </w:trPr>
                        <w:tc>
                          <w:tcPr>
                            <w:tcW w:w="1977" w:type="dxa"/>
                            <w:vMerge/>
                            <w:vAlign w:val="center"/>
                          </w:tcPr>
                          <w:p w14:paraId="1ED1E9C8" w14:textId="77777777" w:rsidR="00E9686F" w:rsidRDefault="00E9686F" w:rsidP="000116D5">
                            <w:pPr>
                              <w:pStyle w:val="TAC"/>
                              <w:rPr>
                                <w:lang w:eastAsia="zh-CN"/>
                              </w:rPr>
                            </w:pPr>
                          </w:p>
                        </w:tc>
                        <w:tc>
                          <w:tcPr>
                            <w:tcW w:w="7897" w:type="dxa"/>
                          </w:tcPr>
                          <w:p w14:paraId="76026C1A" w14:textId="77777777" w:rsidR="00E9686F" w:rsidRDefault="00E9686F" w:rsidP="000116D5">
                            <w:pPr>
                              <w:pStyle w:val="TAC"/>
                              <w:rPr>
                                <w:lang w:eastAsia="zh-CN"/>
                              </w:rPr>
                            </w:pPr>
                            <w:r w:rsidRPr="00800360">
                              <w:rPr>
                                <w:lang w:eastAsia="zh-CN"/>
                              </w:rPr>
                              <w:t>S</w:t>
                            </w:r>
                            <w:r w:rsidRPr="00800360">
                              <w:rPr>
                                <w:rFonts w:hint="eastAsia"/>
                                <w:lang w:eastAsia="zh-CN"/>
                              </w:rPr>
                              <w:t>ubband differential CQI for the first TB</w:t>
                            </w:r>
                            <w:r>
                              <w:rPr>
                                <w:rFonts w:hint="eastAsia"/>
                                <w:lang w:eastAsia="zh-CN"/>
                              </w:rPr>
                              <w:t xml:space="preserve"> </w:t>
                            </w:r>
                            <w:ins w:id="62" w:author="catt" w:date="2019-02-14T12:05:00Z">
                              <w:r>
                                <w:rPr>
                                  <w:rFonts w:hint="eastAsia"/>
                                  <w:lang w:eastAsia="zh-CN"/>
                                </w:rPr>
                                <w:t xml:space="preserve">with increasing order of subband number </w:t>
                              </w:r>
                            </w:ins>
                            <w:r>
                              <w:rPr>
                                <w:rFonts w:hint="eastAsia"/>
                                <w:lang w:eastAsia="zh-CN"/>
                              </w:rPr>
                              <w:t>as in Tables 6.3.1.1.2-3/4/5, if reported</w:t>
                            </w:r>
                          </w:p>
                        </w:tc>
                      </w:tr>
                      <w:tr w:rsidR="00E9686F" w14:paraId="7AD8EA39" w14:textId="77777777" w:rsidTr="00D726DC">
                        <w:trPr>
                          <w:trHeight w:val="60"/>
                          <w:jc w:val="center"/>
                        </w:trPr>
                        <w:tc>
                          <w:tcPr>
                            <w:tcW w:w="1977" w:type="dxa"/>
                            <w:vMerge/>
                            <w:vAlign w:val="center"/>
                          </w:tcPr>
                          <w:p w14:paraId="78EF435B" w14:textId="77777777" w:rsidR="00E9686F" w:rsidRDefault="00E9686F" w:rsidP="000116D5">
                            <w:pPr>
                              <w:pStyle w:val="TAC"/>
                              <w:rPr>
                                <w:lang w:eastAsia="zh-CN"/>
                              </w:rPr>
                            </w:pPr>
                          </w:p>
                        </w:tc>
                        <w:tc>
                          <w:tcPr>
                            <w:tcW w:w="7897" w:type="dxa"/>
                          </w:tcPr>
                          <w:p w14:paraId="0DF7EA01" w14:textId="77777777" w:rsidR="00E9686F" w:rsidRPr="00800360" w:rsidRDefault="00E9686F" w:rsidP="000116D5">
                            <w:pPr>
                              <w:pStyle w:val="TAC"/>
                              <w:rPr>
                                <w:lang w:eastAsia="zh-CN"/>
                              </w:rPr>
                            </w:pPr>
                            <w:r>
                              <w:rPr>
                                <w:rFonts w:hint="eastAsia"/>
                                <w:lang w:eastAsia="zh-CN"/>
                              </w:rPr>
                              <w:t>Indicator of the n</w:t>
                            </w:r>
                            <w:r>
                              <w:t xml:space="preserve">umber of non-zero wideband amplitude coefficients </w:t>
                            </w:r>
                            <w:r w:rsidRPr="00B630BB">
                              <w:rPr>
                                <w:rFonts w:eastAsia="Calibri"/>
                                <w:position w:val="-12"/>
                                <w:szCs w:val="22"/>
                                <w:lang w:val="en-US"/>
                              </w:rPr>
                              <w:object w:dxaOrig="309" w:dyaOrig="309" w14:anchorId="24C8117D">
                                <v:shape id="_x0000_i1030" type="#_x0000_t75" style="width:15.5pt;height:15.5pt">
                                  <v:imagedata r:id="rId33" o:title=""/>
                                </v:shape>
                                <o:OLEObject Type="Embed" ProgID="Equation.3" ShapeID="_x0000_i1030" DrawAspect="Content" ObjectID="_1612615356" r:id="rId41"/>
                              </w:object>
                            </w:r>
                            <w:r>
                              <w:rPr>
                                <w:rFonts w:hint="eastAsia"/>
                                <w:szCs w:val="22"/>
                                <w:lang w:val="en-US" w:eastAsia="zh-CN"/>
                              </w:rPr>
                              <w:t xml:space="preserve"> for layer </w:t>
                            </w:r>
                            <w:r w:rsidRPr="00EE2810">
                              <w:rPr>
                                <w:rFonts w:eastAsia="Calibri"/>
                                <w:position w:val="-6"/>
                                <w:szCs w:val="22"/>
                                <w:lang w:val="en-US"/>
                              </w:rPr>
                              <w:object w:dxaOrig="103" w:dyaOrig="206" w14:anchorId="2A53B3DD">
                                <v:shape id="_x0000_i1032" type="#_x0000_t75" style="width:5pt;height:10.5pt">
                                  <v:imagedata r:id="rId35" o:title=""/>
                                </v:shape>
                                <o:OLEObject Type="Embed" ProgID="Equation.3" ShapeID="_x0000_i1032" DrawAspect="Content" ObjectID="_1612615357" r:id="rId42"/>
                              </w:object>
                            </w:r>
                            <w:r>
                              <w:rPr>
                                <w:rFonts w:hint="eastAsia"/>
                                <w:lang w:eastAsia="zh-CN"/>
                              </w:rPr>
                              <w:t xml:space="preserve"> as in Table 6.3.1.1.2-5</w:t>
                            </w:r>
                            <w:r>
                              <w:rPr>
                                <w:rFonts w:hint="eastAsia"/>
                                <w:szCs w:val="22"/>
                                <w:lang w:val="en-US" w:eastAsia="zh-CN"/>
                              </w:rPr>
                              <w:t>, if reported</w:t>
                            </w:r>
                          </w:p>
                        </w:tc>
                      </w:tr>
                      <w:tr w:rsidR="00E9686F" w14:paraId="67A0658B" w14:textId="77777777" w:rsidTr="00D726DC">
                        <w:trPr>
                          <w:trHeight w:val="60"/>
                          <w:jc w:val="center"/>
                        </w:trPr>
                        <w:tc>
                          <w:tcPr>
                            <w:tcW w:w="1977" w:type="dxa"/>
                            <w:vMerge/>
                            <w:vAlign w:val="center"/>
                          </w:tcPr>
                          <w:p w14:paraId="6E9E7FF2" w14:textId="77777777" w:rsidR="00E9686F" w:rsidRDefault="00E9686F" w:rsidP="000116D5">
                            <w:pPr>
                              <w:pStyle w:val="TAC"/>
                              <w:rPr>
                                <w:lang w:eastAsia="zh-CN"/>
                              </w:rPr>
                            </w:pPr>
                          </w:p>
                        </w:tc>
                        <w:tc>
                          <w:tcPr>
                            <w:tcW w:w="7897" w:type="dxa"/>
                            <w:vAlign w:val="center"/>
                          </w:tcPr>
                          <w:p w14:paraId="519F4ED7" w14:textId="77777777" w:rsidR="00E9686F" w:rsidRPr="00800360" w:rsidRDefault="00E9686F" w:rsidP="000116D5">
                            <w:pPr>
                              <w:pStyle w:val="TAC"/>
                              <w:rPr>
                                <w:lang w:eastAsia="zh-CN"/>
                              </w:rPr>
                            </w:pPr>
                            <w:r>
                              <w:rPr>
                                <w:rFonts w:hint="eastAsia"/>
                                <w:lang w:eastAsia="zh-CN"/>
                              </w:rPr>
                              <w:t>RSRP as in Table 6.3.1.1.2-6, if reported</w:t>
                            </w:r>
                          </w:p>
                        </w:tc>
                      </w:tr>
                      <w:tr w:rsidR="00E9686F" w14:paraId="48704CD7" w14:textId="77777777" w:rsidTr="00D726DC">
                        <w:trPr>
                          <w:trHeight w:val="60"/>
                          <w:jc w:val="center"/>
                        </w:trPr>
                        <w:tc>
                          <w:tcPr>
                            <w:tcW w:w="1977" w:type="dxa"/>
                            <w:vMerge/>
                            <w:vAlign w:val="center"/>
                          </w:tcPr>
                          <w:p w14:paraId="0F6484BA" w14:textId="77777777" w:rsidR="00E9686F" w:rsidRDefault="00E9686F" w:rsidP="000116D5">
                            <w:pPr>
                              <w:pStyle w:val="TAC"/>
                              <w:rPr>
                                <w:lang w:eastAsia="zh-CN"/>
                              </w:rPr>
                            </w:pPr>
                          </w:p>
                        </w:tc>
                        <w:tc>
                          <w:tcPr>
                            <w:tcW w:w="7897" w:type="dxa"/>
                            <w:vAlign w:val="center"/>
                          </w:tcPr>
                          <w:p w14:paraId="1E449762" w14:textId="77777777" w:rsidR="00E9686F" w:rsidRPr="00800360" w:rsidRDefault="00E9686F" w:rsidP="000116D5">
                            <w:pPr>
                              <w:pStyle w:val="TAC"/>
                              <w:rPr>
                                <w:lang w:eastAsia="zh-CN"/>
                              </w:rPr>
                            </w:pPr>
                            <w:r>
                              <w:rPr>
                                <w:rFonts w:hint="eastAsia"/>
                                <w:lang w:eastAsia="zh-CN"/>
                              </w:rPr>
                              <w:t>Differential RSRP as in Table 6.3.1.1.2-6, if reported</w:t>
                            </w:r>
                          </w:p>
                        </w:tc>
                      </w:tr>
                    </w:tbl>
                    <w:p w14:paraId="17409D77" w14:textId="77777777" w:rsidR="00E9686F" w:rsidRDefault="00E9686F" w:rsidP="000116D5">
                      <w:pPr>
                        <w:pStyle w:val="NO"/>
                        <w:rPr>
                          <w:ins w:id="63" w:author="catt" w:date="2019-02-14T12:01:00Z"/>
                          <w:lang w:eastAsia="zh-CN"/>
                        </w:rPr>
                      </w:pPr>
                      <w:ins w:id="64" w:author="catt" w:date="2019-02-14T12:01:00Z">
                        <w:r>
                          <w:rPr>
                            <w:lang w:eastAsia="zh-CN"/>
                          </w:rPr>
                          <w:t>Note:</w:t>
                        </w:r>
                        <w:r>
                          <w:rPr>
                            <w:lang w:eastAsia="zh-CN"/>
                          </w:rPr>
                          <w:tab/>
                          <w:t>S</w:t>
                        </w:r>
                        <w:r>
                          <w:rPr>
                            <w:rFonts w:hint="eastAsia"/>
                            <w:lang w:eastAsia="zh-CN"/>
                          </w:rPr>
                          <w:t xml:space="preserve">ubbands for given CSI report </w:t>
                        </w:r>
                        <w:r w:rsidRPr="003B7EC2">
                          <w:rPr>
                            <w:rFonts w:hint="eastAsia"/>
                            <w:i/>
                            <w:lang w:eastAsia="zh-CN"/>
                          </w:rPr>
                          <w:t>n</w:t>
                        </w:r>
                        <w:r>
                          <w:rPr>
                            <w:rFonts w:hint="eastAsia"/>
                            <w:lang w:eastAsia="zh-CN"/>
                          </w:rPr>
                          <w:t xml:space="preserve"> indicated by the higher layer parameter </w:t>
                        </w:r>
                        <w:proofErr w:type="spellStart"/>
                        <w:r w:rsidRPr="003B7EC2">
                          <w:rPr>
                            <w:rFonts w:hint="eastAsia"/>
                            <w:i/>
                            <w:lang w:eastAsia="zh-CN"/>
                          </w:rPr>
                          <w:t>csi-ReportingBand</w:t>
                        </w:r>
                        <w:proofErr w:type="spellEnd"/>
                        <w:r>
                          <w:rPr>
                            <w:rFonts w:hint="eastAsia"/>
                            <w:lang w:eastAsia="zh-CN"/>
                          </w:rPr>
                          <w:t xml:space="preserve"> are numbered continuously in the increasing order with the lowest subband of </w:t>
                        </w:r>
                        <w:proofErr w:type="spellStart"/>
                        <w:r w:rsidRPr="003B7EC2">
                          <w:rPr>
                            <w:rFonts w:hint="eastAsia"/>
                            <w:i/>
                            <w:lang w:eastAsia="zh-CN"/>
                          </w:rPr>
                          <w:t>csi-ReportingBand</w:t>
                        </w:r>
                        <w:proofErr w:type="spellEnd"/>
                        <w:r>
                          <w:rPr>
                            <w:rFonts w:hint="eastAsia"/>
                            <w:lang w:eastAsia="zh-CN"/>
                          </w:rPr>
                          <w:t xml:space="preserve"> as subband 0.</w:t>
                        </w:r>
                      </w:ins>
                    </w:p>
                    <w:p w14:paraId="2523E996" w14:textId="1D651198" w:rsidR="00E9686F" w:rsidRPr="004B0B65" w:rsidRDefault="00E9686F" w:rsidP="000116D5">
                      <w:pPr>
                        <w:jc w:val="center"/>
                      </w:pPr>
                      <w:r w:rsidRPr="00B50E44">
                        <w:rPr>
                          <w:rFonts w:eastAsia="SimSun"/>
                          <w:color w:val="FF0000"/>
                          <w:sz w:val="28"/>
                          <w:szCs w:val="28"/>
                        </w:rPr>
                        <w:t>&lt; Unchanged parts are omitted &gt;</w:t>
                      </w:r>
                    </w:p>
                  </w:txbxContent>
                </v:textbox>
                <w10:anchorlock/>
              </v:shape>
            </w:pict>
          </mc:Fallback>
        </mc:AlternateContent>
      </w:r>
    </w:p>
    <w:p w14:paraId="0D5DFA01" w14:textId="3C00345F" w:rsidR="000116D5" w:rsidRDefault="000116D5" w:rsidP="00326A19">
      <w:pPr>
        <w:spacing w:after="0"/>
      </w:pPr>
    </w:p>
    <w:p w14:paraId="6EE5F939" w14:textId="77777777" w:rsidR="000116D5" w:rsidRDefault="000116D5" w:rsidP="00326A19">
      <w:pPr>
        <w:spacing w:after="0"/>
      </w:pPr>
    </w:p>
    <w:p w14:paraId="0E687B21" w14:textId="77777777" w:rsidR="00624820" w:rsidRDefault="00624820" w:rsidP="00326A19">
      <w:pPr>
        <w:spacing w:after="0"/>
      </w:pPr>
    </w:p>
    <w:p w14:paraId="4A5B22AF" w14:textId="77777777" w:rsidR="00624820" w:rsidRDefault="00624820" w:rsidP="00326A19">
      <w:pPr>
        <w:spacing w:after="0"/>
      </w:pPr>
    </w:p>
    <w:p w14:paraId="234593B0" w14:textId="59486BC4" w:rsidR="00264CF5" w:rsidRPr="00C506A1" w:rsidRDefault="005C49DF" w:rsidP="00326A19">
      <w:pPr>
        <w:spacing w:after="0"/>
      </w:pPr>
      <w:r>
        <w:t>The third proposal</w:t>
      </w:r>
      <w:r w:rsidR="001D5B99">
        <w:t xml:space="preserve"> clarifies some inconsistencies in the</w:t>
      </w:r>
      <w:r w:rsidR="00CF32A5">
        <w:t xml:space="preserve"> CSI computation time definition, such that Z’ criterion is only applicable </w:t>
      </w:r>
      <w:r w:rsidR="00C506A1">
        <w:t xml:space="preserve">if aperiodic CSI-RS/IM is used and also that </w:t>
      </w:r>
      <w:proofErr w:type="spellStart"/>
      <w:r w:rsidR="00C506A1">
        <w:t>Z’</w:t>
      </w:r>
      <w:r w:rsidR="00C506A1">
        <w:rPr>
          <w:vertAlign w:val="subscript"/>
        </w:rPr>
        <w:t>ref</w:t>
      </w:r>
      <w:proofErr w:type="spellEnd"/>
      <w:r w:rsidR="00C506A1">
        <w:t xml:space="preserve"> is </w:t>
      </w:r>
      <w:r w:rsidR="00D94879">
        <w:t xml:space="preserve">CSI report specific. </w:t>
      </w:r>
    </w:p>
    <w:p w14:paraId="01C6807E" w14:textId="77777777" w:rsidR="00264CF5" w:rsidRDefault="00264CF5" w:rsidP="00326A19">
      <w:pPr>
        <w:spacing w:after="0"/>
      </w:pPr>
    </w:p>
    <w:p w14:paraId="50D1273C" w14:textId="3CA099F9" w:rsidR="000116D5" w:rsidRDefault="000116D5" w:rsidP="00264CF5">
      <w:pPr>
        <w:autoSpaceDE/>
        <w:autoSpaceDN/>
        <w:spacing w:after="0"/>
        <w:ind w:left="420" w:hanging="420"/>
      </w:pPr>
      <w:r>
        <w:rPr>
          <w:b/>
          <w:u w:val="single"/>
        </w:rPr>
        <w:t>Draft CR5 (</w:t>
      </w:r>
      <w:hyperlink r:id="rId43" w:history="1">
        <w:r>
          <w:rPr>
            <w:rStyle w:val="Hyperlink"/>
            <w:lang w:eastAsia="x-none"/>
          </w:rPr>
          <w:t>R1-1902118</w:t>
        </w:r>
      </w:hyperlink>
      <w:r>
        <w:rPr>
          <w:rStyle w:val="Hyperlink"/>
          <w:lang w:eastAsia="x-none"/>
        </w:rPr>
        <w:t>):</w:t>
      </w:r>
    </w:p>
    <w:p w14:paraId="59E2FC78" w14:textId="5C06AA6B" w:rsidR="00BA04AC" w:rsidRDefault="000116D5" w:rsidP="00264CF5">
      <w:r>
        <w:rPr>
          <w:noProof/>
          <w:color w:val="000000"/>
          <w:lang w:val="en-US"/>
        </w:rPr>
        <w:lastRenderedPageBreak/>
        <mc:AlternateContent>
          <mc:Choice Requires="wps">
            <w:drawing>
              <wp:inline distT="0" distB="0" distL="0" distR="0" wp14:anchorId="19EC7BE2" wp14:editId="0F50AB23">
                <wp:extent cx="6762750" cy="7283450"/>
                <wp:effectExtent l="0" t="0" r="19050" b="12700"/>
                <wp:docPr id="8" name="Text Box 8"/>
                <wp:cNvGraphicFramePr/>
                <a:graphic xmlns:a="http://schemas.openxmlformats.org/drawingml/2006/main">
                  <a:graphicData uri="http://schemas.microsoft.com/office/word/2010/wordprocessingShape">
                    <wps:wsp>
                      <wps:cNvSpPr txBox="1"/>
                      <wps:spPr>
                        <a:xfrm>
                          <a:off x="0" y="0"/>
                          <a:ext cx="6762750" cy="7283450"/>
                        </a:xfrm>
                        <a:prstGeom prst="rect">
                          <a:avLst/>
                        </a:prstGeom>
                        <a:solidFill>
                          <a:schemeClr val="lt1"/>
                        </a:solidFill>
                        <a:ln w="6350">
                          <a:solidFill>
                            <a:prstClr val="black"/>
                          </a:solidFill>
                        </a:ln>
                      </wps:spPr>
                      <wps:txbx>
                        <w:txbxContent>
                          <w:p w14:paraId="5347922E" w14:textId="77777777" w:rsidR="00E9686F" w:rsidRPr="00264CF5" w:rsidRDefault="00E9686F" w:rsidP="00BA04AC">
                            <w:pPr>
                              <w:pStyle w:val="Heading2"/>
                              <w:numPr>
                                <w:ilvl w:val="0"/>
                                <w:numId w:val="0"/>
                              </w:numPr>
                              <w:rPr>
                                <w:sz w:val="18"/>
                              </w:rPr>
                            </w:pPr>
                            <w:r w:rsidRPr="00264CF5">
                              <w:rPr>
                                <w:sz w:val="18"/>
                              </w:rPr>
                              <w:t>5.4</w:t>
                            </w:r>
                            <w:r w:rsidRPr="00264CF5">
                              <w:rPr>
                                <w:sz w:val="18"/>
                              </w:rPr>
                              <w:tab/>
                              <w:t>UE CSI computation time</w:t>
                            </w:r>
                          </w:p>
                          <w:p w14:paraId="7BBFD91B" w14:textId="77777777" w:rsidR="00E9686F" w:rsidRPr="00264CF5" w:rsidRDefault="00E9686F" w:rsidP="00121A80">
                            <w:pPr>
                              <w:rPr>
                                <w:color w:val="000000"/>
                                <w:sz w:val="12"/>
                                <w:lang w:val="en-AU"/>
                              </w:rPr>
                            </w:pPr>
                            <w:r w:rsidRPr="00264CF5">
                              <w:rPr>
                                <w:sz w:val="12"/>
                              </w:rPr>
                              <w:t xml:space="preserve">When the </w:t>
                            </w:r>
                            <w:r w:rsidRPr="00264CF5">
                              <w:rPr>
                                <w:i/>
                                <w:sz w:val="12"/>
                              </w:rPr>
                              <w:t xml:space="preserve">CSI request </w:t>
                            </w:r>
                            <w:r w:rsidRPr="00264CF5">
                              <w:rPr>
                                <w:sz w:val="12"/>
                              </w:rPr>
                              <w:t xml:space="preserve">field on a DCI triggers </w:t>
                            </w:r>
                            <m:oMath>
                              <m:r>
                                <w:ins w:id="65" w:author="Sebastian Faxér" w:date="2019-02-08T12:58:00Z">
                                  <w:rPr>
                                    <w:rFonts w:ascii="Cambria Math" w:hAnsi="Cambria Math"/>
                                    <w:sz w:val="12"/>
                                  </w:rPr>
                                  <m:t>N</m:t>
                                </w:ins>
                              </m:r>
                              <m:r>
                                <w:ins w:id="66" w:author="Sebastian Faxér" w:date="2019-02-08T12:46:00Z">
                                  <w:rPr>
                                    <w:rFonts w:ascii="Cambria Math" w:hAnsi="Cambria Math"/>
                                    <w:sz w:val="12"/>
                                  </w:rPr>
                                  <m:t>≥1</m:t>
                                </w:ins>
                              </m:r>
                            </m:oMath>
                            <w:del w:id="67" w:author="Sebastian Faxér" w:date="2019-02-08T12:46:00Z">
                              <w:r w:rsidRPr="00264CF5" w:rsidDel="00500712">
                                <w:rPr>
                                  <w:sz w:val="12"/>
                                </w:rPr>
                                <w:delText>a</w:delText>
                              </w:r>
                            </w:del>
                            <w:r w:rsidRPr="00264CF5">
                              <w:rPr>
                                <w:sz w:val="12"/>
                              </w:rPr>
                              <w:t xml:space="preserve"> CSI report(s) on PUSCH</w:t>
                            </w:r>
                            <w:ins w:id="68" w:author="Sebastian Faxér" w:date="2019-02-08T12:46:00Z">
                              <w:r w:rsidRPr="00264CF5">
                                <w:rPr>
                                  <w:sz w:val="12"/>
                                </w:rPr>
                                <w:t xml:space="preserve"> a</w:t>
                              </w:r>
                            </w:ins>
                            <w:ins w:id="69" w:author="Sebastian Faxér" w:date="2019-02-08T12:47:00Z">
                              <w:r w:rsidRPr="00264CF5">
                                <w:rPr>
                                  <w:sz w:val="12"/>
                                </w:rPr>
                                <w:t>ccording to Subclause 5.2.1.6</w:t>
                              </w:r>
                            </w:ins>
                            <w:r w:rsidRPr="00264CF5">
                              <w:rPr>
                                <w:sz w:val="12"/>
                              </w:rPr>
                              <w:t xml:space="preserve">, </w:t>
                            </w:r>
                            <w:r w:rsidRPr="00264CF5">
                              <w:rPr>
                                <w:color w:val="000000"/>
                                <w:sz w:val="12"/>
                                <w:lang w:val="en-AU"/>
                              </w:rPr>
                              <w:t xml:space="preserve">the UE shall provide </w:t>
                            </w:r>
                            <w:ins w:id="70" w:author="Sebastian Faxér" w:date="2019-02-08T12:47:00Z">
                              <w:r w:rsidRPr="00264CF5">
                                <w:rPr>
                                  <w:color w:val="000000"/>
                                  <w:sz w:val="12"/>
                                  <w:lang w:val="en-AU"/>
                                </w:rPr>
                                <w:t xml:space="preserve">a </w:t>
                              </w:r>
                            </w:ins>
                            <w:r w:rsidRPr="00264CF5">
                              <w:rPr>
                                <w:color w:val="000000"/>
                                <w:sz w:val="12"/>
                                <w:lang w:val="en-AU"/>
                              </w:rPr>
                              <w:t>valid CSI report</w:t>
                            </w:r>
                            <w:del w:id="71" w:author="Sebastian Faxér" w:date="2019-02-08T12:47:00Z">
                              <w:r w:rsidRPr="00264CF5" w:rsidDel="001E09D6">
                                <w:rPr>
                                  <w:color w:val="000000"/>
                                  <w:sz w:val="12"/>
                                  <w:lang w:val="en-AU"/>
                                </w:rPr>
                                <w:delText>(s)</w:delText>
                              </w:r>
                            </w:del>
                            <w:ins w:id="72" w:author="Sebastian Faxér" w:date="2019-02-08T12:47:00Z">
                              <w:r w:rsidRPr="00264CF5">
                                <w:rPr>
                                  <w:color w:val="000000"/>
                                  <w:sz w:val="12"/>
                                  <w:lang w:val="en-AU"/>
                                </w:rPr>
                                <w:t xml:space="preserve"> for the </w:t>
                              </w:r>
                            </w:ins>
                            <w:ins w:id="73" w:author="Sebastian Faxér" w:date="2019-02-08T12:57:00Z">
                              <w:r w:rsidRPr="00264CF5">
                                <w:rPr>
                                  <w:i/>
                                  <w:color w:val="000000"/>
                                  <w:sz w:val="12"/>
                                  <w:lang w:val="en-AU"/>
                                </w:rPr>
                                <w:t>n</w:t>
                              </w:r>
                            </w:ins>
                            <w:ins w:id="74" w:author="Sebastian Faxér" w:date="2019-02-08T12:47:00Z">
                              <w:r w:rsidRPr="00264CF5">
                                <w:rPr>
                                  <w:color w:val="000000"/>
                                  <w:sz w:val="12"/>
                                  <w:lang w:val="en-AU"/>
                                </w:rPr>
                                <w:t>-</w:t>
                              </w:r>
                              <w:proofErr w:type="spellStart"/>
                              <w:r w:rsidRPr="00264CF5">
                                <w:rPr>
                                  <w:color w:val="000000"/>
                                  <w:sz w:val="12"/>
                                  <w:lang w:val="en-AU"/>
                                </w:rPr>
                                <w:t>th</w:t>
                              </w:r>
                              <w:proofErr w:type="spellEnd"/>
                              <w:r w:rsidRPr="00264CF5">
                                <w:rPr>
                                  <w:color w:val="000000"/>
                                  <w:sz w:val="12"/>
                                  <w:lang w:val="en-AU"/>
                                </w:rPr>
                                <w:t xml:space="preserve"> triggered report</w:t>
                              </w:r>
                            </w:ins>
                            <w:r w:rsidRPr="00264CF5">
                              <w:rPr>
                                <w:color w:val="000000"/>
                                <w:sz w:val="12"/>
                                <w:lang w:val="en-AU"/>
                              </w:rPr>
                              <w:t xml:space="preserve">, </w:t>
                            </w:r>
                          </w:p>
                          <w:p w14:paraId="09F8DE51" w14:textId="77777777" w:rsidR="00E9686F" w:rsidRPr="00264CF5" w:rsidRDefault="00E9686F" w:rsidP="00121A80">
                            <w:pPr>
                              <w:pStyle w:val="B1"/>
                              <w:rPr>
                                <w:sz w:val="12"/>
                              </w:rPr>
                            </w:pPr>
                            <w:r w:rsidRPr="00264CF5">
                              <w:rPr>
                                <w:sz w:val="12"/>
                              </w:rPr>
                              <w:t>-</w:t>
                            </w:r>
                            <w:r w:rsidRPr="00264CF5">
                              <w:rPr>
                                <w:sz w:val="12"/>
                              </w:rPr>
                              <w:tab/>
                              <w:t xml:space="preserve">if the first uplink symbol to carry the corresponding CSI report(s) including the effect of the timing advance, starts no earlier than at symbol </w:t>
                            </w:r>
                            <w:proofErr w:type="spellStart"/>
                            <w:r w:rsidRPr="00264CF5">
                              <w:rPr>
                                <w:i/>
                                <w:sz w:val="12"/>
                              </w:rPr>
                              <w:t>Z</w:t>
                            </w:r>
                            <w:r w:rsidRPr="00264CF5">
                              <w:rPr>
                                <w:i/>
                                <w:sz w:val="12"/>
                                <w:vertAlign w:val="subscript"/>
                              </w:rPr>
                              <w:t>ref</w:t>
                            </w:r>
                            <w:proofErr w:type="spellEnd"/>
                            <w:r w:rsidRPr="00264CF5">
                              <w:rPr>
                                <w:sz w:val="12"/>
                              </w:rPr>
                              <w:t xml:space="preserve"> , and </w:t>
                            </w:r>
                          </w:p>
                          <w:p w14:paraId="2B75867E" w14:textId="77777777" w:rsidR="00E9686F" w:rsidRPr="00264CF5" w:rsidRDefault="00E9686F" w:rsidP="00121A80">
                            <w:pPr>
                              <w:pStyle w:val="B1"/>
                              <w:rPr>
                                <w:sz w:val="12"/>
                              </w:rPr>
                            </w:pPr>
                            <w:r w:rsidRPr="00264CF5">
                              <w:rPr>
                                <w:sz w:val="12"/>
                              </w:rPr>
                              <w:t>-</w:t>
                            </w:r>
                            <w:r w:rsidRPr="00264CF5">
                              <w:rPr>
                                <w:sz w:val="12"/>
                              </w:rPr>
                              <w:tab/>
                              <w:t>if the first uplink symbol to carry the corresponding CSI report</w:t>
                            </w:r>
                            <w:ins w:id="75" w:author="Sebastian Faxér" w:date="2019-02-08T12:48:00Z">
                              <w:r w:rsidRPr="00264CF5">
                                <w:rPr>
                                  <w:sz w:val="12"/>
                                </w:rPr>
                                <w:t>(s)</w:t>
                              </w:r>
                            </w:ins>
                            <w:r w:rsidRPr="00264CF5">
                              <w:rPr>
                                <w:sz w:val="12"/>
                              </w:rPr>
                              <w:t xml:space="preserve"> including the effect of the timing advance, starts no earlier than at symbol</w:t>
                            </w:r>
                            <w:r w:rsidRPr="00264CF5">
                              <w:rPr>
                                <w:i/>
                                <w:sz w:val="12"/>
                              </w:rPr>
                              <w:t xml:space="preserve"> </w:t>
                            </w:r>
                            <w:proofErr w:type="spellStart"/>
                            <w:r w:rsidRPr="00264CF5">
                              <w:rPr>
                                <w:i/>
                                <w:sz w:val="12"/>
                              </w:rPr>
                              <w:t>Z'</w:t>
                            </w:r>
                            <w:r w:rsidRPr="00264CF5">
                              <w:rPr>
                                <w:i/>
                                <w:sz w:val="12"/>
                                <w:vertAlign w:val="subscript"/>
                              </w:rPr>
                              <w:t>ref</w:t>
                            </w:r>
                            <w:proofErr w:type="spellEnd"/>
                            <w:del w:id="76" w:author="Sebastian Faxér" w:date="2019-02-08T12:48:00Z">
                              <w:r w:rsidRPr="00264CF5" w:rsidDel="00AA44D3">
                                <w:rPr>
                                  <w:i/>
                                  <w:sz w:val="12"/>
                                </w:rPr>
                                <w:delText>,</w:delText>
                              </w:r>
                            </w:del>
                            <w:ins w:id="77" w:author="Sebastian Faxér" w:date="2019-02-08T12:48:00Z">
                              <w:r w:rsidRPr="00264CF5">
                                <w:rPr>
                                  <w:i/>
                                  <w:sz w:val="12"/>
                                </w:rPr>
                                <w:t>(</w:t>
                              </w:r>
                            </w:ins>
                            <w:ins w:id="78" w:author="Sebastian Faxér" w:date="2019-02-08T12:57:00Z">
                              <w:r w:rsidRPr="00264CF5">
                                <w:rPr>
                                  <w:i/>
                                  <w:sz w:val="12"/>
                                </w:rPr>
                                <w:t>n</w:t>
                              </w:r>
                            </w:ins>
                            <w:ins w:id="79" w:author="Sebastian Faxér" w:date="2019-02-08T12:48:00Z">
                              <w:r w:rsidRPr="00264CF5">
                                <w:rPr>
                                  <w:i/>
                                  <w:sz w:val="12"/>
                                </w:rPr>
                                <w:t>),</w:t>
                              </w:r>
                            </w:ins>
                            <w:ins w:id="80" w:author="Sebastian Faxér" w:date="2019-02-13T09:56:00Z">
                              <w:r w:rsidRPr="00264CF5">
                                <w:rPr>
                                  <w:sz w:val="12"/>
                                </w:rPr>
                                <w:t xml:space="preserve"> if aperiodic CSI-RS/CSI-IM is used for channel and/or interference measurement</w:t>
                              </w:r>
                            </w:ins>
                            <w:del w:id="81" w:author="Sebastian Faxér" w:date="2019-02-13T09:56:00Z">
                              <w:r w:rsidRPr="00264CF5" w:rsidDel="00475297">
                                <w:rPr>
                                  <w:sz w:val="12"/>
                                </w:rPr>
                                <w:delText xml:space="preserve"> </w:delText>
                              </w:r>
                            </w:del>
                          </w:p>
                          <w:p w14:paraId="56B56B09" w14:textId="77777777" w:rsidR="00E9686F" w:rsidRPr="00264CF5" w:rsidRDefault="00E9686F" w:rsidP="00121A80">
                            <w:pPr>
                              <w:rPr>
                                <w:sz w:val="12"/>
                              </w:rPr>
                            </w:pPr>
                            <w:r w:rsidRPr="00264CF5">
                              <w:rPr>
                                <w:sz w:val="12"/>
                              </w:rPr>
                              <w:t xml:space="preserve">where </w:t>
                            </w:r>
                            <w:proofErr w:type="spellStart"/>
                            <w:r w:rsidRPr="00264CF5">
                              <w:rPr>
                                <w:i/>
                                <w:sz w:val="12"/>
                              </w:rPr>
                              <w:t>Z</w:t>
                            </w:r>
                            <w:r w:rsidRPr="00264CF5">
                              <w:rPr>
                                <w:i/>
                                <w:sz w:val="12"/>
                                <w:vertAlign w:val="subscript"/>
                              </w:rPr>
                              <w:t>ref</w:t>
                            </w:r>
                            <w:proofErr w:type="spellEnd"/>
                            <w:r w:rsidRPr="00264CF5">
                              <w:rPr>
                                <w:i/>
                                <w:sz w:val="12"/>
                              </w:rPr>
                              <w:t xml:space="preserve"> </w:t>
                            </w:r>
                            <w:r w:rsidRPr="00264CF5">
                              <w:rPr>
                                <w:sz w:val="12"/>
                              </w:rPr>
                              <w:t xml:space="preserve">is defined as the next uplink symbol with its CP starting </w:t>
                            </w:r>
                            <w:r w:rsidRPr="00264CF5">
                              <w:rPr>
                                <w:color w:val="000000"/>
                                <w:position w:val="-14"/>
                                <w:sz w:val="12"/>
                              </w:rPr>
                              <w:object w:dxaOrig="3189" w:dyaOrig="411" w14:anchorId="122876ED">
                                <v:shape id="_x0000_i1034" type="#_x0000_t75" style="width:159.5pt;height:20.5pt">
                                  <v:imagedata r:id="rId44" o:title=""/>
                                </v:shape>
                                <o:OLEObject Type="Embed" ProgID="Equation.DSMT4" ShapeID="_x0000_i1034" DrawAspect="Content" ObjectID="_1612615358" r:id="rId45"/>
                              </w:object>
                            </w:r>
                            <w:r w:rsidRPr="00264CF5">
                              <w:rPr>
                                <w:sz w:val="12"/>
                              </w:rPr>
                              <w:t xml:space="preserve"> after the end of the last symbol of the PDCCH triggering the </w:t>
                            </w:r>
                            <w:ins w:id="82" w:author="Sebastian Faxér" w:date="2019-02-08T12:58:00Z">
                              <w:r w:rsidRPr="00264CF5">
                                <w:rPr>
                                  <w:i/>
                                  <w:sz w:val="12"/>
                                </w:rPr>
                                <w:t>N</w:t>
                              </w:r>
                            </w:ins>
                            <w:ins w:id="83" w:author="Sebastian Faxér" w:date="2019-02-08T12:52:00Z">
                              <w:r w:rsidRPr="00264CF5">
                                <w:rPr>
                                  <w:i/>
                                  <w:sz w:val="12"/>
                                </w:rPr>
                                <w:t xml:space="preserve"> </w:t>
                              </w:r>
                            </w:ins>
                            <w:r w:rsidRPr="00264CF5">
                              <w:rPr>
                                <w:sz w:val="12"/>
                              </w:rPr>
                              <w:t>CSI report</w:t>
                            </w:r>
                            <w:ins w:id="84" w:author="Sebastian Faxér" w:date="2019-02-08T12:52:00Z">
                              <w:r w:rsidRPr="00264CF5">
                                <w:rPr>
                                  <w:sz w:val="12"/>
                                </w:rPr>
                                <w:t>(s)</w:t>
                              </w:r>
                            </w:ins>
                            <w:r w:rsidRPr="00264CF5">
                              <w:rPr>
                                <w:sz w:val="12"/>
                              </w:rPr>
                              <w:t xml:space="preserve">, and where </w:t>
                            </w:r>
                            <w:proofErr w:type="spellStart"/>
                            <w:r w:rsidRPr="00264CF5">
                              <w:rPr>
                                <w:i/>
                                <w:sz w:val="12"/>
                              </w:rPr>
                              <w:t>Z'</w:t>
                            </w:r>
                            <w:r w:rsidRPr="00264CF5">
                              <w:rPr>
                                <w:i/>
                                <w:sz w:val="12"/>
                                <w:vertAlign w:val="subscript"/>
                              </w:rPr>
                              <w:t>ref</w:t>
                            </w:r>
                            <w:proofErr w:type="spellEnd"/>
                            <w:del w:id="85" w:author="Sebastian Faxér" w:date="2019-02-08T12:49:00Z">
                              <w:r w:rsidRPr="00264CF5" w:rsidDel="00AA44D3">
                                <w:rPr>
                                  <w:i/>
                                  <w:sz w:val="12"/>
                                </w:rPr>
                                <w:delText>,</w:delText>
                              </w:r>
                            </w:del>
                            <w:ins w:id="86" w:author="Sebastian Faxér" w:date="2019-02-08T12:49:00Z">
                              <w:r w:rsidRPr="00264CF5">
                                <w:rPr>
                                  <w:i/>
                                  <w:sz w:val="12"/>
                                </w:rPr>
                                <w:t>(</w:t>
                              </w:r>
                            </w:ins>
                            <w:ins w:id="87" w:author="Sebastian Faxér" w:date="2019-02-08T12:58:00Z">
                              <w:r w:rsidRPr="00264CF5">
                                <w:rPr>
                                  <w:i/>
                                  <w:sz w:val="12"/>
                                </w:rPr>
                                <w:t>n</w:t>
                              </w:r>
                            </w:ins>
                            <w:ins w:id="88" w:author="Sebastian Faxér" w:date="2019-02-08T12:49:00Z">
                              <w:r w:rsidRPr="00264CF5">
                                <w:rPr>
                                  <w:i/>
                                  <w:sz w:val="12"/>
                                </w:rPr>
                                <w:t>),</w:t>
                              </w:r>
                            </w:ins>
                            <w:r w:rsidRPr="00264CF5">
                              <w:rPr>
                                <w:i/>
                                <w:sz w:val="12"/>
                              </w:rPr>
                              <w:t xml:space="preserve"> </w:t>
                            </w:r>
                            <w:r w:rsidRPr="00264CF5">
                              <w:rPr>
                                <w:sz w:val="12"/>
                              </w:rPr>
                              <w:t xml:space="preserve">is defined as the next uplink symbol with its CP starting </w:t>
                            </w:r>
                            <w:r w:rsidRPr="00264CF5">
                              <w:rPr>
                                <w:color w:val="000000"/>
                                <w:position w:val="-14"/>
                                <w:sz w:val="12"/>
                              </w:rPr>
                              <w:object w:dxaOrig="3291" w:dyaOrig="411" w14:anchorId="35672E3A">
                                <v:shape id="_x0000_i1036" type="#_x0000_t75" style="width:164.5pt;height:20.5pt">
                                  <v:imagedata r:id="rId46" o:title=""/>
                                </v:shape>
                                <o:OLEObject Type="Embed" ProgID="Equation.DSMT4" ShapeID="_x0000_i1036" DrawAspect="Content" ObjectID="_1612615359" r:id="rId47"/>
                              </w:object>
                            </w:r>
                            <w:r w:rsidRPr="00264CF5">
                              <w:rPr>
                                <w:sz w:val="12"/>
                              </w:rPr>
                              <w:t xml:space="preserve">after the end of the last symbol in time of the latest of: aperiodic CSI-RS resource for channel measurements, aperiodic CSI-IM used for interference measurements, and aperiodic NZP CSI-RS for interference measurement, when aperiodic CSI-RS is used for channel measurement for </w:t>
                            </w:r>
                            <w:ins w:id="89" w:author="Sebastian Faxér" w:date="2019-02-08T12:50:00Z">
                              <w:r w:rsidRPr="00264CF5">
                                <w:rPr>
                                  <w:sz w:val="12"/>
                                </w:rPr>
                                <w:t xml:space="preserve">the </w:t>
                              </w:r>
                            </w:ins>
                            <w:ins w:id="90" w:author="Sebastian Faxér" w:date="2019-02-08T12:58:00Z">
                              <w:r w:rsidRPr="00264CF5">
                                <w:rPr>
                                  <w:i/>
                                  <w:sz w:val="12"/>
                                </w:rPr>
                                <w:t>n</w:t>
                              </w:r>
                            </w:ins>
                            <w:ins w:id="91" w:author="Sebastian Faxér" w:date="2019-02-08T12:50:00Z">
                              <w:r w:rsidRPr="00264CF5">
                                <w:rPr>
                                  <w:sz w:val="12"/>
                                </w:rPr>
                                <w:t>-</w:t>
                              </w:r>
                              <w:proofErr w:type="spellStart"/>
                              <w:r w:rsidRPr="00264CF5">
                                <w:rPr>
                                  <w:sz w:val="12"/>
                                </w:rPr>
                                <w:t>th</w:t>
                              </w:r>
                              <w:proofErr w:type="spellEnd"/>
                              <w:r w:rsidRPr="00264CF5">
                                <w:rPr>
                                  <w:sz w:val="12"/>
                                </w:rPr>
                                <w:t xml:space="preserve"> </w:t>
                              </w:r>
                            </w:ins>
                            <w:r w:rsidRPr="00264CF5">
                              <w:rPr>
                                <w:sz w:val="12"/>
                              </w:rPr>
                              <w:t>triggered CSI report</w:t>
                            </w:r>
                            <w:del w:id="92" w:author="Sebastian Faxér" w:date="2019-02-08T12:50:00Z">
                              <w:r w:rsidRPr="00264CF5" w:rsidDel="00765B45">
                                <w:rPr>
                                  <w:sz w:val="12"/>
                                </w:rPr>
                                <w:delText xml:space="preserve"> </w:delText>
                              </w:r>
                              <w:r w:rsidRPr="00264CF5" w:rsidDel="00765B45">
                                <w:rPr>
                                  <w:i/>
                                  <w:sz w:val="12"/>
                                </w:rPr>
                                <w:delText>n</w:delText>
                              </w:r>
                            </w:del>
                            <w:r w:rsidRPr="00264CF5">
                              <w:rPr>
                                <w:sz w:val="12"/>
                              </w:rPr>
                              <w:t xml:space="preserve">. </w:t>
                            </w:r>
                            <w:ins w:id="93" w:author="Sebastian Faxér" w:date="2019-02-08T12:51:00Z">
                              <w:r w:rsidRPr="00264CF5">
                                <w:rPr>
                                  <w:sz w:val="12"/>
                                </w:rPr>
                                <w:t xml:space="preserve">Z, Z’ and </w:t>
                              </w:r>
                              <w:r w:rsidRPr="00264CF5">
                                <w:rPr>
                                  <w:i/>
                                  <w:sz w:val="12"/>
                                  <w:lang w:val="en-AU"/>
                                </w:rPr>
                                <w:t xml:space="preserve">µ </w:t>
                              </w:r>
                              <w:r w:rsidRPr="00264CF5">
                                <w:rPr>
                                  <w:sz w:val="12"/>
                                  <w:lang w:val="en-AU"/>
                                </w:rPr>
                                <w:t>are defined below.</w:t>
                              </w:r>
                            </w:ins>
                          </w:p>
                          <w:p w14:paraId="08D81B41" w14:textId="77777777" w:rsidR="00E9686F" w:rsidRPr="00264CF5" w:rsidRDefault="00E9686F" w:rsidP="00121A80">
                            <w:pPr>
                              <w:pStyle w:val="B1"/>
                              <w:ind w:left="0" w:firstLine="0"/>
                              <w:rPr>
                                <w:sz w:val="12"/>
                              </w:rPr>
                            </w:pPr>
                            <w:r w:rsidRPr="00264CF5">
                              <w:rPr>
                                <w:sz w:val="12"/>
                              </w:rPr>
                              <w:t xml:space="preserve">If the PUSCH indicated by the DCI is overlapping with another PUCCH or PUSCH, then the </w:t>
                            </w:r>
                            <w:ins w:id="94" w:author="Sebastian Faxér" w:date="2019-02-08T12:59:00Z">
                              <w:r w:rsidRPr="00264CF5">
                                <w:rPr>
                                  <w:i/>
                                  <w:sz w:val="12"/>
                                </w:rPr>
                                <w:t>N</w:t>
                              </w:r>
                            </w:ins>
                            <w:ins w:id="95" w:author="Sebastian Faxér" w:date="2019-02-08T12:52:00Z">
                              <w:r w:rsidRPr="00264CF5">
                                <w:rPr>
                                  <w:i/>
                                  <w:sz w:val="12"/>
                                </w:rPr>
                                <w:t xml:space="preserve"> </w:t>
                              </w:r>
                            </w:ins>
                            <w:r w:rsidRPr="00264CF5">
                              <w:rPr>
                                <w:sz w:val="12"/>
                              </w:rPr>
                              <w:t xml:space="preserve">CSI report(s) are multiplexed following the procedure in subclause 9.2.5 of [9, TS 38.213] and subclause 5.2.5 when applicable, otherwise the </w:t>
                            </w:r>
                            <w:ins w:id="96" w:author="Sebastian Faxér" w:date="2019-02-08T12:59:00Z">
                              <w:r w:rsidRPr="00264CF5">
                                <w:rPr>
                                  <w:i/>
                                  <w:sz w:val="12"/>
                                </w:rPr>
                                <w:t>N</w:t>
                              </w:r>
                            </w:ins>
                            <w:ins w:id="97" w:author="Sebastian Faxér" w:date="2019-02-08T12:53:00Z">
                              <w:r w:rsidRPr="00264CF5">
                                <w:rPr>
                                  <w:i/>
                                  <w:sz w:val="12"/>
                                </w:rPr>
                                <w:t xml:space="preserve"> </w:t>
                              </w:r>
                            </w:ins>
                            <w:r w:rsidRPr="00264CF5">
                              <w:rPr>
                                <w:sz w:val="12"/>
                              </w:rPr>
                              <w:t>CSI report(s) are transmitted on the PUSCH indicated by the DCI.</w:t>
                            </w:r>
                          </w:p>
                          <w:p w14:paraId="659A3E10" w14:textId="77777777" w:rsidR="00E9686F" w:rsidRPr="00264CF5" w:rsidRDefault="00E9686F" w:rsidP="00121A80">
                            <w:pPr>
                              <w:rPr>
                                <w:color w:val="000000"/>
                                <w:sz w:val="12"/>
                              </w:rPr>
                            </w:pPr>
                            <w:r w:rsidRPr="00264CF5">
                              <w:rPr>
                                <w:sz w:val="12"/>
                              </w:rPr>
                              <w:t xml:space="preserve">When the </w:t>
                            </w:r>
                            <w:r w:rsidRPr="00264CF5">
                              <w:rPr>
                                <w:i/>
                                <w:sz w:val="12"/>
                              </w:rPr>
                              <w:t xml:space="preserve">CSI request </w:t>
                            </w:r>
                            <w:r w:rsidRPr="00264CF5">
                              <w:rPr>
                                <w:sz w:val="12"/>
                              </w:rPr>
                              <w:t xml:space="preserve">field on a DCI triggers </w:t>
                            </w:r>
                            <m:oMath>
                              <m:r>
                                <w:ins w:id="98" w:author="Sebastian Faxér" w:date="2019-02-08T12:59:00Z">
                                  <w:rPr>
                                    <w:rFonts w:ascii="Cambria Math" w:hAnsi="Cambria Math"/>
                                    <w:sz w:val="12"/>
                                  </w:rPr>
                                  <m:t>N</m:t>
                                </w:ins>
                              </m:r>
                              <m:r>
                                <w:ins w:id="99" w:author="Sebastian Faxér" w:date="2019-02-08T12:54:00Z">
                                  <w:rPr>
                                    <w:rFonts w:ascii="Cambria Math" w:hAnsi="Cambria Math"/>
                                    <w:sz w:val="12"/>
                                  </w:rPr>
                                  <m:t>≥1</m:t>
                                </w:ins>
                              </m:r>
                            </m:oMath>
                            <w:del w:id="100" w:author="Sebastian Faxér" w:date="2019-02-08T12:54:00Z">
                              <w:r w:rsidRPr="00264CF5" w:rsidDel="00F7412E">
                                <w:rPr>
                                  <w:sz w:val="12"/>
                                </w:rPr>
                                <w:delText>a</w:delText>
                              </w:r>
                            </w:del>
                            <w:r w:rsidRPr="00264CF5">
                              <w:rPr>
                                <w:sz w:val="12"/>
                              </w:rPr>
                              <w:t xml:space="preserve"> CSI report(s) on PUSCH</w:t>
                            </w:r>
                            <w:ins w:id="101" w:author="Sebastian Faxér" w:date="2019-02-08T12:54:00Z">
                              <w:r w:rsidRPr="00264CF5">
                                <w:rPr>
                                  <w:sz w:val="12"/>
                                </w:rPr>
                                <w:t xml:space="preserve"> according to Subclause 5.2.1.6</w:t>
                              </w:r>
                            </w:ins>
                            <w:r w:rsidRPr="00264CF5">
                              <w:rPr>
                                <w:sz w:val="12"/>
                              </w:rPr>
                              <w:t xml:space="preserve">, </w:t>
                            </w:r>
                            <w:r w:rsidRPr="00264CF5">
                              <w:rPr>
                                <w:color w:val="000000"/>
                                <w:sz w:val="12"/>
                                <w:lang w:val="en-AU"/>
                              </w:rPr>
                              <w:t xml:space="preserve">if the first uplink symbol to carry the corresponding CSI report(s) including the effect of the timing advance, starts earlier than at symbol </w:t>
                            </w:r>
                            <w:proofErr w:type="spellStart"/>
                            <w:r w:rsidRPr="00264CF5">
                              <w:rPr>
                                <w:i/>
                                <w:color w:val="000000"/>
                                <w:sz w:val="12"/>
                              </w:rPr>
                              <w:t>Z</w:t>
                            </w:r>
                            <w:r w:rsidRPr="00264CF5">
                              <w:rPr>
                                <w:i/>
                                <w:color w:val="000000"/>
                                <w:sz w:val="12"/>
                                <w:vertAlign w:val="subscript"/>
                              </w:rPr>
                              <w:t>ref</w:t>
                            </w:r>
                            <w:proofErr w:type="spellEnd"/>
                            <w:r w:rsidRPr="00264CF5">
                              <w:rPr>
                                <w:color w:val="000000"/>
                                <w:sz w:val="12"/>
                                <w:lang w:val="en-AU"/>
                              </w:rPr>
                              <w:t>,</w:t>
                            </w:r>
                          </w:p>
                          <w:p w14:paraId="694BE784" w14:textId="77777777" w:rsidR="00E9686F" w:rsidRPr="00264CF5" w:rsidRDefault="00E9686F" w:rsidP="00121A80">
                            <w:pPr>
                              <w:pStyle w:val="B1"/>
                              <w:rPr>
                                <w:sz w:val="12"/>
                                <w:lang w:val="en-US"/>
                              </w:rPr>
                            </w:pPr>
                            <w:r w:rsidRPr="00264CF5">
                              <w:rPr>
                                <w:sz w:val="12"/>
                              </w:rPr>
                              <w:t>-</w:t>
                            </w:r>
                            <w:r w:rsidRPr="00264CF5">
                              <w:rPr>
                                <w:sz w:val="12"/>
                              </w:rPr>
                              <w:tab/>
                              <w:t>the UE may ignore the scheduling DCI if no HARQ-ACK or transport block is multiplexed on the PUSCH</w:t>
                            </w:r>
                            <w:r w:rsidRPr="00264CF5">
                              <w:rPr>
                                <w:sz w:val="12"/>
                                <w:lang w:val="en-US"/>
                              </w:rPr>
                              <w:t>.</w:t>
                            </w:r>
                          </w:p>
                          <w:p w14:paraId="1FFDAEE3" w14:textId="77777777" w:rsidR="00E9686F" w:rsidRPr="00264CF5" w:rsidRDefault="00E9686F" w:rsidP="00121A80">
                            <w:pPr>
                              <w:rPr>
                                <w:sz w:val="12"/>
                                <w:lang w:val="en-AU"/>
                              </w:rPr>
                            </w:pPr>
                            <w:r w:rsidRPr="00264CF5">
                              <w:rPr>
                                <w:sz w:val="12"/>
                              </w:rPr>
                              <w:t xml:space="preserve">When the </w:t>
                            </w:r>
                            <w:r w:rsidRPr="00264CF5">
                              <w:rPr>
                                <w:i/>
                                <w:sz w:val="12"/>
                              </w:rPr>
                              <w:t xml:space="preserve">CSI request </w:t>
                            </w:r>
                            <w:r w:rsidRPr="00264CF5">
                              <w:rPr>
                                <w:sz w:val="12"/>
                              </w:rPr>
                              <w:t xml:space="preserve">field on a DCI triggers </w:t>
                            </w:r>
                            <m:oMath>
                              <m:r>
                                <w:ins w:id="102" w:author="Sebastian Faxér" w:date="2019-02-08T12:59:00Z">
                                  <w:rPr>
                                    <w:rFonts w:ascii="Cambria Math" w:hAnsi="Cambria Math"/>
                                    <w:sz w:val="12"/>
                                  </w:rPr>
                                  <m:t>N</m:t>
                                </w:ins>
                              </m:r>
                              <m:r>
                                <w:ins w:id="103" w:author="Sebastian Faxér" w:date="2019-02-08T12:56:00Z">
                                  <w:rPr>
                                    <w:rFonts w:ascii="Cambria Math" w:hAnsi="Cambria Math"/>
                                    <w:sz w:val="12"/>
                                  </w:rPr>
                                  <m:t>≥1</m:t>
                                </w:ins>
                              </m:r>
                            </m:oMath>
                            <w:del w:id="104" w:author="Sebastian Faxér" w:date="2019-02-08T12:56:00Z">
                              <w:r w:rsidRPr="00264CF5" w:rsidDel="00762E65">
                                <w:rPr>
                                  <w:sz w:val="12"/>
                                </w:rPr>
                                <w:delText>a</w:delText>
                              </w:r>
                            </w:del>
                            <w:r w:rsidRPr="00264CF5">
                              <w:rPr>
                                <w:sz w:val="12"/>
                              </w:rPr>
                              <w:t xml:space="preserve"> CSI report(s) on PUSCH</w:t>
                            </w:r>
                            <w:ins w:id="105" w:author="Sebastian Faxér" w:date="2019-02-08T12:56:00Z">
                              <w:r w:rsidRPr="00264CF5">
                                <w:rPr>
                                  <w:sz w:val="12"/>
                                </w:rPr>
                                <w:t xml:space="preserve"> according to Subclause 5.2.1.6</w:t>
                              </w:r>
                            </w:ins>
                            <w:r w:rsidRPr="00264CF5">
                              <w:rPr>
                                <w:sz w:val="12"/>
                              </w:rPr>
                              <w:t xml:space="preserve">, </w:t>
                            </w:r>
                            <w:r w:rsidRPr="00264CF5">
                              <w:rPr>
                                <w:color w:val="000000"/>
                                <w:sz w:val="12"/>
                                <w:lang w:val="en-AU"/>
                              </w:rPr>
                              <w:t xml:space="preserve">if the first uplink symbol to carry the corresponding CSI report including the effect of the timing advance, starts earlier than at symbol </w:t>
                            </w:r>
                            <w:proofErr w:type="spellStart"/>
                            <w:r w:rsidRPr="00264CF5">
                              <w:rPr>
                                <w:i/>
                                <w:color w:val="000000"/>
                                <w:sz w:val="12"/>
                              </w:rPr>
                              <w:t>Z'</w:t>
                            </w:r>
                            <w:r w:rsidRPr="00264CF5">
                              <w:rPr>
                                <w:i/>
                                <w:color w:val="000000"/>
                                <w:sz w:val="12"/>
                                <w:vertAlign w:val="subscript"/>
                              </w:rPr>
                              <w:t>ref</w:t>
                            </w:r>
                            <w:proofErr w:type="spellEnd"/>
                            <w:del w:id="106" w:author="Sebastian Faxér" w:date="2019-02-08T13:00:00Z">
                              <w:r w:rsidRPr="00264CF5" w:rsidDel="00E55E73">
                                <w:rPr>
                                  <w:i/>
                                  <w:color w:val="000000"/>
                                  <w:sz w:val="12"/>
                                </w:rPr>
                                <w:delText>,</w:delText>
                              </w:r>
                            </w:del>
                            <w:ins w:id="107" w:author="Sebastian Faxér" w:date="2019-02-08T13:00:00Z">
                              <w:r w:rsidRPr="00264CF5">
                                <w:rPr>
                                  <w:i/>
                                  <w:color w:val="000000"/>
                                  <w:sz w:val="12"/>
                                </w:rPr>
                                <w:t>(n)</w:t>
                              </w:r>
                            </w:ins>
                            <w:r w:rsidRPr="00264CF5">
                              <w:rPr>
                                <w:color w:val="000000"/>
                                <w:sz w:val="12"/>
                              </w:rPr>
                              <w:t xml:space="preserve"> for </w:t>
                            </w:r>
                            <w:ins w:id="108" w:author="Sebastian Faxér" w:date="2019-02-08T13:00:00Z">
                              <w:r w:rsidRPr="00264CF5">
                                <w:rPr>
                                  <w:color w:val="000000"/>
                                  <w:sz w:val="12"/>
                                </w:rPr>
                                <w:t xml:space="preserve">the </w:t>
                              </w:r>
                              <w:r w:rsidRPr="00264CF5">
                                <w:rPr>
                                  <w:i/>
                                  <w:color w:val="000000"/>
                                  <w:sz w:val="12"/>
                                </w:rPr>
                                <w:t>n</w:t>
                              </w:r>
                              <w:r w:rsidRPr="00264CF5">
                                <w:rPr>
                                  <w:color w:val="000000"/>
                                  <w:sz w:val="12"/>
                                </w:rPr>
                                <w:t>-</w:t>
                              </w:r>
                              <w:proofErr w:type="spellStart"/>
                              <w:r w:rsidRPr="00264CF5">
                                <w:rPr>
                                  <w:color w:val="000000"/>
                                  <w:sz w:val="12"/>
                                </w:rPr>
                                <w:t>th</w:t>
                              </w:r>
                              <w:proofErr w:type="spellEnd"/>
                              <w:r w:rsidRPr="00264CF5">
                                <w:rPr>
                                  <w:color w:val="000000"/>
                                  <w:sz w:val="12"/>
                                </w:rPr>
                                <w:t xml:space="preserve"> CSI </w:t>
                              </w:r>
                            </w:ins>
                            <w:r w:rsidRPr="00264CF5">
                              <w:rPr>
                                <w:color w:val="000000"/>
                                <w:sz w:val="12"/>
                              </w:rPr>
                              <w:t>report</w:t>
                            </w:r>
                            <w:del w:id="109" w:author="Sebastian Faxér" w:date="2019-02-08T13:00:00Z">
                              <w:r w:rsidRPr="00264CF5" w:rsidDel="00E55E73">
                                <w:rPr>
                                  <w:color w:val="000000"/>
                                  <w:sz w:val="12"/>
                                </w:rPr>
                                <w:delText xml:space="preserve"> </w:delText>
                              </w:r>
                              <w:r w:rsidRPr="00264CF5" w:rsidDel="00E55E73">
                                <w:rPr>
                                  <w:i/>
                                  <w:color w:val="000000"/>
                                  <w:sz w:val="12"/>
                                </w:rPr>
                                <w:delText>n</w:delText>
                              </w:r>
                            </w:del>
                            <w:r w:rsidRPr="00264CF5">
                              <w:rPr>
                                <w:i/>
                                <w:color w:val="000000"/>
                                <w:sz w:val="12"/>
                              </w:rPr>
                              <w:t>,</w:t>
                            </w:r>
                          </w:p>
                          <w:p w14:paraId="622AFE93" w14:textId="77777777" w:rsidR="00E9686F" w:rsidRPr="00264CF5" w:rsidRDefault="00E9686F" w:rsidP="00121A80">
                            <w:pPr>
                              <w:pStyle w:val="B1"/>
                              <w:rPr>
                                <w:sz w:val="12"/>
                              </w:rPr>
                            </w:pPr>
                            <w:r w:rsidRPr="00264CF5">
                              <w:rPr>
                                <w:sz w:val="12"/>
                              </w:rPr>
                              <w:t>-</w:t>
                            </w:r>
                            <w:r w:rsidRPr="00264CF5">
                              <w:rPr>
                                <w:sz w:val="12"/>
                              </w:rPr>
                              <w:tab/>
                              <w:t>the UE may ignore the scheduling DCI if the number of triggered reports</w:t>
                            </w:r>
                            <w:ins w:id="110" w:author="Sebastian Faxér" w:date="2019-02-08T12:56:00Z">
                              <w:r w:rsidRPr="00264CF5">
                                <w:rPr>
                                  <w:sz w:val="12"/>
                                </w:rPr>
                                <w:t xml:space="preserve"> </w:t>
                              </w:r>
                            </w:ins>
                            <m:oMath>
                              <m:r>
                                <w:ins w:id="111" w:author="Sebastian Faxér" w:date="2019-02-08T12:59:00Z">
                                  <w:rPr>
                                    <w:rFonts w:ascii="Cambria Math" w:hAnsi="Cambria Math"/>
                                    <w:sz w:val="12"/>
                                  </w:rPr>
                                  <m:t>N</m:t>
                                </w:ins>
                              </m:r>
                              <m:r>
                                <w:ins w:id="112" w:author="Sebastian Faxér" w:date="2019-02-08T12:56:00Z">
                                  <w:rPr>
                                    <w:rFonts w:ascii="Cambria Math" w:hAnsi="Cambria Math"/>
                                    <w:sz w:val="12"/>
                                  </w:rPr>
                                  <m:t>=1</m:t>
                                </w:ins>
                              </m:r>
                            </m:oMath>
                            <w:del w:id="113" w:author="Sebastian Faxér" w:date="2019-02-08T12:57:00Z">
                              <w:r w:rsidRPr="00264CF5" w:rsidDel="00647CB3">
                                <w:rPr>
                                  <w:sz w:val="12"/>
                                </w:rPr>
                                <w:delText xml:space="preserve"> is one </w:delText>
                              </w:r>
                            </w:del>
                            <w:r w:rsidRPr="00264CF5">
                              <w:rPr>
                                <w:sz w:val="12"/>
                              </w:rPr>
                              <w:t>and no HARQ-ACK or transport block is multiplexed on the PUSCH</w:t>
                            </w:r>
                          </w:p>
                          <w:p w14:paraId="26752B84" w14:textId="77777777" w:rsidR="00E9686F" w:rsidRPr="00264CF5" w:rsidRDefault="00E9686F" w:rsidP="00121A80">
                            <w:pPr>
                              <w:pStyle w:val="B1"/>
                              <w:rPr>
                                <w:color w:val="000000"/>
                                <w:sz w:val="12"/>
                              </w:rPr>
                            </w:pPr>
                            <w:r w:rsidRPr="00264CF5">
                              <w:rPr>
                                <w:sz w:val="12"/>
                              </w:rPr>
                              <w:t>-</w:t>
                            </w:r>
                            <w:r w:rsidRPr="00264CF5">
                              <w:rPr>
                                <w:sz w:val="12"/>
                              </w:rPr>
                              <w:tab/>
                              <w:t xml:space="preserve">Otherwise, the UE is not required to update the CSI for the </w:t>
                            </w:r>
                            <w:ins w:id="114" w:author="Sebastian Faxér" w:date="2019-02-08T13:00:00Z">
                              <w:r w:rsidRPr="00264CF5">
                                <w:rPr>
                                  <w:i/>
                                  <w:sz w:val="12"/>
                                </w:rPr>
                                <w:t>n</w:t>
                              </w:r>
                              <w:r w:rsidRPr="00264CF5">
                                <w:rPr>
                                  <w:sz w:val="12"/>
                                </w:rPr>
                                <w:t>-</w:t>
                              </w:r>
                              <w:proofErr w:type="spellStart"/>
                              <w:r w:rsidRPr="00264CF5">
                                <w:rPr>
                                  <w:sz w:val="12"/>
                                </w:rPr>
                                <w:t>th</w:t>
                              </w:r>
                              <w:proofErr w:type="spellEnd"/>
                              <w:r w:rsidRPr="00264CF5">
                                <w:rPr>
                                  <w:sz w:val="12"/>
                                </w:rPr>
                                <w:t xml:space="preserve"> </w:t>
                              </w:r>
                            </w:ins>
                            <w:r w:rsidRPr="00264CF5">
                              <w:rPr>
                                <w:sz w:val="12"/>
                              </w:rPr>
                              <w:t>triggered CSI report</w:t>
                            </w:r>
                            <w:del w:id="115" w:author="Sebastian Faxér" w:date="2019-02-08T13:00:00Z">
                              <w:r w:rsidRPr="00264CF5" w:rsidDel="00E55E73">
                                <w:rPr>
                                  <w:sz w:val="12"/>
                                </w:rPr>
                                <w:delText xml:space="preserve"> </w:delText>
                              </w:r>
                              <w:r w:rsidRPr="00264CF5" w:rsidDel="00E55E73">
                                <w:rPr>
                                  <w:i/>
                                  <w:sz w:val="12"/>
                                </w:rPr>
                                <w:delText>n</w:delText>
                              </w:r>
                            </w:del>
                            <w:r w:rsidRPr="00264CF5">
                              <w:rPr>
                                <w:sz w:val="12"/>
                              </w:rPr>
                              <w:t>.</w:t>
                            </w:r>
                          </w:p>
                          <w:p w14:paraId="78131FD2" w14:textId="77777777" w:rsidR="00E9686F" w:rsidRPr="00264CF5" w:rsidRDefault="00E9686F" w:rsidP="00121A80">
                            <w:pPr>
                              <w:rPr>
                                <w:sz w:val="12"/>
                              </w:rPr>
                            </w:pPr>
                            <w:r w:rsidRPr="00264CF5">
                              <w:rPr>
                                <w:i/>
                                <w:sz w:val="12"/>
                              </w:rPr>
                              <w:t>Z</w:t>
                            </w:r>
                            <w:r w:rsidRPr="00264CF5">
                              <w:rPr>
                                <w:sz w:val="12"/>
                              </w:rPr>
                              <w:t xml:space="preserve"> and </w:t>
                            </w:r>
                            <w:r w:rsidRPr="00264CF5">
                              <w:rPr>
                                <w:i/>
                                <w:sz w:val="12"/>
                              </w:rPr>
                              <w:t>Z'</w:t>
                            </w:r>
                            <w:r w:rsidRPr="00264CF5">
                              <w:rPr>
                                <w:sz w:val="12"/>
                              </w:rPr>
                              <w:t xml:space="preserve"> are defined as: </w:t>
                            </w:r>
                          </w:p>
                          <w:p w14:paraId="10B8B653" w14:textId="77777777" w:rsidR="00E9686F" w:rsidRPr="00264CF5" w:rsidRDefault="00E9686F" w:rsidP="00121A80">
                            <w:pPr>
                              <w:rPr>
                                <w:sz w:val="12"/>
                              </w:rPr>
                            </w:pPr>
                            <m:oMath>
                              <m:r>
                                <w:rPr>
                                  <w:rFonts w:ascii="Cambria Math" w:hAnsi="Cambria Math"/>
                                  <w:sz w:val="12"/>
                                </w:rPr>
                                <m:t>Z=</m:t>
                              </m:r>
                              <m:func>
                                <m:funcPr>
                                  <m:ctrlPr>
                                    <w:rPr>
                                      <w:rFonts w:ascii="Cambria Math" w:hAnsi="Cambria Math"/>
                                      <w:i/>
                                      <w:sz w:val="12"/>
                                    </w:rPr>
                                  </m:ctrlPr>
                                </m:funcPr>
                                <m:fName>
                                  <m:limLow>
                                    <m:limLowPr>
                                      <m:ctrlPr>
                                        <w:rPr>
                                          <w:rFonts w:ascii="Cambria Math" w:hAnsi="Cambria Math"/>
                                          <w:i/>
                                          <w:sz w:val="12"/>
                                        </w:rPr>
                                      </m:ctrlPr>
                                    </m:limLowPr>
                                    <m:e>
                                      <m:r>
                                        <m:rPr>
                                          <m:sty m:val="p"/>
                                        </m:rPr>
                                        <w:rPr>
                                          <w:rFonts w:ascii="Cambria Math" w:hAnsi="Cambria Math"/>
                                          <w:sz w:val="12"/>
                                        </w:rPr>
                                        <m:t>max</m:t>
                                      </m:r>
                                    </m:e>
                                    <m:lim>
                                      <m:r>
                                        <w:rPr>
                                          <w:rFonts w:ascii="Cambria Math" w:hAnsi="Cambria Math"/>
                                          <w:sz w:val="12"/>
                                        </w:rPr>
                                        <m:t>m=0,…,M-1</m:t>
                                      </m:r>
                                    </m:lim>
                                  </m:limLow>
                                </m:fName>
                                <m:e>
                                  <m:r>
                                    <w:rPr>
                                      <w:rFonts w:ascii="Cambria Math" w:hAnsi="Cambria Math"/>
                                      <w:sz w:val="12"/>
                                    </w:rPr>
                                    <m:t>(Z(m))</m:t>
                                  </m:r>
                                </m:e>
                              </m:func>
                              <m:r>
                                <m:rPr>
                                  <m:sty m:val="p"/>
                                </m:rPr>
                                <w:rPr>
                                  <w:rFonts w:ascii="Cambria Math" w:hAnsi="Cambria Math"/>
                                  <w:sz w:val="12"/>
                                </w:rPr>
                                <m:t>⁡</m:t>
                              </m:r>
                            </m:oMath>
                            <w:r w:rsidRPr="00264CF5">
                              <w:rPr>
                                <w:sz w:val="12"/>
                              </w:rPr>
                              <w:t xml:space="preserve"> and </w:t>
                            </w:r>
                            <m:oMath>
                              <m:r>
                                <w:rPr>
                                  <w:rFonts w:ascii="Cambria Math" w:hAnsi="Cambria Math"/>
                                  <w:sz w:val="12"/>
                                </w:rPr>
                                <m:t>Z'=</m:t>
                              </m:r>
                              <m:func>
                                <m:funcPr>
                                  <m:ctrlPr>
                                    <w:rPr>
                                      <w:rFonts w:ascii="Cambria Math" w:hAnsi="Cambria Math"/>
                                      <w:i/>
                                      <w:sz w:val="12"/>
                                    </w:rPr>
                                  </m:ctrlPr>
                                </m:funcPr>
                                <m:fName>
                                  <m:limLow>
                                    <m:limLowPr>
                                      <m:ctrlPr>
                                        <w:rPr>
                                          <w:rFonts w:ascii="Cambria Math" w:hAnsi="Cambria Math"/>
                                          <w:i/>
                                          <w:sz w:val="12"/>
                                        </w:rPr>
                                      </m:ctrlPr>
                                    </m:limLowPr>
                                    <m:e>
                                      <m:r>
                                        <m:rPr>
                                          <m:sty m:val="p"/>
                                        </m:rPr>
                                        <w:rPr>
                                          <w:rFonts w:ascii="Cambria Math" w:hAnsi="Cambria Math"/>
                                          <w:sz w:val="12"/>
                                        </w:rPr>
                                        <m:t>max</m:t>
                                      </m:r>
                                    </m:e>
                                    <m:lim>
                                      <m:r>
                                        <w:rPr>
                                          <w:rFonts w:ascii="Cambria Math" w:hAnsi="Cambria Math"/>
                                          <w:sz w:val="12"/>
                                        </w:rPr>
                                        <m:t>m=0,…,M-1</m:t>
                                      </m:r>
                                    </m:lim>
                                  </m:limLow>
                                </m:fName>
                                <m:e>
                                  <m:r>
                                    <w:rPr>
                                      <w:rFonts w:ascii="Cambria Math" w:hAnsi="Cambria Math"/>
                                      <w:sz w:val="12"/>
                                    </w:rPr>
                                    <m:t>(Z'(m))</m:t>
                                  </m:r>
                                </m:e>
                              </m:func>
                            </m:oMath>
                            <w:r w:rsidRPr="00264CF5">
                              <w:rPr>
                                <w:sz w:val="12"/>
                              </w:rPr>
                              <w:t xml:space="preserve">, where </w:t>
                            </w:r>
                            <m:oMath>
                              <m:r>
                                <w:ins w:id="116" w:author="Sebastian Faxér" w:date="2019-02-08T13:01:00Z">
                                  <w:rPr>
                                    <w:rFonts w:ascii="Cambria Math" w:hAnsi="Cambria Math"/>
                                    <w:sz w:val="12"/>
                                  </w:rPr>
                                  <m:t xml:space="preserve">M≤N </m:t>
                                </w:ins>
                              </m:r>
                            </m:oMath>
                            <w:del w:id="117" w:author="Sebastian Faxér" w:date="2019-02-08T13:01:00Z">
                              <w:r w:rsidRPr="00264CF5" w:rsidDel="00E55E73">
                                <w:rPr>
                                  <w:i/>
                                  <w:sz w:val="12"/>
                                </w:rPr>
                                <w:delText>M</w:delText>
                              </w:r>
                            </w:del>
                            <w:r w:rsidRPr="00264CF5">
                              <w:rPr>
                                <w:sz w:val="12"/>
                              </w:rPr>
                              <w:t xml:space="preserve"> is the number of updated CSI report(s) according to Subclause 5.2.1.6, </w:t>
                            </w:r>
                            <m:oMath>
                              <m:r>
                                <w:rPr>
                                  <w:rFonts w:ascii="Cambria Math" w:hAnsi="Cambria Math"/>
                                  <w:sz w:val="12"/>
                                </w:rPr>
                                <m:t>(Z(m),Z'(m))</m:t>
                              </m:r>
                            </m:oMath>
                            <w:r w:rsidRPr="00264CF5">
                              <w:rPr>
                                <w:sz w:val="12"/>
                              </w:rPr>
                              <w:t xml:space="preserve"> corresponds to the </w:t>
                            </w:r>
                            <w:r w:rsidRPr="00264CF5">
                              <w:rPr>
                                <w:i/>
                                <w:sz w:val="12"/>
                              </w:rPr>
                              <w:t>m</w:t>
                            </w:r>
                            <w:r w:rsidRPr="00264CF5">
                              <w:rPr>
                                <w:sz w:val="12"/>
                              </w:rPr>
                              <w:t>-</w:t>
                            </w:r>
                            <w:proofErr w:type="spellStart"/>
                            <w:r w:rsidRPr="00264CF5">
                              <w:rPr>
                                <w:sz w:val="12"/>
                              </w:rPr>
                              <w:t>th</w:t>
                            </w:r>
                            <w:proofErr w:type="spellEnd"/>
                            <w:r w:rsidRPr="00264CF5">
                              <w:rPr>
                                <w:sz w:val="12"/>
                              </w:rPr>
                              <w:t xml:space="preserve"> updated CSI report and is defined as</w:t>
                            </w:r>
                          </w:p>
                          <w:p w14:paraId="19374B85" w14:textId="77777777" w:rsidR="00E9686F" w:rsidRPr="00264CF5" w:rsidRDefault="00E9686F" w:rsidP="00121A80">
                            <w:pPr>
                              <w:pStyle w:val="B1"/>
                              <w:rPr>
                                <w:sz w:val="12"/>
                              </w:rPr>
                            </w:pPr>
                            <w:r w:rsidRPr="00264CF5">
                              <w:rPr>
                                <w:sz w:val="12"/>
                                <w:lang w:val="en-AU"/>
                              </w:rPr>
                              <w:t>-</w:t>
                            </w:r>
                            <w:r w:rsidRPr="00264CF5">
                              <w:rPr>
                                <w:sz w:val="12"/>
                                <w:lang w:val="en-AU"/>
                              </w:rPr>
                              <w:tab/>
                            </w:r>
                            <m:oMath>
                              <m:r>
                                <w:rPr>
                                  <w:rFonts w:ascii="Cambria Math" w:hAnsi="Cambria Math"/>
                                  <w:sz w:val="12"/>
                                </w:rPr>
                                <m:t>(</m:t>
                              </m:r>
                              <m:sSub>
                                <m:sSubPr>
                                  <m:ctrlPr>
                                    <w:rPr>
                                      <w:rFonts w:ascii="Cambria Math" w:hAnsi="Cambria Math"/>
                                      <w:i/>
                                      <w:sz w:val="12"/>
                                    </w:rPr>
                                  </m:ctrlPr>
                                </m:sSubPr>
                                <m:e>
                                  <m:r>
                                    <w:rPr>
                                      <w:rFonts w:ascii="Cambria Math" w:hAnsi="Cambria Math"/>
                                      <w:sz w:val="12"/>
                                    </w:rPr>
                                    <m:t>Z</m:t>
                                  </m:r>
                                </m:e>
                                <m:sub>
                                  <m:r>
                                    <w:rPr>
                                      <w:rFonts w:ascii="Cambria Math" w:hAnsi="Cambria Math"/>
                                      <w:sz w:val="12"/>
                                    </w:rPr>
                                    <m:t>1</m:t>
                                  </m:r>
                                </m:sub>
                              </m:sSub>
                              <m:r>
                                <w:rPr>
                                  <w:rFonts w:ascii="Cambria Math" w:hAnsi="Cambria Math"/>
                                  <w:sz w:val="12"/>
                                </w:rPr>
                                <m:t>,</m:t>
                              </m:r>
                              <m:sSubSup>
                                <m:sSubSupPr>
                                  <m:ctrlPr>
                                    <w:rPr>
                                      <w:rFonts w:ascii="Cambria Math" w:hAnsi="Cambria Math"/>
                                      <w:i/>
                                      <w:sz w:val="12"/>
                                    </w:rPr>
                                  </m:ctrlPr>
                                </m:sSubSupPr>
                                <m:e>
                                  <m:r>
                                    <w:rPr>
                                      <w:rFonts w:ascii="Cambria Math" w:hAnsi="Cambria Math"/>
                                      <w:sz w:val="12"/>
                                    </w:rPr>
                                    <m:t>Z</m:t>
                                  </m:r>
                                </m:e>
                                <m:sub>
                                  <m:r>
                                    <w:rPr>
                                      <w:rFonts w:ascii="Cambria Math" w:hAnsi="Cambria Math"/>
                                      <w:sz w:val="12"/>
                                    </w:rPr>
                                    <m:t>1</m:t>
                                  </m:r>
                                </m:sub>
                                <m:sup>
                                  <m:r>
                                    <w:rPr>
                                      <w:rFonts w:ascii="Cambria Math" w:hAnsi="Cambria Math"/>
                                      <w:sz w:val="12"/>
                                    </w:rPr>
                                    <m:t>'</m:t>
                                  </m:r>
                                </m:sup>
                              </m:sSubSup>
                              <m:r>
                                <w:rPr>
                                  <w:rFonts w:ascii="Cambria Math" w:hAnsi="Cambria Math"/>
                                  <w:sz w:val="12"/>
                                </w:rPr>
                                <m:t>)</m:t>
                              </m:r>
                            </m:oMath>
                            <w:r w:rsidRPr="00264CF5">
                              <w:rPr>
                                <w:sz w:val="12"/>
                              </w:rPr>
                              <w:t xml:space="preserve"> of the table 5.4-1 if the CSI is triggered without a PUSCH with either transport block or HARQ-ACK or both when </w:t>
                            </w:r>
                            <w:r w:rsidRPr="00264CF5">
                              <w:rPr>
                                <w:i/>
                                <w:sz w:val="12"/>
                              </w:rPr>
                              <w:t>L</w:t>
                            </w:r>
                            <w:r w:rsidRPr="00264CF5">
                              <w:rPr>
                                <w:sz w:val="12"/>
                              </w:rPr>
                              <w:t xml:space="preserve"> = 0 CPUs are occupied (according to Subclause 5.2.1.6) and the CSI to be transmitted</w:t>
                            </w:r>
                            <w:r w:rsidRPr="00264CF5">
                              <w:rPr>
                                <w:sz w:val="12"/>
                                <w:lang w:val="en-US"/>
                              </w:rPr>
                              <w:t xml:space="preserve"> </w:t>
                            </w:r>
                            <w:r w:rsidRPr="00264CF5">
                              <w:rPr>
                                <w:sz w:val="12"/>
                              </w:rPr>
                              <w:t>i</w:t>
                            </w:r>
                            <w:ins w:id="118" w:author="Sebastian Faxér" w:date="2019-02-08T13:02:00Z">
                              <w:r w:rsidRPr="00264CF5">
                                <w:rPr>
                                  <w:sz w:val="12"/>
                                </w:rPr>
                                <w:t>s</w:t>
                              </w:r>
                            </w:ins>
                            <w:del w:id="119" w:author="Sebastian Faxér" w:date="2019-02-08T13:02:00Z">
                              <w:r w:rsidRPr="00264CF5" w:rsidDel="00E55E73">
                                <w:rPr>
                                  <w:sz w:val="12"/>
                                </w:rPr>
                                <w:delText>n</w:delText>
                              </w:r>
                            </w:del>
                            <w:r w:rsidRPr="00264CF5">
                              <w:rPr>
                                <w:sz w:val="12"/>
                              </w:rPr>
                              <w:t xml:space="preserve"> a single CSI and corresponds to wideband frequency-granularity where the CSI corresponds to at most 4 CSI-RS ports in a single resource without CRI report and where </w:t>
                            </w:r>
                            <w:proofErr w:type="spellStart"/>
                            <w:r w:rsidRPr="00264CF5">
                              <w:rPr>
                                <w:i/>
                                <w:sz w:val="12"/>
                              </w:rPr>
                              <w:t>CodebookType</w:t>
                            </w:r>
                            <w:proofErr w:type="spellEnd"/>
                            <w:r w:rsidRPr="00264CF5">
                              <w:rPr>
                                <w:sz w:val="12"/>
                              </w:rPr>
                              <w:t xml:space="preserve"> is set to '</w:t>
                            </w:r>
                            <w:proofErr w:type="spellStart"/>
                            <w:r w:rsidRPr="00264CF5">
                              <w:rPr>
                                <w:sz w:val="12"/>
                              </w:rPr>
                              <w:t>TypeI-SinglePanel</w:t>
                            </w:r>
                            <w:proofErr w:type="spellEnd"/>
                            <w:r w:rsidRPr="00264CF5">
                              <w:rPr>
                                <w:sz w:val="12"/>
                              </w:rPr>
                              <w:t xml:space="preserve">' or where </w:t>
                            </w:r>
                            <w:proofErr w:type="spellStart"/>
                            <w:r w:rsidRPr="00264CF5">
                              <w:rPr>
                                <w:i/>
                                <w:sz w:val="12"/>
                              </w:rPr>
                              <w:t>reportQuantity</w:t>
                            </w:r>
                            <w:proofErr w:type="spellEnd"/>
                            <w:r w:rsidRPr="00264CF5">
                              <w:rPr>
                                <w:sz w:val="12"/>
                              </w:rPr>
                              <w:t xml:space="preserve"> is set to 'cri-RI-CQI', or</w:t>
                            </w:r>
                          </w:p>
                          <w:p w14:paraId="7958FE16" w14:textId="77777777" w:rsidR="00E9686F" w:rsidRPr="00264CF5" w:rsidRDefault="00E9686F" w:rsidP="00121A80">
                            <w:pPr>
                              <w:pStyle w:val="B1"/>
                              <w:rPr>
                                <w:sz w:val="12"/>
                              </w:rPr>
                            </w:pPr>
                            <w:r w:rsidRPr="00264CF5">
                              <w:rPr>
                                <w:sz w:val="12"/>
                                <w:lang w:val="en-AU"/>
                              </w:rPr>
                              <w:t>-</w:t>
                            </w:r>
                            <w:r w:rsidRPr="00264CF5">
                              <w:rPr>
                                <w:sz w:val="12"/>
                                <w:lang w:val="en-AU"/>
                              </w:rPr>
                              <w:tab/>
                            </w:r>
                            <m:oMath>
                              <m:r>
                                <w:rPr>
                                  <w:rFonts w:ascii="Cambria Math" w:hAnsi="Cambria Math"/>
                                  <w:sz w:val="12"/>
                                </w:rPr>
                                <m:t>(</m:t>
                              </m:r>
                              <m:sSub>
                                <m:sSubPr>
                                  <m:ctrlPr>
                                    <w:rPr>
                                      <w:rFonts w:ascii="Cambria Math" w:hAnsi="Cambria Math"/>
                                      <w:i/>
                                      <w:sz w:val="12"/>
                                    </w:rPr>
                                  </m:ctrlPr>
                                </m:sSubPr>
                                <m:e>
                                  <m:r>
                                    <w:rPr>
                                      <w:rFonts w:ascii="Cambria Math" w:hAnsi="Cambria Math"/>
                                      <w:sz w:val="12"/>
                                    </w:rPr>
                                    <m:t>Z</m:t>
                                  </m:r>
                                </m:e>
                                <m:sub>
                                  <m:r>
                                    <w:rPr>
                                      <w:rFonts w:ascii="Cambria Math" w:hAnsi="Cambria Math"/>
                                      <w:sz w:val="12"/>
                                    </w:rPr>
                                    <m:t>1</m:t>
                                  </m:r>
                                </m:sub>
                              </m:sSub>
                              <m:r>
                                <w:rPr>
                                  <w:rFonts w:ascii="Cambria Math" w:hAnsi="Cambria Math"/>
                                  <w:sz w:val="12"/>
                                </w:rPr>
                                <m:t>,</m:t>
                              </m:r>
                              <m:sSubSup>
                                <m:sSubSupPr>
                                  <m:ctrlPr>
                                    <w:rPr>
                                      <w:rFonts w:ascii="Cambria Math" w:hAnsi="Cambria Math"/>
                                      <w:i/>
                                      <w:sz w:val="12"/>
                                    </w:rPr>
                                  </m:ctrlPr>
                                </m:sSubSupPr>
                                <m:e>
                                  <m:r>
                                    <w:rPr>
                                      <w:rFonts w:ascii="Cambria Math" w:hAnsi="Cambria Math"/>
                                      <w:sz w:val="12"/>
                                    </w:rPr>
                                    <m:t>Z</m:t>
                                  </m:r>
                                </m:e>
                                <m:sub>
                                  <m:r>
                                    <w:rPr>
                                      <w:rFonts w:ascii="Cambria Math" w:hAnsi="Cambria Math"/>
                                      <w:sz w:val="12"/>
                                    </w:rPr>
                                    <m:t>1</m:t>
                                  </m:r>
                                </m:sub>
                                <m:sup>
                                  <m:r>
                                    <w:rPr>
                                      <w:rFonts w:ascii="Cambria Math" w:hAnsi="Cambria Math"/>
                                      <w:sz w:val="12"/>
                                    </w:rPr>
                                    <m:t>'</m:t>
                                  </m:r>
                                </m:sup>
                              </m:sSubSup>
                              <m:r>
                                <w:rPr>
                                  <w:rFonts w:ascii="Cambria Math" w:hAnsi="Cambria Math"/>
                                  <w:sz w:val="12"/>
                                </w:rPr>
                                <m:t>)</m:t>
                              </m:r>
                            </m:oMath>
                            <w:r w:rsidRPr="00264CF5">
                              <w:rPr>
                                <w:sz w:val="12"/>
                              </w:rPr>
                              <w:t xml:space="preserve"> of the table 5.4-2 if the CSI to be transmitted corresponds to wideband frequency-granularity where the CSI corresponds to at most 4 CSI-RS ports in a single resource without CRI report and where </w:t>
                            </w:r>
                            <w:proofErr w:type="spellStart"/>
                            <w:r w:rsidRPr="00264CF5">
                              <w:rPr>
                                <w:i/>
                                <w:sz w:val="12"/>
                              </w:rPr>
                              <w:t>CodebookType</w:t>
                            </w:r>
                            <w:proofErr w:type="spellEnd"/>
                            <w:r w:rsidRPr="00264CF5">
                              <w:rPr>
                                <w:sz w:val="12"/>
                              </w:rPr>
                              <w:t xml:space="preserve"> is set to '</w:t>
                            </w:r>
                            <w:proofErr w:type="spellStart"/>
                            <w:r w:rsidRPr="00264CF5">
                              <w:rPr>
                                <w:sz w:val="12"/>
                              </w:rPr>
                              <w:t>TypeI-SinglePanel</w:t>
                            </w:r>
                            <w:proofErr w:type="spellEnd"/>
                            <w:r w:rsidRPr="00264CF5">
                              <w:rPr>
                                <w:sz w:val="12"/>
                              </w:rPr>
                              <w:t xml:space="preserve">' or where </w:t>
                            </w:r>
                            <w:proofErr w:type="spellStart"/>
                            <w:r w:rsidRPr="00264CF5">
                              <w:rPr>
                                <w:i/>
                                <w:sz w:val="12"/>
                              </w:rPr>
                              <w:t>reportQuantity</w:t>
                            </w:r>
                            <w:proofErr w:type="spellEnd"/>
                            <w:r w:rsidRPr="00264CF5">
                              <w:rPr>
                                <w:sz w:val="12"/>
                              </w:rPr>
                              <w:t xml:space="preserve"> is set to 'cri-RI-CQI', or</w:t>
                            </w:r>
                          </w:p>
                          <w:p w14:paraId="66188AD9" w14:textId="77777777" w:rsidR="00E9686F" w:rsidRPr="00264CF5" w:rsidRDefault="00E9686F" w:rsidP="00121A80">
                            <w:pPr>
                              <w:pStyle w:val="B1"/>
                              <w:rPr>
                                <w:sz w:val="12"/>
                                <w:lang w:val="en-AU"/>
                              </w:rPr>
                            </w:pPr>
                            <w:r w:rsidRPr="00264CF5">
                              <w:rPr>
                                <w:sz w:val="12"/>
                                <w:lang w:val="en-AU"/>
                              </w:rPr>
                              <w:t>-</w:t>
                            </w:r>
                            <w:r w:rsidRPr="00264CF5">
                              <w:rPr>
                                <w:sz w:val="12"/>
                                <w:lang w:val="en-AU"/>
                              </w:rPr>
                              <w:tab/>
                            </w:r>
                            <m:oMath>
                              <m:r>
                                <w:rPr>
                                  <w:rFonts w:ascii="Cambria Math" w:hAnsi="Cambria Math"/>
                                  <w:sz w:val="12"/>
                                </w:rPr>
                                <m:t>(</m:t>
                              </m:r>
                              <m:sSub>
                                <m:sSubPr>
                                  <m:ctrlPr>
                                    <w:rPr>
                                      <w:rFonts w:ascii="Cambria Math" w:hAnsi="Cambria Math"/>
                                      <w:i/>
                                      <w:sz w:val="12"/>
                                    </w:rPr>
                                  </m:ctrlPr>
                                </m:sSubPr>
                                <m:e>
                                  <m:r>
                                    <w:rPr>
                                      <w:rFonts w:ascii="Cambria Math" w:hAnsi="Cambria Math"/>
                                      <w:sz w:val="12"/>
                                    </w:rPr>
                                    <m:t>Z</m:t>
                                  </m:r>
                                </m:e>
                                <m:sub>
                                  <m:r>
                                    <w:rPr>
                                      <w:rFonts w:ascii="Cambria Math" w:hAnsi="Cambria Math"/>
                                      <w:sz w:val="12"/>
                                    </w:rPr>
                                    <m:t>3</m:t>
                                  </m:r>
                                </m:sub>
                              </m:sSub>
                              <m:r>
                                <w:rPr>
                                  <w:rFonts w:ascii="Cambria Math" w:hAnsi="Cambria Math"/>
                                  <w:sz w:val="12"/>
                                </w:rPr>
                                <m:t>,</m:t>
                              </m:r>
                              <m:sSubSup>
                                <m:sSubSupPr>
                                  <m:ctrlPr>
                                    <w:rPr>
                                      <w:rFonts w:ascii="Cambria Math" w:hAnsi="Cambria Math"/>
                                      <w:i/>
                                      <w:sz w:val="12"/>
                                    </w:rPr>
                                  </m:ctrlPr>
                                </m:sSubSupPr>
                                <m:e>
                                  <m:r>
                                    <w:rPr>
                                      <w:rFonts w:ascii="Cambria Math" w:hAnsi="Cambria Math"/>
                                      <w:sz w:val="12"/>
                                    </w:rPr>
                                    <m:t>Z</m:t>
                                  </m:r>
                                </m:e>
                                <m:sub>
                                  <m:r>
                                    <w:rPr>
                                      <w:rFonts w:ascii="Cambria Math" w:hAnsi="Cambria Math"/>
                                      <w:sz w:val="12"/>
                                    </w:rPr>
                                    <m:t>3</m:t>
                                  </m:r>
                                </m:sub>
                                <m:sup>
                                  <m:r>
                                    <w:rPr>
                                      <w:rFonts w:ascii="Cambria Math" w:hAnsi="Cambria Math"/>
                                      <w:sz w:val="12"/>
                                    </w:rPr>
                                    <m:t>'</m:t>
                                  </m:r>
                                </m:sup>
                              </m:sSubSup>
                              <m:r>
                                <w:rPr>
                                  <w:rFonts w:ascii="Cambria Math" w:hAnsi="Cambria Math"/>
                                  <w:sz w:val="12"/>
                                </w:rPr>
                                <m:t>)</m:t>
                              </m:r>
                            </m:oMath>
                            <w:r w:rsidRPr="00264CF5">
                              <w:rPr>
                                <w:sz w:val="12"/>
                              </w:rPr>
                              <w:t xml:space="preserve"> of the table 5.4-2 </w:t>
                            </w:r>
                            <w:r w:rsidRPr="00264CF5">
                              <w:rPr>
                                <w:sz w:val="12"/>
                                <w:lang w:val="en-AU"/>
                              </w:rPr>
                              <w:t xml:space="preserve">if </w:t>
                            </w:r>
                            <w:proofErr w:type="spellStart"/>
                            <w:r w:rsidRPr="00264CF5">
                              <w:rPr>
                                <w:i/>
                                <w:sz w:val="12"/>
                              </w:rPr>
                              <w:t>reportQuantity</w:t>
                            </w:r>
                            <w:proofErr w:type="spellEnd"/>
                            <w:r w:rsidRPr="00264CF5">
                              <w:rPr>
                                <w:sz w:val="12"/>
                              </w:rPr>
                              <w:t xml:space="preserve"> is set to 'cri-RSRP' or '</w:t>
                            </w:r>
                            <w:proofErr w:type="spellStart"/>
                            <w:r w:rsidRPr="00264CF5">
                              <w:rPr>
                                <w:sz w:val="12"/>
                              </w:rPr>
                              <w:t>ssb</w:t>
                            </w:r>
                            <w:proofErr w:type="spellEnd"/>
                            <w:r w:rsidRPr="00264CF5">
                              <w:rPr>
                                <w:sz w:val="12"/>
                              </w:rPr>
                              <w:t xml:space="preserve">-Index-RSRP', </w:t>
                            </w:r>
                            <m:oMath>
                              <m:r>
                                <m:rPr>
                                  <m:sty m:val="p"/>
                                </m:rPr>
                                <w:rPr>
                                  <w:rFonts w:ascii="Cambria Math" w:hAnsi="Cambria Math"/>
                                  <w:sz w:val="12"/>
                                </w:rPr>
                                <m:t xml:space="preserve"> where </m:t>
                              </m:r>
                              <m:r>
                                <w:rPr>
                                  <w:rFonts w:ascii="Cambria Math" w:hAnsi="Cambria Math"/>
                                  <w:sz w:val="12"/>
                                </w:rPr>
                                <m:t>Xµ</m:t>
                              </m:r>
                              <m:r>
                                <w:rPr>
                                  <w:rFonts w:ascii="Cambria Math"/>
                                  <w:sz w:val="12"/>
                                </w:rPr>
                                <m:t xml:space="preserve"> </m:t>
                              </m:r>
                            </m:oMath>
                            <w:r w:rsidRPr="00264CF5">
                              <w:rPr>
                                <w:sz w:val="12"/>
                              </w:rPr>
                              <w:t xml:space="preserve">is according to UE reported capability </w:t>
                            </w:r>
                            <w:proofErr w:type="spellStart"/>
                            <w:r w:rsidRPr="00264CF5">
                              <w:rPr>
                                <w:i/>
                                <w:sz w:val="12"/>
                              </w:rPr>
                              <w:t>beamReportTiming</w:t>
                            </w:r>
                            <w:proofErr w:type="spellEnd"/>
                            <w:r w:rsidRPr="00264CF5">
                              <w:rPr>
                                <w:sz w:val="12"/>
                              </w:rPr>
                              <w:t xml:space="preserve"> and </w:t>
                            </w:r>
                            <w:proofErr w:type="spellStart"/>
                            <w:r w:rsidRPr="00264CF5">
                              <w:rPr>
                                <w:i/>
                                <w:sz w:val="12"/>
                              </w:rPr>
                              <w:t>KB</w:t>
                            </w:r>
                            <w:r w:rsidRPr="00264CF5">
                              <w:rPr>
                                <w:i/>
                                <w:sz w:val="12"/>
                                <w:vertAlign w:val="subscript"/>
                              </w:rPr>
                              <w:t>l</w:t>
                            </w:r>
                            <w:proofErr w:type="spellEnd"/>
                            <w:r w:rsidRPr="00264CF5">
                              <w:rPr>
                                <w:sz w:val="12"/>
                              </w:rPr>
                              <w:t xml:space="preserve"> is according to UE reported capability </w:t>
                            </w:r>
                            <w:proofErr w:type="spellStart"/>
                            <w:r w:rsidRPr="00264CF5">
                              <w:rPr>
                                <w:i/>
                                <w:sz w:val="12"/>
                              </w:rPr>
                              <w:t>beamSwitchTiming</w:t>
                            </w:r>
                            <w:proofErr w:type="spellEnd"/>
                            <w:r w:rsidRPr="00264CF5">
                              <w:rPr>
                                <w:i/>
                                <w:sz w:val="12"/>
                              </w:rPr>
                              <w:t xml:space="preserve"> </w:t>
                            </w:r>
                            <w:r w:rsidRPr="00264CF5">
                              <w:rPr>
                                <w:sz w:val="12"/>
                              </w:rPr>
                              <w:t>as defined in [13, TS 38.306], or</w:t>
                            </w:r>
                          </w:p>
                          <w:p w14:paraId="5693A695" w14:textId="77777777" w:rsidR="00E9686F" w:rsidRPr="00264CF5" w:rsidRDefault="00E9686F" w:rsidP="00121A80">
                            <w:pPr>
                              <w:pStyle w:val="B1"/>
                              <w:rPr>
                                <w:sz w:val="12"/>
                              </w:rPr>
                            </w:pPr>
                            <w:r w:rsidRPr="00264CF5">
                              <w:rPr>
                                <w:sz w:val="12"/>
                                <w:lang w:val="en-AU"/>
                              </w:rPr>
                              <w:t>-</w:t>
                            </w:r>
                            <w:r w:rsidRPr="00264CF5">
                              <w:rPr>
                                <w:sz w:val="12"/>
                                <w:lang w:val="en-AU"/>
                              </w:rPr>
                              <w:tab/>
                            </w:r>
                            <m:oMath>
                              <m:r>
                                <w:rPr>
                                  <w:rFonts w:ascii="Cambria Math" w:hAnsi="Cambria Math"/>
                                  <w:sz w:val="12"/>
                                </w:rPr>
                                <m:t>(</m:t>
                              </m:r>
                              <m:sSub>
                                <m:sSubPr>
                                  <m:ctrlPr>
                                    <w:rPr>
                                      <w:rFonts w:ascii="Cambria Math" w:hAnsi="Cambria Math"/>
                                      <w:i/>
                                      <w:sz w:val="12"/>
                                    </w:rPr>
                                  </m:ctrlPr>
                                </m:sSubPr>
                                <m:e>
                                  <m:r>
                                    <w:rPr>
                                      <w:rFonts w:ascii="Cambria Math" w:hAnsi="Cambria Math"/>
                                      <w:sz w:val="12"/>
                                    </w:rPr>
                                    <m:t>Z</m:t>
                                  </m:r>
                                </m:e>
                                <m:sub>
                                  <m:r>
                                    <w:rPr>
                                      <w:rFonts w:ascii="Cambria Math" w:hAnsi="Cambria Math"/>
                                      <w:sz w:val="12"/>
                                    </w:rPr>
                                    <m:t>2</m:t>
                                  </m:r>
                                </m:sub>
                              </m:sSub>
                              <m:r>
                                <w:rPr>
                                  <w:rFonts w:ascii="Cambria Math" w:hAnsi="Cambria Math"/>
                                  <w:sz w:val="12"/>
                                </w:rPr>
                                <m:t>,</m:t>
                              </m:r>
                              <m:sSubSup>
                                <m:sSubSupPr>
                                  <m:ctrlPr>
                                    <w:rPr>
                                      <w:rFonts w:ascii="Cambria Math" w:hAnsi="Cambria Math"/>
                                      <w:i/>
                                      <w:sz w:val="12"/>
                                    </w:rPr>
                                  </m:ctrlPr>
                                </m:sSubSupPr>
                                <m:e>
                                  <m:r>
                                    <w:rPr>
                                      <w:rFonts w:ascii="Cambria Math" w:hAnsi="Cambria Math"/>
                                      <w:sz w:val="12"/>
                                    </w:rPr>
                                    <m:t>Z</m:t>
                                  </m:r>
                                </m:e>
                                <m:sub>
                                  <m:r>
                                    <w:rPr>
                                      <w:rFonts w:ascii="Cambria Math" w:hAnsi="Cambria Math"/>
                                      <w:sz w:val="12"/>
                                    </w:rPr>
                                    <m:t>2</m:t>
                                  </m:r>
                                </m:sub>
                                <m:sup>
                                  <m:r>
                                    <w:rPr>
                                      <w:rFonts w:ascii="Cambria Math" w:hAnsi="Cambria Math"/>
                                      <w:sz w:val="12"/>
                                    </w:rPr>
                                    <m:t>'</m:t>
                                  </m:r>
                                </m:sup>
                              </m:sSubSup>
                              <m:r>
                                <w:rPr>
                                  <w:rFonts w:ascii="Cambria Math" w:hAnsi="Cambria Math"/>
                                  <w:sz w:val="12"/>
                                </w:rPr>
                                <m:t>)</m:t>
                              </m:r>
                            </m:oMath>
                            <w:r w:rsidRPr="00264CF5">
                              <w:rPr>
                                <w:sz w:val="12"/>
                              </w:rPr>
                              <w:t xml:space="preserve"> of table 5.4-2 otherwise.</w:t>
                            </w:r>
                          </w:p>
                          <w:p w14:paraId="796A96B7" w14:textId="77777777" w:rsidR="00E9686F" w:rsidRPr="00264CF5" w:rsidRDefault="00E9686F" w:rsidP="00121A80">
                            <w:pPr>
                              <w:pStyle w:val="B1"/>
                              <w:rPr>
                                <w:sz w:val="12"/>
                                <w:lang w:val="en-AU"/>
                              </w:rPr>
                            </w:pPr>
                            <w:r w:rsidRPr="00264CF5">
                              <w:rPr>
                                <w:i/>
                                <w:sz w:val="12"/>
                              </w:rPr>
                              <w:t>-</w:t>
                            </w:r>
                            <w:r w:rsidRPr="00264CF5">
                              <w:rPr>
                                <w:i/>
                                <w:sz w:val="12"/>
                              </w:rPr>
                              <w:tab/>
                            </w:r>
                            <w:r w:rsidRPr="00264CF5">
                              <w:rPr>
                                <w:i/>
                                <w:sz w:val="12"/>
                                <w:lang w:val="en-AU"/>
                              </w:rPr>
                              <w:t>µ</w:t>
                            </w:r>
                            <w:r w:rsidRPr="00264CF5">
                              <w:rPr>
                                <w:sz w:val="12"/>
                                <w:lang w:val="en-AU"/>
                              </w:rPr>
                              <w:t xml:space="preserve"> of table 5.4-1 and table 5.4-2 corresponds to the min (</w:t>
                            </w:r>
                            <w:r w:rsidRPr="00264CF5">
                              <w:rPr>
                                <w:i/>
                                <w:sz w:val="12"/>
                                <w:lang w:val="en-AU"/>
                              </w:rPr>
                              <w:t>µ</w:t>
                            </w:r>
                            <w:r w:rsidRPr="00264CF5">
                              <w:rPr>
                                <w:i/>
                                <w:sz w:val="12"/>
                                <w:vertAlign w:val="subscript"/>
                                <w:lang w:val="en-AU"/>
                              </w:rPr>
                              <w:t>PDCCH</w:t>
                            </w:r>
                            <w:r w:rsidRPr="00264CF5">
                              <w:rPr>
                                <w:sz w:val="12"/>
                                <w:lang w:val="en-AU"/>
                              </w:rPr>
                              <w:t xml:space="preserve">, </w:t>
                            </w:r>
                            <w:r w:rsidRPr="00264CF5">
                              <w:rPr>
                                <w:i/>
                                <w:sz w:val="12"/>
                                <w:lang w:val="en-AU"/>
                              </w:rPr>
                              <w:t>µ</w:t>
                            </w:r>
                            <w:r w:rsidRPr="00264CF5">
                              <w:rPr>
                                <w:i/>
                                <w:sz w:val="12"/>
                                <w:vertAlign w:val="subscript"/>
                                <w:lang w:val="en-AU"/>
                              </w:rPr>
                              <w:t>CSI-RS</w:t>
                            </w:r>
                            <w:r w:rsidRPr="00264CF5">
                              <w:rPr>
                                <w:i/>
                                <w:sz w:val="12"/>
                                <w:lang w:val="en-AU"/>
                              </w:rPr>
                              <w:t>, µ</w:t>
                            </w:r>
                            <w:r w:rsidRPr="00264CF5">
                              <w:rPr>
                                <w:i/>
                                <w:sz w:val="12"/>
                                <w:vertAlign w:val="subscript"/>
                                <w:lang w:val="en-AU"/>
                              </w:rPr>
                              <w:t>UL</w:t>
                            </w:r>
                            <w:r w:rsidRPr="00264CF5">
                              <w:rPr>
                                <w:sz w:val="12"/>
                                <w:lang w:val="en-AU"/>
                              </w:rPr>
                              <w:t xml:space="preserve">) where the </w:t>
                            </w:r>
                            <w:r w:rsidRPr="00264CF5">
                              <w:rPr>
                                <w:i/>
                                <w:sz w:val="12"/>
                                <w:lang w:val="en-AU"/>
                              </w:rPr>
                              <w:t>µ</w:t>
                            </w:r>
                            <w:r w:rsidRPr="00264CF5">
                              <w:rPr>
                                <w:i/>
                                <w:sz w:val="12"/>
                                <w:vertAlign w:val="subscript"/>
                                <w:lang w:val="en-AU"/>
                              </w:rPr>
                              <w:t>PDCCH</w:t>
                            </w:r>
                            <w:r w:rsidRPr="00264CF5">
                              <w:rPr>
                                <w:i/>
                                <w:sz w:val="12"/>
                                <w:lang w:val="en-AU"/>
                              </w:rPr>
                              <w:t xml:space="preserve"> </w:t>
                            </w:r>
                            <w:r w:rsidRPr="00264CF5">
                              <w:rPr>
                                <w:sz w:val="12"/>
                                <w:lang w:val="en-AU"/>
                              </w:rPr>
                              <w:t xml:space="preserve">corresponds to the subcarrier spacing of the PDCCH with which the DCI was transmitted and </w:t>
                            </w:r>
                            <w:r w:rsidRPr="00264CF5">
                              <w:rPr>
                                <w:i/>
                                <w:sz w:val="12"/>
                                <w:lang w:val="en-AU"/>
                              </w:rPr>
                              <w:t>µ</w:t>
                            </w:r>
                            <w:r w:rsidRPr="00264CF5">
                              <w:rPr>
                                <w:i/>
                                <w:sz w:val="12"/>
                                <w:vertAlign w:val="subscript"/>
                                <w:lang w:val="en-AU"/>
                              </w:rPr>
                              <w:t>UL</w:t>
                            </w:r>
                            <w:r w:rsidRPr="00264CF5">
                              <w:rPr>
                                <w:sz w:val="12"/>
                                <w:lang w:val="en-AU"/>
                              </w:rPr>
                              <w:t xml:space="preserve"> corresponds to the subcarrier spacing of the PUSCH with which the CSI report is to be transmitted and </w:t>
                            </w:r>
                            <w:r w:rsidRPr="00264CF5">
                              <w:rPr>
                                <w:i/>
                                <w:sz w:val="12"/>
                                <w:lang w:val="en-AU"/>
                              </w:rPr>
                              <w:t>µ</w:t>
                            </w:r>
                            <w:r w:rsidRPr="00264CF5">
                              <w:rPr>
                                <w:i/>
                                <w:sz w:val="12"/>
                                <w:vertAlign w:val="subscript"/>
                                <w:lang w:val="en-AU"/>
                              </w:rPr>
                              <w:t>CSI-RS</w:t>
                            </w:r>
                            <w:r w:rsidRPr="00264CF5">
                              <w:rPr>
                                <w:i/>
                                <w:sz w:val="12"/>
                                <w:lang w:val="en-AU"/>
                              </w:rPr>
                              <w:t xml:space="preserve"> </w:t>
                            </w:r>
                            <w:r w:rsidRPr="00264CF5">
                              <w:rPr>
                                <w:sz w:val="12"/>
                                <w:lang w:val="en-AU"/>
                              </w:rPr>
                              <w:t>corresponds to the minimum subcarrier spacing of the aperiodic CSI-RS triggered by the DCI</w:t>
                            </w:r>
                          </w:p>
                          <w:p w14:paraId="0924DC9A" w14:textId="77777777" w:rsidR="00E9686F" w:rsidRPr="00264CF5" w:rsidRDefault="00E9686F" w:rsidP="00121A80">
                            <w:pPr>
                              <w:pStyle w:val="TH"/>
                              <w:rPr>
                                <w:sz w:val="12"/>
                              </w:rPr>
                            </w:pPr>
                            <w:r w:rsidRPr="00264CF5">
                              <w:rPr>
                                <w:sz w:val="12"/>
                              </w:rPr>
                              <w:t>Table 5.4-1: CSI computation delay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E9686F" w:rsidRPr="00264CF5" w14:paraId="7FB70CC9" w14:textId="77777777" w:rsidTr="00D726DC">
                              <w:trPr>
                                <w:jc w:val="center"/>
                              </w:trPr>
                              <w:tc>
                                <w:tcPr>
                                  <w:tcW w:w="710" w:type="dxa"/>
                                  <w:vMerge w:val="restart"/>
                                  <w:tcBorders>
                                    <w:top w:val="single" w:sz="4" w:space="0" w:color="auto"/>
                                    <w:left w:val="single" w:sz="4" w:space="0" w:color="auto"/>
                                    <w:right w:val="single" w:sz="4" w:space="0" w:color="auto"/>
                                  </w:tcBorders>
                                  <w:vAlign w:val="center"/>
                                  <w:hideMark/>
                                </w:tcPr>
                                <w:p w14:paraId="662FA5A2" w14:textId="77777777" w:rsidR="00E9686F" w:rsidRPr="00264CF5" w:rsidRDefault="00E9686F" w:rsidP="00121A80">
                                  <w:pPr>
                                    <w:pStyle w:val="TAC"/>
                                    <w:rPr>
                                      <w:rFonts w:eastAsia="Batang"/>
                                      <w:color w:val="000000"/>
                                      <w:sz w:val="10"/>
                                    </w:rPr>
                                  </w:pPr>
                                  <w:r w:rsidRPr="00264CF5">
                                    <w:rPr>
                                      <w:rFonts w:eastAsia="Batang"/>
                                      <w:color w:val="000000"/>
                                      <w:position w:val="-10"/>
                                      <w:sz w:val="10"/>
                                    </w:rPr>
                                    <w:object w:dxaOrig="309" w:dyaOrig="309" w14:anchorId="52652F86">
                                      <v:shape id="_x0000_i1038" type="#_x0000_t75" style="width:15.5pt;height:15.5pt">
                                        <v:imagedata r:id="rId48" o:title=""/>
                                      </v:shape>
                                      <o:OLEObject Type="Embed" ProgID="Equation.DSMT4" ShapeID="_x0000_i1038" DrawAspect="Content" ObjectID="_1612615360" r:id="rId49"/>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4CF21FB4" w14:textId="77777777" w:rsidR="00E9686F" w:rsidRPr="00264CF5" w:rsidRDefault="00E9686F" w:rsidP="00121A80">
                                  <w:pPr>
                                    <w:pStyle w:val="TAH"/>
                                    <w:rPr>
                                      <w:rFonts w:eastAsia="Batang"/>
                                      <w:i/>
                                      <w:color w:val="000000"/>
                                      <w:sz w:val="10"/>
                                    </w:rPr>
                                  </w:pPr>
                                  <w:r w:rsidRPr="00264CF5">
                                    <w:rPr>
                                      <w:rFonts w:eastAsia="Batang"/>
                                      <w:i/>
                                      <w:color w:val="000000"/>
                                      <w:sz w:val="10"/>
                                    </w:rPr>
                                    <w:t>Z</w:t>
                                  </w:r>
                                  <w:r w:rsidRPr="00264CF5">
                                    <w:rPr>
                                      <w:rFonts w:eastAsia="Batang"/>
                                      <w:i/>
                                      <w:color w:val="000000"/>
                                      <w:sz w:val="10"/>
                                      <w:vertAlign w:val="subscript"/>
                                    </w:rPr>
                                    <w:t>1</w:t>
                                  </w:r>
                                  <w:r w:rsidRPr="00264CF5">
                                    <w:rPr>
                                      <w:rFonts w:eastAsia="Batang"/>
                                      <w:color w:val="000000"/>
                                      <w:sz w:val="10"/>
                                    </w:rPr>
                                    <w:t xml:space="preserve"> [symbols]</w:t>
                                  </w:r>
                                </w:p>
                              </w:tc>
                            </w:tr>
                            <w:tr w:rsidR="00E9686F" w:rsidRPr="00264CF5" w14:paraId="38753160" w14:textId="77777777" w:rsidTr="00D726DC">
                              <w:trPr>
                                <w:jc w:val="center"/>
                              </w:trPr>
                              <w:tc>
                                <w:tcPr>
                                  <w:tcW w:w="710" w:type="dxa"/>
                                  <w:vMerge/>
                                  <w:tcBorders>
                                    <w:left w:val="single" w:sz="4" w:space="0" w:color="auto"/>
                                    <w:bottom w:val="single" w:sz="4" w:space="0" w:color="auto"/>
                                    <w:right w:val="single" w:sz="4" w:space="0" w:color="auto"/>
                                  </w:tcBorders>
                                </w:tcPr>
                                <w:p w14:paraId="2C727767" w14:textId="77777777" w:rsidR="00E9686F" w:rsidRPr="00264CF5" w:rsidRDefault="00E9686F" w:rsidP="00121A80">
                                  <w:pPr>
                                    <w:pStyle w:val="TAC"/>
                                    <w:rPr>
                                      <w:rFonts w:eastAsia="Batang"/>
                                      <w:color w:val="000000"/>
                                      <w:sz w:val="10"/>
                                    </w:rPr>
                                  </w:pPr>
                                </w:p>
                              </w:tc>
                              <w:tc>
                                <w:tcPr>
                                  <w:tcW w:w="2117" w:type="dxa"/>
                                  <w:tcBorders>
                                    <w:top w:val="single" w:sz="4" w:space="0" w:color="auto"/>
                                    <w:left w:val="single" w:sz="4" w:space="0" w:color="auto"/>
                                    <w:bottom w:val="single" w:sz="4" w:space="0" w:color="auto"/>
                                    <w:right w:val="single" w:sz="4" w:space="0" w:color="auto"/>
                                  </w:tcBorders>
                                </w:tcPr>
                                <w:p w14:paraId="3E5B71FA" w14:textId="77777777" w:rsidR="00E9686F" w:rsidRPr="00264CF5" w:rsidRDefault="00E9686F" w:rsidP="00121A80">
                                  <w:pPr>
                                    <w:pStyle w:val="TAC"/>
                                    <w:rPr>
                                      <w:rFonts w:eastAsia="Batang"/>
                                      <w:color w:val="000000"/>
                                      <w:sz w:val="10"/>
                                    </w:rPr>
                                  </w:pPr>
                                  <w:r w:rsidRPr="00264CF5">
                                    <w:rPr>
                                      <w:i/>
                                      <w:color w:val="000000"/>
                                      <w:sz w:val="10"/>
                                    </w:rPr>
                                    <w:t>Z</w:t>
                                  </w:r>
                                  <w:r w:rsidRPr="00264CF5">
                                    <w:rPr>
                                      <w:i/>
                                      <w:color w:val="000000"/>
                                      <w:sz w:val="10"/>
                                      <w:vertAlign w:val="subscript"/>
                                    </w:rPr>
                                    <w:t>1</w:t>
                                  </w:r>
                                </w:p>
                              </w:tc>
                              <w:tc>
                                <w:tcPr>
                                  <w:tcW w:w="2046" w:type="dxa"/>
                                  <w:tcBorders>
                                    <w:top w:val="single" w:sz="4" w:space="0" w:color="auto"/>
                                    <w:left w:val="single" w:sz="4" w:space="0" w:color="auto"/>
                                    <w:bottom w:val="single" w:sz="4" w:space="0" w:color="auto"/>
                                    <w:right w:val="single" w:sz="4" w:space="0" w:color="auto"/>
                                  </w:tcBorders>
                                </w:tcPr>
                                <w:p w14:paraId="55304934" w14:textId="77777777" w:rsidR="00E9686F" w:rsidRPr="00264CF5" w:rsidRDefault="00E9686F" w:rsidP="00121A80">
                                  <w:pPr>
                                    <w:pStyle w:val="TAC"/>
                                    <w:rPr>
                                      <w:rFonts w:eastAsia="Batang"/>
                                      <w:color w:val="000000"/>
                                      <w:sz w:val="10"/>
                                    </w:rPr>
                                  </w:pPr>
                                  <w:r w:rsidRPr="00264CF5">
                                    <w:rPr>
                                      <w:i/>
                                      <w:color w:val="000000"/>
                                      <w:sz w:val="10"/>
                                    </w:rPr>
                                    <w:t>Z'</w:t>
                                  </w:r>
                                  <w:r w:rsidRPr="00264CF5">
                                    <w:rPr>
                                      <w:i/>
                                      <w:color w:val="000000"/>
                                      <w:sz w:val="10"/>
                                      <w:vertAlign w:val="subscript"/>
                                    </w:rPr>
                                    <w:t>1</w:t>
                                  </w:r>
                                </w:p>
                              </w:tc>
                            </w:tr>
                            <w:tr w:rsidR="00E9686F" w:rsidRPr="00264CF5" w14:paraId="1CBB8402" w14:textId="77777777" w:rsidTr="00D726DC">
                              <w:trPr>
                                <w:jc w:val="center"/>
                              </w:trPr>
                              <w:tc>
                                <w:tcPr>
                                  <w:tcW w:w="710" w:type="dxa"/>
                                  <w:tcBorders>
                                    <w:top w:val="single" w:sz="4" w:space="0" w:color="auto"/>
                                    <w:left w:val="single" w:sz="4" w:space="0" w:color="auto"/>
                                    <w:bottom w:val="single" w:sz="4" w:space="0" w:color="auto"/>
                                    <w:right w:val="single" w:sz="4" w:space="0" w:color="auto"/>
                                  </w:tcBorders>
                                </w:tcPr>
                                <w:p w14:paraId="02F3EF6B" w14:textId="77777777" w:rsidR="00E9686F" w:rsidRPr="00264CF5" w:rsidRDefault="00E9686F" w:rsidP="00121A80">
                                  <w:pPr>
                                    <w:pStyle w:val="TAC"/>
                                    <w:rPr>
                                      <w:rFonts w:eastAsia="Batang"/>
                                      <w:color w:val="000000"/>
                                      <w:sz w:val="10"/>
                                    </w:rPr>
                                  </w:pPr>
                                  <w:r w:rsidRPr="00264CF5">
                                    <w:rPr>
                                      <w:rFonts w:eastAsia="Batang"/>
                                      <w:color w:val="000000"/>
                                      <w:sz w:val="10"/>
                                    </w:rPr>
                                    <w:t>0</w:t>
                                  </w:r>
                                </w:p>
                              </w:tc>
                              <w:tc>
                                <w:tcPr>
                                  <w:tcW w:w="2117" w:type="dxa"/>
                                  <w:tcBorders>
                                    <w:top w:val="single" w:sz="4" w:space="0" w:color="auto"/>
                                    <w:left w:val="single" w:sz="4" w:space="0" w:color="auto"/>
                                    <w:bottom w:val="single" w:sz="4" w:space="0" w:color="auto"/>
                                    <w:right w:val="single" w:sz="4" w:space="0" w:color="auto"/>
                                  </w:tcBorders>
                                </w:tcPr>
                                <w:p w14:paraId="6334908B" w14:textId="77777777" w:rsidR="00E9686F" w:rsidRPr="00264CF5" w:rsidRDefault="00E9686F" w:rsidP="00121A80">
                                  <w:pPr>
                                    <w:pStyle w:val="TAC"/>
                                    <w:rPr>
                                      <w:rFonts w:eastAsia="Batang"/>
                                      <w:color w:val="000000"/>
                                      <w:sz w:val="10"/>
                                    </w:rPr>
                                  </w:pPr>
                                  <w:r w:rsidRPr="00264CF5">
                                    <w:rPr>
                                      <w:rFonts w:eastAsia="Batang"/>
                                      <w:color w:val="000000"/>
                                      <w:sz w:val="10"/>
                                    </w:rPr>
                                    <w:t>10</w:t>
                                  </w:r>
                                </w:p>
                              </w:tc>
                              <w:tc>
                                <w:tcPr>
                                  <w:tcW w:w="2046" w:type="dxa"/>
                                  <w:tcBorders>
                                    <w:top w:val="single" w:sz="4" w:space="0" w:color="auto"/>
                                    <w:left w:val="single" w:sz="4" w:space="0" w:color="auto"/>
                                    <w:bottom w:val="single" w:sz="4" w:space="0" w:color="auto"/>
                                    <w:right w:val="single" w:sz="4" w:space="0" w:color="auto"/>
                                  </w:tcBorders>
                                </w:tcPr>
                                <w:p w14:paraId="729A18EF" w14:textId="77777777" w:rsidR="00E9686F" w:rsidRPr="00264CF5" w:rsidRDefault="00E9686F" w:rsidP="00121A80">
                                  <w:pPr>
                                    <w:pStyle w:val="TAC"/>
                                    <w:rPr>
                                      <w:rFonts w:eastAsia="Batang"/>
                                      <w:color w:val="000000"/>
                                      <w:sz w:val="10"/>
                                    </w:rPr>
                                  </w:pPr>
                                  <w:r w:rsidRPr="00264CF5">
                                    <w:rPr>
                                      <w:rFonts w:eastAsia="Batang"/>
                                      <w:color w:val="000000"/>
                                      <w:sz w:val="10"/>
                                    </w:rPr>
                                    <w:t>8</w:t>
                                  </w:r>
                                </w:p>
                              </w:tc>
                            </w:tr>
                            <w:tr w:rsidR="00E9686F" w:rsidRPr="00264CF5" w14:paraId="19D8A0B1" w14:textId="77777777" w:rsidTr="00D726DC">
                              <w:trPr>
                                <w:jc w:val="center"/>
                              </w:trPr>
                              <w:tc>
                                <w:tcPr>
                                  <w:tcW w:w="710" w:type="dxa"/>
                                  <w:tcBorders>
                                    <w:top w:val="single" w:sz="4" w:space="0" w:color="auto"/>
                                    <w:left w:val="single" w:sz="4" w:space="0" w:color="auto"/>
                                    <w:bottom w:val="single" w:sz="4" w:space="0" w:color="auto"/>
                                    <w:right w:val="single" w:sz="4" w:space="0" w:color="auto"/>
                                  </w:tcBorders>
                                  <w:hideMark/>
                                </w:tcPr>
                                <w:p w14:paraId="60C40BE1" w14:textId="77777777" w:rsidR="00E9686F" w:rsidRPr="00264CF5" w:rsidRDefault="00E9686F" w:rsidP="00121A80">
                                  <w:pPr>
                                    <w:pStyle w:val="TAC"/>
                                    <w:rPr>
                                      <w:rFonts w:eastAsia="Batang"/>
                                      <w:color w:val="000000"/>
                                      <w:sz w:val="10"/>
                                    </w:rPr>
                                  </w:pPr>
                                  <w:r w:rsidRPr="00264CF5">
                                    <w:rPr>
                                      <w:rFonts w:eastAsia="Batang"/>
                                      <w:color w:val="000000"/>
                                      <w:sz w:val="10"/>
                                    </w:rPr>
                                    <w:t>1</w:t>
                                  </w:r>
                                </w:p>
                              </w:tc>
                              <w:tc>
                                <w:tcPr>
                                  <w:tcW w:w="2117" w:type="dxa"/>
                                  <w:tcBorders>
                                    <w:top w:val="single" w:sz="4" w:space="0" w:color="auto"/>
                                    <w:left w:val="single" w:sz="4" w:space="0" w:color="auto"/>
                                    <w:bottom w:val="single" w:sz="4" w:space="0" w:color="auto"/>
                                    <w:right w:val="single" w:sz="4" w:space="0" w:color="auto"/>
                                  </w:tcBorders>
                                </w:tcPr>
                                <w:p w14:paraId="5C0897B2" w14:textId="77777777" w:rsidR="00E9686F" w:rsidRPr="00264CF5" w:rsidRDefault="00E9686F" w:rsidP="00121A80">
                                  <w:pPr>
                                    <w:pStyle w:val="TAC"/>
                                    <w:rPr>
                                      <w:rFonts w:eastAsia="Batang"/>
                                      <w:color w:val="000000"/>
                                      <w:sz w:val="10"/>
                                    </w:rPr>
                                  </w:pPr>
                                  <w:r w:rsidRPr="00264CF5">
                                    <w:rPr>
                                      <w:rFonts w:eastAsia="Batang"/>
                                      <w:color w:val="000000"/>
                                      <w:sz w:val="10"/>
                                    </w:rPr>
                                    <w:t>13</w:t>
                                  </w:r>
                                </w:p>
                              </w:tc>
                              <w:tc>
                                <w:tcPr>
                                  <w:tcW w:w="2046" w:type="dxa"/>
                                  <w:tcBorders>
                                    <w:top w:val="single" w:sz="4" w:space="0" w:color="auto"/>
                                    <w:left w:val="single" w:sz="4" w:space="0" w:color="auto"/>
                                    <w:bottom w:val="single" w:sz="4" w:space="0" w:color="auto"/>
                                    <w:right w:val="single" w:sz="4" w:space="0" w:color="auto"/>
                                  </w:tcBorders>
                                </w:tcPr>
                                <w:p w14:paraId="50B06327" w14:textId="77777777" w:rsidR="00E9686F" w:rsidRPr="00264CF5" w:rsidRDefault="00E9686F" w:rsidP="00121A80">
                                  <w:pPr>
                                    <w:pStyle w:val="TAC"/>
                                    <w:rPr>
                                      <w:rFonts w:eastAsia="Batang"/>
                                      <w:color w:val="000000"/>
                                      <w:sz w:val="10"/>
                                    </w:rPr>
                                  </w:pPr>
                                  <w:r w:rsidRPr="00264CF5">
                                    <w:rPr>
                                      <w:rFonts w:eastAsia="Batang"/>
                                      <w:color w:val="000000"/>
                                      <w:sz w:val="10"/>
                                    </w:rPr>
                                    <w:t>11</w:t>
                                  </w:r>
                                </w:p>
                              </w:tc>
                            </w:tr>
                            <w:tr w:rsidR="00E9686F" w:rsidRPr="00264CF5" w14:paraId="57B8B55F" w14:textId="77777777" w:rsidTr="00D726DC">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269971C1" w14:textId="77777777" w:rsidR="00E9686F" w:rsidRPr="00264CF5" w:rsidRDefault="00E9686F" w:rsidP="00121A80">
                                  <w:pPr>
                                    <w:pStyle w:val="TAC"/>
                                    <w:rPr>
                                      <w:rFonts w:eastAsia="Batang"/>
                                      <w:color w:val="000000"/>
                                      <w:sz w:val="10"/>
                                    </w:rPr>
                                  </w:pPr>
                                  <w:r w:rsidRPr="00264CF5">
                                    <w:rPr>
                                      <w:rFonts w:eastAsia="Batang"/>
                                      <w:color w:val="000000"/>
                                      <w:sz w:val="10"/>
                                    </w:rPr>
                                    <w:t>2</w:t>
                                  </w:r>
                                </w:p>
                              </w:tc>
                              <w:tc>
                                <w:tcPr>
                                  <w:tcW w:w="2117" w:type="dxa"/>
                                  <w:tcBorders>
                                    <w:top w:val="single" w:sz="4" w:space="0" w:color="auto"/>
                                    <w:left w:val="single" w:sz="4" w:space="0" w:color="auto"/>
                                    <w:bottom w:val="single" w:sz="4" w:space="0" w:color="auto"/>
                                    <w:right w:val="single" w:sz="4" w:space="0" w:color="auto"/>
                                  </w:tcBorders>
                                </w:tcPr>
                                <w:p w14:paraId="67ADCF94" w14:textId="77777777" w:rsidR="00E9686F" w:rsidRPr="00264CF5" w:rsidRDefault="00E9686F" w:rsidP="00121A80">
                                  <w:pPr>
                                    <w:pStyle w:val="TAC"/>
                                    <w:rPr>
                                      <w:rFonts w:eastAsia="Batang"/>
                                      <w:color w:val="000000"/>
                                      <w:sz w:val="10"/>
                                    </w:rPr>
                                  </w:pPr>
                                  <w:r w:rsidRPr="00264CF5">
                                    <w:rPr>
                                      <w:rFonts w:eastAsia="Batang"/>
                                      <w:color w:val="000000"/>
                                      <w:sz w:val="10"/>
                                    </w:rPr>
                                    <w:t>25</w:t>
                                  </w:r>
                                </w:p>
                              </w:tc>
                              <w:tc>
                                <w:tcPr>
                                  <w:tcW w:w="2046" w:type="dxa"/>
                                  <w:tcBorders>
                                    <w:top w:val="single" w:sz="4" w:space="0" w:color="auto"/>
                                    <w:left w:val="single" w:sz="4" w:space="0" w:color="auto"/>
                                    <w:bottom w:val="single" w:sz="4" w:space="0" w:color="auto"/>
                                    <w:right w:val="single" w:sz="4" w:space="0" w:color="auto"/>
                                  </w:tcBorders>
                                </w:tcPr>
                                <w:p w14:paraId="12015223" w14:textId="77777777" w:rsidR="00E9686F" w:rsidRPr="00264CF5" w:rsidRDefault="00E9686F" w:rsidP="00121A80">
                                  <w:pPr>
                                    <w:pStyle w:val="TAC"/>
                                    <w:rPr>
                                      <w:rFonts w:eastAsia="Batang"/>
                                      <w:color w:val="000000"/>
                                      <w:sz w:val="10"/>
                                    </w:rPr>
                                  </w:pPr>
                                  <w:r w:rsidRPr="00264CF5">
                                    <w:rPr>
                                      <w:rFonts w:eastAsia="Batang"/>
                                      <w:color w:val="000000"/>
                                      <w:sz w:val="10"/>
                                    </w:rPr>
                                    <w:t>21</w:t>
                                  </w:r>
                                </w:p>
                              </w:tc>
                            </w:tr>
                            <w:tr w:rsidR="00E9686F" w:rsidRPr="00264CF5" w14:paraId="6D511B1F" w14:textId="77777777" w:rsidTr="00D726DC">
                              <w:trPr>
                                <w:jc w:val="center"/>
                              </w:trPr>
                              <w:tc>
                                <w:tcPr>
                                  <w:tcW w:w="710" w:type="dxa"/>
                                  <w:tcBorders>
                                    <w:top w:val="single" w:sz="4" w:space="0" w:color="auto"/>
                                    <w:left w:val="single" w:sz="4" w:space="0" w:color="auto"/>
                                    <w:bottom w:val="single" w:sz="4" w:space="0" w:color="auto"/>
                                    <w:right w:val="single" w:sz="4" w:space="0" w:color="auto"/>
                                  </w:tcBorders>
                                  <w:hideMark/>
                                </w:tcPr>
                                <w:p w14:paraId="6412E13D" w14:textId="77777777" w:rsidR="00E9686F" w:rsidRPr="00264CF5" w:rsidRDefault="00E9686F" w:rsidP="00121A80">
                                  <w:pPr>
                                    <w:pStyle w:val="TAC"/>
                                    <w:rPr>
                                      <w:rFonts w:eastAsia="Batang"/>
                                      <w:color w:val="000000"/>
                                      <w:sz w:val="10"/>
                                    </w:rPr>
                                  </w:pPr>
                                  <w:r w:rsidRPr="00264CF5">
                                    <w:rPr>
                                      <w:rFonts w:eastAsia="Batang"/>
                                      <w:color w:val="000000"/>
                                      <w:sz w:val="10"/>
                                    </w:rPr>
                                    <w:t>3</w:t>
                                  </w:r>
                                </w:p>
                              </w:tc>
                              <w:tc>
                                <w:tcPr>
                                  <w:tcW w:w="2117" w:type="dxa"/>
                                  <w:tcBorders>
                                    <w:top w:val="single" w:sz="4" w:space="0" w:color="auto"/>
                                    <w:left w:val="single" w:sz="4" w:space="0" w:color="auto"/>
                                    <w:bottom w:val="single" w:sz="4" w:space="0" w:color="auto"/>
                                    <w:right w:val="single" w:sz="4" w:space="0" w:color="auto"/>
                                  </w:tcBorders>
                                </w:tcPr>
                                <w:p w14:paraId="4357D84C" w14:textId="77777777" w:rsidR="00E9686F" w:rsidRPr="00264CF5" w:rsidRDefault="00E9686F" w:rsidP="00121A80">
                                  <w:pPr>
                                    <w:pStyle w:val="TAC"/>
                                    <w:rPr>
                                      <w:rFonts w:eastAsia="Batang"/>
                                      <w:color w:val="000000"/>
                                      <w:sz w:val="10"/>
                                    </w:rPr>
                                  </w:pPr>
                                  <w:r w:rsidRPr="00264CF5">
                                    <w:rPr>
                                      <w:rFonts w:eastAsia="Batang"/>
                                      <w:color w:val="000000"/>
                                      <w:sz w:val="10"/>
                                    </w:rPr>
                                    <w:t>43</w:t>
                                  </w:r>
                                </w:p>
                              </w:tc>
                              <w:tc>
                                <w:tcPr>
                                  <w:tcW w:w="2046" w:type="dxa"/>
                                  <w:tcBorders>
                                    <w:top w:val="single" w:sz="4" w:space="0" w:color="auto"/>
                                    <w:left w:val="single" w:sz="4" w:space="0" w:color="auto"/>
                                    <w:bottom w:val="single" w:sz="4" w:space="0" w:color="auto"/>
                                    <w:right w:val="single" w:sz="4" w:space="0" w:color="auto"/>
                                  </w:tcBorders>
                                </w:tcPr>
                                <w:p w14:paraId="1C11AE1C" w14:textId="77777777" w:rsidR="00E9686F" w:rsidRPr="00264CF5" w:rsidRDefault="00E9686F" w:rsidP="00121A80">
                                  <w:pPr>
                                    <w:pStyle w:val="TAC"/>
                                    <w:rPr>
                                      <w:rFonts w:eastAsia="Batang"/>
                                      <w:color w:val="000000"/>
                                      <w:sz w:val="10"/>
                                    </w:rPr>
                                  </w:pPr>
                                  <w:r w:rsidRPr="00264CF5">
                                    <w:rPr>
                                      <w:rFonts w:eastAsia="Batang"/>
                                      <w:color w:val="000000"/>
                                      <w:sz w:val="10"/>
                                    </w:rPr>
                                    <w:t>36</w:t>
                                  </w:r>
                                </w:p>
                              </w:tc>
                            </w:tr>
                          </w:tbl>
                          <w:p w14:paraId="5B8A61E1" w14:textId="77777777" w:rsidR="00E9686F" w:rsidRPr="00264CF5" w:rsidRDefault="00E9686F" w:rsidP="00121A80">
                            <w:pPr>
                              <w:rPr>
                                <w:sz w:val="12"/>
                              </w:rPr>
                            </w:pPr>
                          </w:p>
                          <w:p w14:paraId="66D9EB0C" w14:textId="77777777" w:rsidR="00E9686F" w:rsidRPr="00264CF5" w:rsidRDefault="00E9686F" w:rsidP="00121A80">
                            <w:pPr>
                              <w:pStyle w:val="TH"/>
                              <w:rPr>
                                <w:sz w:val="12"/>
                              </w:rPr>
                            </w:pPr>
                            <w:r w:rsidRPr="00264CF5">
                              <w:rPr>
                                <w:sz w:val="12"/>
                              </w:rPr>
                              <w:t>Table 5.4-2: CSI computation delay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1251"/>
                              <w:gridCol w:w="1194"/>
                              <w:gridCol w:w="1273"/>
                              <w:gridCol w:w="1493"/>
                              <w:gridCol w:w="1784"/>
                              <w:gridCol w:w="2040"/>
                            </w:tblGrid>
                            <w:tr w:rsidR="00E9686F" w:rsidRPr="00264CF5" w14:paraId="7D183477" w14:textId="77777777" w:rsidTr="00D726DC">
                              <w:trPr>
                                <w:jc w:val="center"/>
                              </w:trPr>
                              <w:tc>
                                <w:tcPr>
                                  <w:tcW w:w="596" w:type="dxa"/>
                                  <w:vMerge w:val="restart"/>
                                  <w:tcBorders>
                                    <w:top w:val="single" w:sz="4" w:space="0" w:color="auto"/>
                                    <w:left w:val="single" w:sz="4" w:space="0" w:color="auto"/>
                                    <w:right w:val="single" w:sz="4" w:space="0" w:color="auto"/>
                                  </w:tcBorders>
                                  <w:vAlign w:val="center"/>
                                  <w:hideMark/>
                                </w:tcPr>
                                <w:p w14:paraId="511B244B" w14:textId="77777777" w:rsidR="00E9686F" w:rsidRPr="00264CF5" w:rsidRDefault="00E9686F" w:rsidP="00121A80">
                                  <w:pPr>
                                    <w:pStyle w:val="TAC"/>
                                    <w:rPr>
                                      <w:rFonts w:eastAsia="Batang"/>
                                      <w:color w:val="000000"/>
                                      <w:sz w:val="10"/>
                                    </w:rPr>
                                  </w:pPr>
                                  <w:r w:rsidRPr="00264CF5">
                                    <w:rPr>
                                      <w:rFonts w:eastAsia="Batang"/>
                                      <w:color w:val="000000"/>
                                      <w:position w:val="-10"/>
                                      <w:sz w:val="10"/>
                                    </w:rPr>
                                    <w:object w:dxaOrig="309" w:dyaOrig="309" w14:anchorId="0EDD1A53">
                                      <v:shape id="_x0000_i1040" type="#_x0000_t75" style="width:15.5pt;height:15.5pt">
                                        <v:imagedata r:id="rId48" o:title=""/>
                                      </v:shape>
                                      <o:OLEObject Type="Embed" ProgID="Equation.DSMT4" ShapeID="_x0000_i1040" DrawAspect="Content" ObjectID="_1612615361" r:id="rId50"/>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194C3188" w14:textId="77777777" w:rsidR="00E9686F" w:rsidRPr="00264CF5" w:rsidRDefault="00E9686F" w:rsidP="00121A80">
                                  <w:pPr>
                                    <w:pStyle w:val="TAH"/>
                                    <w:rPr>
                                      <w:rFonts w:eastAsia="Batang"/>
                                      <w:i/>
                                      <w:color w:val="000000"/>
                                      <w:sz w:val="10"/>
                                    </w:rPr>
                                  </w:pPr>
                                  <w:r w:rsidRPr="00264CF5">
                                    <w:rPr>
                                      <w:rFonts w:eastAsia="Batang"/>
                                      <w:i/>
                                      <w:color w:val="000000"/>
                                      <w:sz w:val="10"/>
                                    </w:rPr>
                                    <w:t>Z</w:t>
                                  </w:r>
                                  <w:r w:rsidRPr="00264CF5">
                                    <w:rPr>
                                      <w:rFonts w:eastAsia="Batang"/>
                                      <w:i/>
                                      <w:color w:val="000000"/>
                                      <w:sz w:val="10"/>
                                      <w:vertAlign w:val="subscript"/>
                                    </w:rPr>
                                    <w:t>1</w:t>
                                  </w:r>
                                  <w:r w:rsidRPr="00264CF5">
                                    <w:rPr>
                                      <w:rFonts w:eastAsia="Batang"/>
                                      <w:color w:val="000000"/>
                                      <w:sz w:val="10"/>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tcPr>
                                <w:p w14:paraId="1B14F18B" w14:textId="77777777" w:rsidR="00E9686F" w:rsidRPr="00264CF5" w:rsidRDefault="00E9686F" w:rsidP="00121A80">
                                  <w:pPr>
                                    <w:pStyle w:val="TAH"/>
                                    <w:rPr>
                                      <w:rFonts w:eastAsia="Batang"/>
                                      <w:i/>
                                      <w:color w:val="000000"/>
                                      <w:sz w:val="10"/>
                                    </w:rPr>
                                  </w:pPr>
                                  <w:r w:rsidRPr="00264CF5">
                                    <w:rPr>
                                      <w:rFonts w:eastAsia="Batang"/>
                                      <w:i/>
                                      <w:color w:val="000000"/>
                                      <w:sz w:val="10"/>
                                    </w:rPr>
                                    <w:t>Z</w:t>
                                  </w:r>
                                  <w:r w:rsidRPr="00264CF5">
                                    <w:rPr>
                                      <w:rFonts w:eastAsia="Batang"/>
                                      <w:i/>
                                      <w:color w:val="000000"/>
                                      <w:sz w:val="10"/>
                                      <w:vertAlign w:val="subscript"/>
                                    </w:rPr>
                                    <w:t>2</w:t>
                                  </w:r>
                                  <w:r w:rsidRPr="00264CF5">
                                    <w:rPr>
                                      <w:rFonts w:eastAsia="Batang"/>
                                      <w:color w:val="000000"/>
                                      <w:sz w:val="10"/>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tcPr>
                                <w:p w14:paraId="0D8331BF" w14:textId="77777777" w:rsidR="00E9686F" w:rsidRPr="00264CF5" w:rsidRDefault="00E9686F" w:rsidP="00121A80">
                                  <w:pPr>
                                    <w:pStyle w:val="TAH"/>
                                    <w:rPr>
                                      <w:rFonts w:eastAsia="Batang"/>
                                      <w:i/>
                                      <w:color w:val="000000"/>
                                      <w:sz w:val="10"/>
                                    </w:rPr>
                                  </w:pPr>
                                  <w:r w:rsidRPr="00264CF5">
                                    <w:rPr>
                                      <w:rFonts w:eastAsia="Batang"/>
                                      <w:i/>
                                      <w:color w:val="000000"/>
                                      <w:sz w:val="10"/>
                                    </w:rPr>
                                    <w:t>Z</w:t>
                                  </w:r>
                                  <w:r w:rsidRPr="00264CF5">
                                    <w:rPr>
                                      <w:rFonts w:eastAsia="Batang"/>
                                      <w:i/>
                                      <w:color w:val="000000"/>
                                      <w:sz w:val="10"/>
                                      <w:vertAlign w:val="subscript"/>
                                    </w:rPr>
                                    <w:t>3</w:t>
                                  </w:r>
                                  <w:r w:rsidRPr="00264CF5">
                                    <w:rPr>
                                      <w:rFonts w:eastAsia="Batang"/>
                                      <w:color w:val="000000"/>
                                      <w:sz w:val="10"/>
                                    </w:rPr>
                                    <w:t xml:space="preserve"> [symbols]</w:t>
                                  </w:r>
                                </w:p>
                              </w:tc>
                            </w:tr>
                            <w:tr w:rsidR="00E9686F" w:rsidRPr="00264CF5" w14:paraId="72D0C0D6" w14:textId="77777777" w:rsidTr="00D726DC">
                              <w:trPr>
                                <w:jc w:val="center"/>
                              </w:trPr>
                              <w:tc>
                                <w:tcPr>
                                  <w:tcW w:w="596" w:type="dxa"/>
                                  <w:vMerge/>
                                  <w:tcBorders>
                                    <w:left w:val="single" w:sz="4" w:space="0" w:color="auto"/>
                                    <w:bottom w:val="single" w:sz="4" w:space="0" w:color="auto"/>
                                    <w:right w:val="single" w:sz="4" w:space="0" w:color="auto"/>
                                  </w:tcBorders>
                                </w:tcPr>
                                <w:p w14:paraId="24A1AF65" w14:textId="77777777" w:rsidR="00E9686F" w:rsidRPr="00264CF5" w:rsidRDefault="00E9686F" w:rsidP="00121A80">
                                  <w:pPr>
                                    <w:pStyle w:val="TAC"/>
                                    <w:rPr>
                                      <w:rFonts w:eastAsia="Batang"/>
                                      <w:color w:val="000000"/>
                                      <w:sz w:val="10"/>
                                    </w:rPr>
                                  </w:pPr>
                                </w:p>
                              </w:tc>
                              <w:tc>
                                <w:tcPr>
                                  <w:tcW w:w="1251" w:type="dxa"/>
                                  <w:tcBorders>
                                    <w:top w:val="single" w:sz="4" w:space="0" w:color="auto"/>
                                    <w:left w:val="single" w:sz="4" w:space="0" w:color="auto"/>
                                    <w:bottom w:val="single" w:sz="4" w:space="0" w:color="auto"/>
                                    <w:right w:val="single" w:sz="4" w:space="0" w:color="auto"/>
                                  </w:tcBorders>
                                </w:tcPr>
                                <w:p w14:paraId="69D27A66" w14:textId="77777777" w:rsidR="00E9686F" w:rsidRPr="00264CF5" w:rsidRDefault="00E9686F" w:rsidP="00121A80">
                                  <w:pPr>
                                    <w:pStyle w:val="TAC"/>
                                    <w:rPr>
                                      <w:rFonts w:eastAsia="Batang"/>
                                      <w:color w:val="000000"/>
                                      <w:sz w:val="10"/>
                                    </w:rPr>
                                  </w:pPr>
                                  <w:r w:rsidRPr="00264CF5">
                                    <w:rPr>
                                      <w:i/>
                                      <w:color w:val="000000"/>
                                      <w:sz w:val="10"/>
                                    </w:rPr>
                                    <w:t>Z</w:t>
                                  </w:r>
                                  <w:r w:rsidRPr="00264CF5">
                                    <w:rPr>
                                      <w:i/>
                                      <w:color w:val="000000"/>
                                      <w:sz w:val="10"/>
                                      <w:vertAlign w:val="subscript"/>
                                    </w:rPr>
                                    <w:t>1</w:t>
                                  </w:r>
                                </w:p>
                              </w:tc>
                              <w:tc>
                                <w:tcPr>
                                  <w:tcW w:w="1194" w:type="dxa"/>
                                  <w:tcBorders>
                                    <w:top w:val="single" w:sz="4" w:space="0" w:color="auto"/>
                                    <w:left w:val="single" w:sz="4" w:space="0" w:color="auto"/>
                                    <w:bottom w:val="single" w:sz="4" w:space="0" w:color="auto"/>
                                    <w:right w:val="single" w:sz="4" w:space="0" w:color="auto"/>
                                  </w:tcBorders>
                                </w:tcPr>
                                <w:p w14:paraId="4AAE8A8C" w14:textId="77777777" w:rsidR="00E9686F" w:rsidRPr="00264CF5" w:rsidRDefault="00E9686F" w:rsidP="00121A80">
                                  <w:pPr>
                                    <w:pStyle w:val="TAC"/>
                                    <w:rPr>
                                      <w:rFonts w:eastAsia="Batang"/>
                                      <w:color w:val="000000"/>
                                      <w:sz w:val="10"/>
                                    </w:rPr>
                                  </w:pPr>
                                  <w:r w:rsidRPr="00264CF5">
                                    <w:rPr>
                                      <w:i/>
                                      <w:color w:val="000000"/>
                                      <w:sz w:val="10"/>
                                    </w:rPr>
                                    <w:t>Z'</w:t>
                                  </w:r>
                                  <w:r w:rsidRPr="00264CF5">
                                    <w:rPr>
                                      <w:i/>
                                      <w:color w:val="000000"/>
                                      <w:sz w:val="10"/>
                                      <w:vertAlign w:val="subscript"/>
                                    </w:rPr>
                                    <w:t>1</w:t>
                                  </w:r>
                                </w:p>
                              </w:tc>
                              <w:tc>
                                <w:tcPr>
                                  <w:tcW w:w="1273" w:type="dxa"/>
                                  <w:tcBorders>
                                    <w:top w:val="single" w:sz="4" w:space="0" w:color="auto"/>
                                    <w:left w:val="single" w:sz="4" w:space="0" w:color="auto"/>
                                    <w:bottom w:val="single" w:sz="4" w:space="0" w:color="auto"/>
                                    <w:right w:val="single" w:sz="4" w:space="0" w:color="auto"/>
                                  </w:tcBorders>
                                </w:tcPr>
                                <w:p w14:paraId="2506017D" w14:textId="77777777" w:rsidR="00E9686F" w:rsidRPr="00264CF5" w:rsidRDefault="00E9686F" w:rsidP="00121A80">
                                  <w:pPr>
                                    <w:pStyle w:val="TAC"/>
                                    <w:rPr>
                                      <w:rFonts w:eastAsia="Batang"/>
                                      <w:color w:val="000000"/>
                                      <w:sz w:val="10"/>
                                    </w:rPr>
                                  </w:pPr>
                                  <w:r w:rsidRPr="00264CF5">
                                    <w:rPr>
                                      <w:i/>
                                      <w:color w:val="000000"/>
                                      <w:sz w:val="10"/>
                                    </w:rPr>
                                    <w:t>Z</w:t>
                                  </w:r>
                                  <w:r w:rsidRPr="00264CF5">
                                    <w:rPr>
                                      <w:i/>
                                      <w:color w:val="000000"/>
                                      <w:sz w:val="10"/>
                                      <w:vertAlign w:val="subscript"/>
                                    </w:rPr>
                                    <w:t>2</w:t>
                                  </w:r>
                                </w:p>
                              </w:tc>
                              <w:tc>
                                <w:tcPr>
                                  <w:tcW w:w="1493" w:type="dxa"/>
                                  <w:tcBorders>
                                    <w:top w:val="single" w:sz="4" w:space="0" w:color="auto"/>
                                    <w:left w:val="single" w:sz="4" w:space="0" w:color="auto"/>
                                    <w:bottom w:val="single" w:sz="4" w:space="0" w:color="auto"/>
                                    <w:right w:val="single" w:sz="4" w:space="0" w:color="auto"/>
                                  </w:tcBorders>
                                </w:tcPr>
                                <w:p w14:paraId="7273F013" w14:textId="77777777" w:rsidR="00E9686F" w:rsidRPr="00264CF5" w:rsidRDefault="00E9686F" w:rsidP="00121A80">
                                  <w:pPr>
                                    <w:pStyle w:val="TAC"/>
                                    <w:rPr>
                                      <w:rFonts w:eastAsia="Batang"/>
                                      <w:color w:val="000000"/>
                                      <w:sz w:val="10"/>
                                    </w:rPr>
                                  </w:pPr>
                                  <w:r w:rsidRPr="00264CF5">
                                    <w:rPr>
                                      <w:i/>
                                      <w:color w:val="000000"/>
                                      <w:sz w:val="10"/>
                                    </w:rPr>
                                    <w:t>Z'</w:t>
                                  </w:r>
                                  <w:r w:rsidRPr="00264CF5">
                                    <w:rPr>
                                      <w:i/>
                                      <w:color w:val="000000"/>
                                      <w:sz w:val="10"/>
                                      <w:vertAlign w:val="subscript"/>
                                    </w:rPr>
                                    <w:t>2</w:t>
                                  </w:r>
                                </w:p>
                              </w:tc>
                              <w:tc>
                                <w:tcPr>
                                  <w:tcW w:w="1784" w:type="dxa"/>
                                  <w:tcBorders>
                                    <w:top w:val="single" w:sz="4" w:space="0" w:color="auto"/>
                                    <w:left w:val="single" w:sz="4" w:space="0" w:color="auto"/>
                                    <w:bottom w:val="single" w:sz="4" w:space="0" w:color="auto"/>
                                    <w:right w:val="single" w:sz="4" w:space="0" w:color="auto"/>
                                  </w:tcBorders>
                                </w:tcPr>
                                <w:p w14:paraId="64CDF6AC" w14:textId="77777777" w:rsidR="00E9686F" w:rsidRPr="00264CF5" w:rsidRDefault="00E9686F" w:rsidP="00121A80">
                                  <w:pPr>
                                    <w:pStyle w:val="TAC"/>
                                    <w:rPr>
                                      <w:i/>
                                      <w:color w:val="000000"/>
                                      <w:sz w:val="10"/>
                                    </w:rPr>
                                  </w:pPr>
                                  <w:r w:rsidRPr="00264CF5">
                                    <w:rPr>
                                      <w:i/>
                                      <w:color w:val="000000"/>
                                      <w:sz w:val="10"/>
                                      <w:lang w:eastAsia="en-GB"/>
                                    </w:rPr>
                                    <w:t>Z</w:t>
                                  </w:r>
                                  <w:ins w:id="120" w:author="Sebastian Faxér" w:date="2019-02-08T13:04:00Z">
                                    <w:r w:rsidRPr="00264CF5">
                                      <w:rPr>
                                        <w:i/>
                                        <w:color w:val="000000"/>
                                        <w:sz w:val="10"/>
                                        <w:vertAlign w:val="subscript"/>
                                        <w:lang w:eastAsia="en-GB"/>
                                      </w:rPr>
                                      <w:t>3</w:t>
                                    </w:r>
                                  </w:ins>
                                  <w:del w:id="121" w:author="Sebastian Faxér" w:date="2019-02-08T13:04:00Z">
                                    <w:r w:rsidRPr="00264CF5" w:rsidDel="00E55E73">
                                      <w:rPr>
                                        <w:i/>
                                        <w:color w:val="000000"/>
                                        <w:sz w:val="10"/>
                                        <w:vertAlign w:val="subscript"/>
                                        <w:lang w:eastAsia="en-GB"/>
                                      </w:rPr>
                                      <w:delText>1</w:delText>
                                    </w:r>
                                  </w:del>
                                </w:p>
                              </w:tc>
                              <w:tc>
                                <w:tcPr>
                                  <w:tcW w:w="2040" w:type="dxa"/>
                                  <w:tcBorders>
                                    <w:top w:val="single" w:sz="4" w:space="0" w:color="auto"/>
                                    <w:left w:val="single" w:sz="4" w:space="0" w:color="auto"/>
                                    <w:bottom w:val="single" w:sz="4" w:space="0" w:color="auto"/>
                                    <w:right w:val="single" w:sz="4" w:space="0" w:color="auto"/>
                                  </w:tcBorders>
                                </w:tcPr>
                                <w:p w14:paraId="4C7D025E" w14:textId="77777777" w:rsidR="00E9686F" w:rsidRPr="00264CF5" w:rsidRDefault="00E9686F" w:rsidP="00121A80">
                                  <w:pPr>
                                    <w:pStyle w:val="TAC"/>
                                    <w:rPr>
                                      <w:i/>
                                      <w:color w:val="000000"/>
                                      <w:sz w:val="10"/>
                                    </w:rPr>
                                  </w:pPr>
                                  <w:r w:rsidRPr="00264CF5">
                                    <w:rPr>
                                      <w:i/>
                                      <w:color w:val="000000"/>
                                      <w:sz w:val="10"/>
                                      <w:lang w:eastAsia="en-GB"/>
                                    </w:rPr>
                                    <w:t>Z'</w:t>
                                  </w:r>
                                  <w:ins w:id="122" w:author="Sebastian Faxér" w:date="2019-02-08T13:04:00Z">
                                    <w:r w:rsidRPr="00264CF5">
                                      <w:rPr>
                                        <w:i/>
                                        <w:color w:val="000000"/>
                                        <w:sz w:val="10"/>
                                        <w:vertAlign w:val="subscript"/>
                                        <w:lang w:eastAsia="en-GB"/>
                                      </w:rPr>
                                      <w:t>3</w:t>
                                    </w:r>
                                  </w:ins>
                                  <w:del w:id="123" w:author="Sebastian Faxér" w:date="2019-02-08T13:04:00Z">
                                    <w:r w:rsidRPr="00264CF5" w:rsidDel="00E55E73">
                                      <w:rPr>
                                        <w:i/>
                                        <w:color w:val="000000"/>
                                        <w:sz w:val="10"/>
                                        <w:vertAlign w:val="subscript"/>
                                        <w:lang w:eastAsia="en-GB"/>
                                      </w:rPr>
                                      <w:delText>1</w:delText>
                                    </w:r>
                                  </w:del>
                                </w:p>
                              </w:tc>
                            </w:tr>
                            <w:tr w:rsidR="00E9686F" w:rsidRPr="00264CF5" w14:paraId="73B6FD3B" w14:textId="77777777" w:rsidTr="00D726DC">
                              <w:trPr>
                                <w:jc w:val="center"/>
                              </w:trPr>
                              <w:tc>
                                <w:tcPr>
                                  <w:tcW w:w="596" w:type="dxa"/>
                                  <w:tcBorders>
                                    <w:top w:val="single" w:sz="4" w:space="0" w:color="auto"/>
                                    <w:left w:val="single" w:sz="4" w:space="0" w:color="auto"/>
                                    <w:bottom w:val="single" w:sz="4" w:space="0" w:color="auto"/>
                                    <w:right w:val="single" w:sz="4" w:space="0" w:color="auto"/>
                                  </w:tcBorders>
                                </w:tcPr>
                                <w:p w14:paraId="4D82D923" w14:textId="77777777" w:rsidR="00E9686F" w:rsidRPr="00264CF5" w:rsidRDefault="00E9686F" w:rsidP="00121A80">
                                  <w:pPr>
                                    <w:pStyle w:val="TAC"/>
                                    <w:rPr>
                                      <w:rFonts w:eastAsia="Batang"/>
                                      <w:color w:val="000000"/>
                                      <w:sz w:val="10"/>
                                    </w:rPr>
                                  </w:pPr>
                                  <w:r w:rsidRPr="00264CF5">
                                    <w:rPr>
                                      <w:rFonts w:eastAsia="Batang"/>
                                      <w:color w:val="000000"/>
                                      <w:sz w:val="10"/>
                                    </w:rPr>
                                    <w:t>0</w:t>
                                  </w:r>
                                </w:p>
                              </w:tc>
                              <w:tc>
                                <w:tcPr>
                                  <w:tcW w:w="1251" w:type="dxa"/>
                                  <w:tcBorders>
                                    <w:top w:val="single" w:sz="4" w:space="0" w:color="auto"/>
                                    <w:left w:val="single" w:sz="4" w:space="0" w:color="auto"/>
                                    <w:bottom w:val="single" w:sz="4" w:space="0" w:color="auto"/>
                                    <w:right w:val="single" w:sz="4" w:space="0" w:color="auto"/>
                                  </w:tcBorders>
                                </w:tcPr>
                                <w:p w14:paraId="2FD0F63F" w14:textId="77777777" w:rsidR="00E9686F" w:rsidRPr="00264CF5" w:rsidRDefault="00E9686F" w:rsidP="00121A80">
                                  <w:pPr>
                                    <w:pStyle w:val="TAC"/>
                                    <w:rPr>
                                      <w:rFonts w:eastAsia="Batang"/>
                                      <w:color w:val="000000"/>
                                      <w:sz w:val="10"/>
                                    </w:rPr>
                                  </w:pPr>
                                  <w:r w:rsidRPr="00264CF5">
                                    <w:rPr>
                                      <w:rFonts w:eastAsia="Batang"/>
                                      <w:color w:val="000000"/>
                                      <w:sz w:val="10"/>
                                    </w:rPr>
                                    <w:t>22</w:t>
                                  </w:r>
                                </w:p>
                              </w:tc>
                              <w:tc>
                                <w:tcPr>
                                  <w:tcW w:w="1194" w:type="dxa"/>
                                  <w:tcBorders>
                                    <w:top w:val="single" w:sz="4" w:space="0" w:color="auto"/>
                                    <w:left w:val="single" w:sz="4" w:space="0" w:color="auto"/>
                                    <w:bottom w:val="single" w:sz="4" w:space="0" w:color="auto"/>
                                    <w:right w:val="single" w:sz="4" w:space="0" w:color="auto"/>
                                  </w:tcBorders>
                                </w:tcPr>
                                <w:p w14:paraId="7E83A341" w14:textId="77777777" w:rsidR="00E9686F" w:rsidRPr="00264CF5" w:rsidRDefault="00E9686F" w:rsidP="00121A80">
                                  <w:pPr>
                                    <w:pStyle w:val="TAC"/>
                                    <w:rPr>
                                      <w:rFonts w:eastAsia="Batang"/>
                                      <w:color w:val="000000"/>
                                      <w:sz w:val="10"/>
                                    </w:rPr>
                                  </w:pPr>
                                  <w:r w:rsidRPr="00264CF5">
                                    <w:rPr>
                                      <w:rFonts w:eastAsia="Batang"/>
                                      <w:color w:val="000000"/>
                                      <w:sz w:val="10"/>
                                    </w:rPr>
                                    <w:t>16</w:t>
                                  </w:r>
                                </w:p>
                              </w:tc>
                              <w:tc>
                                <w:tcPr>
                                  <w:tcW w:w="1273" w:type="dxa"/>
                                  <w:tcBorders>
                                    <w:top w:val="single" w:sz="4" w:space="0" w:color="auto"/>
                                    <w:left w:val="single" w:sz="4" w:space="0" w:color="auto"/>
                                    <w:bottom w:val="single" w:sz="4" w:space="0" w:color="auto"/>
                                    <w:right w:val="single" w:sz="4" w:space="0" w:color="auto"/>
                                  </w:tcBorders>
                                </w:tcPr>
                                <w:p w14:paraId="1B1AE2AF" w14:textId="77777777" w:rsidR="00E9686F" w:rsidRPr="00264CF5" w:rsidRDefault="00E9686F" w:rsidP="00121A80">
                                  <w:pPr>
                                    <w:pStyle w:val="TAC"/>
                                    <w:rPr>
                                      <w:rFonts w:eastAsia="Batang"/>
                                      <w:color w:val="000000"/>
                                      <w:sz w:val="10"/>
                                    </w:rPr>
                                  </w:pPr>
                                  <w:r w:rsidRPr="00264CF5">
                                    <w:rPr>
                                      <w:rFonts w:eastAsia="Batang"/>
                                      <w:color w:val="000000"/>
                                      <w:sz w:val="10"/>
                                    </w:rPr>
                                    <w:t>40</w:t>
                                  </w:r>
                                </w:p>
                              </w:tc>
                              <w:tc>
                                <w:tcPr>
                                  <w:tcW w:w="1493" w:type="dxa"/>
                                  <w:tcBorders>
                                    <w:top w:val="single" w:sz="4" w:space="0" w:color="auto"/>
                                    <w:left w:val="single" w:sz="4" w:space="0" w:color="auto"/>
                                    <w:bottom w:val="single" w:sz="4" w:space="0" w:color="auto"/>
                                    <w:right w:val="single" w:sz="4" w:space="0" w:color="auto"/>
                                  </w:tcBorders>
                                </w:tcPr>
                                <w:p w14:paraId="717726F7" w14:textId="77777777" w:rsidR="00E9686F" w:rsidRPr="00264CF5" w:rsidRDefault="00E9686F" w:rsidP="00121A80">
                                  <w:pPr>
                                    <w:pStyle w:val="TAC"/>
                                    <w:rPr>
                                      <w:rFonts w:eastAsia="Batang"/>
                                      <w:color w:val="000000"/>
                                      <w:sz w:val="10"/>
                                    </w:rPr>
                                  </w:pPr>
                                  <w:r w:rsidRPr="00264CF5">
                                    <w:rPr>
                                      <w:rFonts w:eastAsia="Batang"/>
                                      <w:color w:val="000000"/>
                                      <w:sz w:val="10"/>
                                    </w:rPr>
                                    <w:t>37</w:t>
                                  </w:r>
                                </w:p>
                              </w:tc>
                              <w:tc>
                                <w:tcPr>
                                  <w:tcW w:w="1784" w:type="dxa"/>
                                  <w:tcBorders>
                                    <w:top w:val="single" w:sz="4" w:space="0" w:color="auto"/>
                                    <w:left w:val="single" w:sz="4" w:space="0" w:color="auto"/>
                                    <w:bottom w:val="single" w:sz="4" w:space="0" w:color="auto"/>
                                    <w:right w:val="single" w:sz="4" w:space="0" w:color="auto"/>
                                  </w:tcBorders>
                                </w:tcPr>
                                <w:p w14:paraId="031ED84E" w14:textId="77777777" w:rsidR="00E9686F" w:rsidRPr="00264CF5" w:rsidRDefault="00E9686F" w:rsidP="00121A80">
                                  <w:pPr>
                                    <w:pStyle w:val="TAC"/>
                                    <w:rPr>
                                      <w:rFonts w:eastAsia="Batang"/>
                                      <w:color w:val="000000"/>
                                      <w:sz w:val="10"/>
                                    </w:rPr>
                                  </w:pPr>
                                  <w:r w:rsidRPr="00264CF5">
                                    <w:rPr>
                                      <w:rFonts w:eastAsia="Batang"/>
                                      <w:color w:val="000000"/>
                                      <w:sz w:val="10"/>
                                      <w:lang w:eastAsia="en-GB"/>
                                    </w:rPr>
                                    <w:t>22</w:t>
                                  </w:r>
                                </w:p>
                              </w:tc>
                              <w:tc>
                                <w:tcPr>
                                  <w:tcW w:w="2040" w:type="dxa"/>
                                  <w:tcBorders>
                                    <w:top w:val="single" w:sz="4" w:space="0" w:color="auto"/>
                                    <w:left w:val="single" w:sz="4" w:space="0" w:color="auto"/>
                                    <w:bottom w:val="single" w:sz="4" w:space="0" w:color="auto"/>
                                    <w:right w:val="single" w:sz="4" w:space="0" w:color="auto"/>
                                  </w:tcBorders>
                                </w:tcPr>
                                <w:p w14:paraId="515CE481" w14:textId="77777777" w:rsidR="00E9686F" w:rsidRPr="00264CF5" w:rsidRDefault="00E9686F" w:rsidP="00121A80">
                                  <w:pPr>
                                    <w:pStyle w:val="TAC"/>
                                    <w:rPr>
                                      <w:rFonts w:eastAsia="Batang"/>
                                      <w:color w:val="000000"/>
                                      <w:sz w:val="10"/>
                                    </w:rPr>
                                  </w:pPr>
                                  <w:r w:rsidRPr="00264CF5">
                                    <w:rPr>
                                      <w:i/>
                                      <w:sz w:val="10"/>
                                    </w:rPr>
                                    <w:t>X</w:t>
                                  </w:r>
                                  <w:r w:rsidRPr="00264CF5">
                                    <w:rPr>
                                      <w:sz w:val="10"/>
                                      <w:vertAlign w:val="subscript"/>
                                    </w:rPr>
                                    <w:t>1</w:t>
                                  </w:r>
                                </w:p>
                              </w:tc>
                            </w:tr>
                            <w:tr w:rsidR="00E9686F" w:rsidRPr="00264CF5" w14:paraId="6C4E2FC7" w14:textId="77777777" w:rsidTr="00D726DC">
                              <w:trPr>
                                <w:jc w:val="center"/>
                              </w:trPr>
                              <w:tc>
                                <w:tcPr>
                                  <w:tcW w:w="596" w:type="dxa"/>
                                  <w:tcBorders>
                                    <w:top w:val="single" w:sz="4" w:space="0" w:color="auto"/>
                                    <w:left w:val="single" w:sz="4" w:space="0" w:color="auto"/>
                                    <w:bottom w:val="single" w:sz="4" w:space="0" w:color="auto"/>
                                    <w:right w:val="single" w:sz="4" w:space="0" w:color="auto"/>
                                  </w:tcBorders>
                                  <w:hideMark/>
                                </w:tcPr>
                                <w:p w14:paraId="4E1DC581" w14:textId="77777777" w:rsidR="00E9686F" w:rsidRPr="00264CF5" w:rsidRDefault="00E9686F" w:rsidP="00121A80">
                                  <w:pPr>
                                    <w:pStyle w:val="TAC"/>
                                    <w:rPr>
                                      <w:rFonts w:eastAsia="Batang"/>
                                      <w:color w:val="000000"/>
                                      <w:sz w:val="10"/>
                                    </w:rPr>
                                  </w:pPr>
                                  <w:r w:rsidRPr="00264CF5">
                                    <w:rPr>
                                      <w:rFonts w:eastAsia="Batang"/>
                                      <w:color w:val="000000"/>
                                      <w:sz w:val="10"/>
                                    </w:rPr>
                                    <w:t>1</w:t>
                                  </w:r>
                                </w:p>
                              </w:tc>
                              <w:tc>
                                <w:tcPr>
                                  <w:tcW w:w="1251" w:type="dxa"/>
                                  <w:tcBorders>
                                    <w:top w:val="single" w:sz="4" w:space="0" w:color="auto"/>
                                    <w:left w:val="single" w:sz="4" w:space="0" w:color="auto"/>
                                    <w:bottom w:val="single" w:sz="4" w:space="0" w:color="auto"/>
                                    <w:right w:val="single" w:sz="4" w:space="0" w:color="auto"/>
                                  </w:tcBorders>
                                </w:tcPr>
                                <w:p w14:paraId="672ED67A" w14:textId="77777777" w:rsidR="00E9686F" w:rsidRPr="00264CF5" w:rsidRDefault="00E9686F" w:rsidP="00121A80">
                                  <w:pPr>
                                    <w:pStyle w:val="TAC"/>
                                    <w:rPr>
                                      <w:rFonts w:eastAsia="Batang"/>
                                      <w:color w:val="000000"/>
                                      <w:sz w:val="10"/>
                                    </w:rPr>
                                  </w:pPr>
                                  <w:r w:rsidRPr="00264CF5">
                                    <w:rPr>
                                      <w:rFonts w:eastAsia="Batang"/>
                                      <w:color w:val="000000"/>
                                      <w:sz w:val="10"/>
                                    </w:rPr>
                                    <w:t>33</w:t>
                                  </w:r>
                                </w:p>
                              </w:tc>
                              <w:tc>
                                <w:tcPr>
                                  <w:tcW w:w="1194" w:type="dxa"/>
                                  <w:tcBorders>
                                    <w:top w:val="single" w:sz="4" w:space="0" w:color="auto"/>
                                    <w:left w:val="single" w:sz="4" w:space="0" w:color="auto"/>
                                    <w:bottom w:val="single" w:sz="4" w:space="0" w:color="auto"/>
                                    <w:right w:val="single" w:sz="4" w:space="0" w:color="auto"/>
                                  </w:tcBorders>
                                </w:tcPr>
                                <w:p w14:paraId="0AE706C0" w14:textId="77777777" w:rsidR="00E9686F" w:rsidRPr="00264CF5" w:rsidRDefault="00E9686F" w:rsidP="00121A80">
                                  <w:pPr>
                                    <w:pStyle w:val="TAC"/>
                                    <w:rPr>
                                      <w:rFonts w:eastAsia="Batang"/>
                                      <w:color w:val="000000"/>
                                      <w:sz w:val="10"/>
                                    </w:rPr>
                                  </w:pPr>
                                  <w:r w:rsidRPr="00264CF5">
                                    <w:rPr>
                                      <w:rFonts w:eastAsia="Batang"/>
                                      <w:color w:val="000000"/>
                                      <w:sz w:val="10"/>
                                    </w:rPr>
                                    <w:t>30</w:t>
                                  </w:r>
                                </w:p>
                              </w:tc>
                              <w:tc>
                                <w:tcPr>
                                  <w:tcW w:w="1273" w:type="dxa"/>
                                  <w:tcBorders>
                                    <w:top w:val="single" w:sz="4" w:space="0" w:color="auto"/>
                                    <w:left w:val="single" w:sz="4" w:space="0" w:color="auto"/>
                                    <w:bottom w:val="single" w:sz="4" w:space="0" w:color="auto"/>
                                    <w:right w:val="single" w:sz="4" w:space="0" w:color="auto"/>
                                  </w:tcBorders>
                                </w:tcPr>
                                <w:p w14:paraId="5BFAB3F6" w14:textId="77777777" w:rsidR="00E9686F" w:rsidRPr="00264CF5" w:rsidRDefault="00E9686F" w:rsidP="00121A80">
                                  <w:pPr>
                                    <w:pStyle w:val="TAC"/>
                                    <w:rPr>
                                      <w:rFonts w:eastAsia="Batang"/>
                                      <w:color w:val="000000"/>
                                      <w:sz w:val="10"/>
                                    </w:rPr>
                                  </w:pPr>
                                  <w:r w:rsidRPr="00264CF5">
                                    <w:rPr>
                                      <w:rFonts w:eastAsia="Batang"/>
                                      <w:color w:val="000000"/>
                                      <w:sz w:val="10"/>
                                    </w:rPr>
                                    <w:t>72</w:t>
                                  </w:r>
                                </w:p>
                              </w:tc>
                              <w:tc>
                                <w:tcPr>
                                  <w:tcW w:w="1493" w:type="dxa"/>
                                  <w:tcBorders>
                                    <w:top w:val="single" w:sz="4" w:space="0" w:color="auto"/>
                                    <w:left w:val="single" w:sz="4" w:space="0" w:color="auto"/>
                                    <w:bottom w:val="single" w:sz="4" w:space="0" w:color="auto"/>
                                    <w:right w:val="single" w:sz="4" w:space="0" w:color="auto"/>
                                  </w:tcBorders>
                                </w:tcPr>
                                <w:p w14:paraId="3BD6D7C2" w14:textId="77777777" w:rsidR="00E9686F" w:rsidRPr="00264CF5" w:rsidRDefault="00E9686F" w:rsidP="00121A80">
                                  <w:pPr>
                                    <w:pStyle w:val="TAC"/>
                                    <w:rPr>
                                      <w:rFonts w:eastAsia="Batang"/>
                                      <w:color w:val="000000"/>
                                      <w:sz w:val="10"/>
                                    </w:rPr>
                                  </w:pPr>
                                  <w:r w:rsidRPr="00264CF5">
                                    <w:rPr>
                                      <w:rFonts w:eastAsia="Batang"/>
                                      <w:color w:val="000000"/>
                                      <w:sz w:val="10"/>
                                    </w:rPr>
                                    <w:t>69</w:t>
                                  </w:r>
                                </w:p>
                              </w:tc>
                              <w:tc>
                                <w:tcPr>
                                  <w:tcW w:w="1784" w:type="dxa"/>
                                  <w:tcBorders>
                                    <w:top w:val="single" w:sz="4" w:space="0" w:color="auto"/>
                                    <w:left w:val="single" w:sz="4" w:space="0" w:color="auto"/>
                                    <w:bottom w:val="single" w:sz="4" w:space="0" w:color="auto"/>
                                    <w:right w:val="single" w:sz="4" w:space="0" w:color="auto"/>
                                  </w:tcBorders>
                                </w:tcPr>
                                <w:p w14:paraId="3C1FFCD4" w14:textId="77777777" w:rsidR="00E9686F" w:rsidRPr="00264CF5" w:rsidRDefault="00E9686F" w:rsidP="00121A80">
                                  <w:pPr>
                                    <w:pStyle w:val="TAC"/>
                                    <w:rPr>
                                      <w:rFonts w:eastAsia="Batang"/>
                                      <w:color w:val="000000"/>
                                      <w:sz w:val="10"/>
                                    </w:rPr>
                                  </w:pPr>
                                  <w:r w:rsidRPr="00264CF5">
                                    <w:rPr>
                                      <w:sz w:val="10"/>
                                    </w:rPr>
                                    <w:t>33</w:t>
                                  </w:r>
                                </w:p>
                              </w:tc>
                              <w:tc>
                                <w:tcPr>
                                  <w:tcW w:w="2040" w:type="dxa"/>
                                  <w:tcBorders>
                                    <w:top w:val="single" w:sz="4" w:space="0" w:color="auto"/>
                                    <w:left w:val="single" w:sz="4" w:space="0" w:color="auto"/>
                                    <w:bottom w:val="single" w:sz="4" w:space="0" w:color="auto"/>
                                    <w:right w:val="single" w:sz="4" w:space="0" w:color="auto"/>
                                  </w:tcBorders>
                                </w:tcPr>
                                <w:p w14:paraId="32331234" w14:textId="77777777" w:rsidR="00E9686F" w:rsidRPr="00264CF5" w:rsidRDefault="00E9686F" w:rsidP="00121A80">
                                  <w:pPr>
                                    <w:pStyle w:val="TAC"/>
                                    <w:rPr>
                                      <w:rFonts w:eastAsia="Batang"/>
                                      <w:color w:val="000000"/>
                                      <w:sz w:val="10"/>
                                    </w:rPr>
                                  </w:pPr>
                                  <w:r w:rsidRPr="00264CF5">
                                    <w:rPr>
                                      <w:i/>
                                      <w:sz w:val="10"/>
                                    </w:rPr>
                                    <w:t>X</w:t>
                                  </w:r>
                                  <w:r w:rsidRPr="00264CF5">
                                    <w:rPr>
                                      <w:sz w:val="10"/>
                                      <w:vertAlign w:val="subscript"/>
                                    </w:rPr>
                                    <w:t>2</w:t>
                                  </w:r>
                                </w:p>
                              </w:tc>
                            </w:tr>
                            <w:tr w:rsidR="00E9686F" w:rsidRPr="00264CF5" w14:paraId="3F07D167" w14:textId="77777777" w:rsidTr="00D726DC">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0E8BCBCC" w14:textId="77777777" w:rsidR="00E9686F" w:rsidRPr="00264CF5" w:rsidRDefault="00E9686F" w:rsidP="00121A80">
                                  <w:pPr>
                                    <w:pStyle w:val="TAC"/>
                                    <w:rPr>
                                      <w:rFonts w:eastAsia="Batang"/>
                                      <w:color w:val="000000"/>
                                      <w:sz w:val="10"/>
                                    </w:rPr>
                                  </w:pPr>
                                  <w:r w:rsidRPr="00264CF5">
                                    <w:rPr>
                                      <w:rFonts w:eastAsia="Batang"/>
                                      <w:color w:val="000000"/>
                                      <w:sz w:val="10"/>
                                    </w:rPr>
                                    <w:t>2</w:t>
                                  </w:r>
                                </w:p>
                              </w:tc>
                              <w:tc>
                                <w:tcPr>
                                  <w:tcW w:w="1251" w:type="dxa"/>
                                  <w:tcBorders>
                                    <w:top w:val="single" w:sz="4" w:space="0" w:color="auto"/>
                                    <w:left w:val="single" w:sz="4" w:space="0" w:color="auto"/>
                                    <w:bottom w:val="single" w:sz="4" w:space="0" w:color="auto"/>
                                    <w:right w:val="single" w:sz="4" w:space="0" w:color="auto"/>
                                  </w:tcBorders>
                                </w:tcPr>
                                <w:p w14:paraId="2416172B" w14:textId="77777777" w:rsidR="00E9686F" w:rsidRPr="00264CF5" w:rsidRDefault="00E9686F" w:rsidP="00121A80">
                                  <w:pPr>
                                    <w:pStyle w:val="TAC"/>
                                    <w:rPr>
                                      <w:rFonts w:eastAsia="Batang"/>
                                      <w:color w:val="000000"/>
                                      <w:sz w:val="10"/>
                                    </w:rPr>
                                  </w:pPr>
                                  <w:r w:rsidRPr="00264CF5">
                                    <w:rPr>
                                      <w:rFonts w:eastAsia="Batang"/>
                                      <w:color w:val="000000"/>
                                      <w:sz w:val="10"/>
                                    </w:rPr>
                                    <w:t>44</w:t>
                                  </w:r>
                                </w:p>
                              </w:tc>
                              <w:tc>
                                <w:tcPr>
                                  <w:tcW w:w="1194" w:type="dxa"/>
                                  <w:tcBorders>
                                    <w:top w:val="single" w:sz="4" w:space="0" w:color="auto"/>
                                    <w:left w:val="single" w:sz="4" w:space="0" w:color="auto"/>
                                    <w:bottom w:val="single" w:sz="4" w:space="0" w:color="auto"/>
                                    <w:right w:val="single" w:sz="4" w:space="0" w:color="auto"/>
                                  </w:tcBorders>
                                </w:tcPr>
                                <w:p w14:paraId="7E83A016" w14:textId="77777777" w:rsidR="00E9686F" w:rsidRPr="00264CF5" w:rsidRDefault="00E9686F" w:rsidP="00121A80">
                                  <w:pPr>
                                    <w:pStyle w:val="TAC"/>
                                    <w:rPr>
                                      <w:rFonts w:eastAsia="Batang"/>
                                      <w:color w:val="000000"/>
                                      <w:sz w:val="10"/>
                                    </w:rPr>
                                  </w:pPr>
                                  <w:r w:rsidRPr="00264CF5">
                                    <w:rPr>
                                      <w:rFonts w:eastAsia="Batang"/>
                                      <w:color w:val="000000"/>
                                      <w:sz w:val="10"/>
                                    </w:rPr>
                                    <w:t>42</w:t>
                                  </w:r>
                                </w:p>
                              </w:tc>
                              <w:tc>
                                <w:tcPr>
                                  <w:tcW w:w="1273" w:type="dxa"/>
                                  <w:tcBorders>
                                    <w:top w:val="single" w:sz="4" w:space="0" w:color="auto"/>
                                    <w:left w:val="single" w:sz="4" w:space="0" w:color="auto"/>
                                    <w:bottom w:val="single" w:sz="4" w:space="0" w:color="auto"/>
                                    <w:right w:val="single" w:sz="4" w:space="0" w:color="auto"/>
                                  </w:tcBorders>
                                </w:tcPr>
                                <w:p w14:paraId="1AA17989" w14:textId="77777777" w:rsidR="00E9686F" w:rsidRPr="00264CF5" w:rsidRDefault="00E9686F" w:rsidP="00121A80">
                                  <w:pPr>
                                    <w:pStyle w:val="TAC"/>
                                    <w:rPr>
                                      <w:rFonts w:eastAsia="Batang"/>
                                      <w:color w:val="000000"/>
                                      <w:sz w:val="10"/>
                                    </w:rPr>
                                  </w:pPr>
                                  <w:r w:rsidRPr="00264CF5">
                                    <w:rPr>
                                      <w:rFonts w:eastAsia="Batang"/>
                                      <w:color w:val="000000"/>
                                      <w:sz w:val="10"/>
                                    </w:rPr>
                                    <w:t>141</w:t>
                                  </w:r>
                                </w:p>
                              </w:tc>
                              <w:tc>
                                <w:tcPr>
                                  <w:tcW w:w="1493" w:type="dxa"/>
                                  <w:tcBorders>
                                    <w:top w:val="single" w:sz="4" w:space="0" w:color="auto"/>
                                    <w:left w:val="single" w:sz="4" w:space="0" w:color="auto"/>
                                    <w:bottom w:val="single" w:sz="4" w:space="0" w:color="auto"/>
                                    <w:right w:val="single" w:sz="4" w:space="0" w:color="auto"/>
                                  </w:tcBorders>
                                </w:tcPr>
                                <w:p w14:paraId="3FC034E4" w14:textId="77777777" w:rsidR="00E9686F" w:rsidRPr="00264CF5" w:rsidRDefault="00E9686F" w:rsidP="00121A80">
                                  <w:pPr>
                                    <w:pStyle w:val="TAC"/>
                                    <w:rPr>
                                      <w:rFonts w:eastAsia="Batang"/>
                                      <w:color w:val="000000"/>
                                      <w:sz w:val="10"/>
                                    </w:rPr>
                                  </w:pPr>
                                  <w:r w:rsidRPr="00264CF5">
                                    <w:rPr>
                                      <w:rFonts w:eastAsia="Batang"/>
                                      <w:color w:val="000000"/>
                                      <w:sz w:val="10"/>
                                    </w:rPr>
                                    <w:t>140</w:t>
                                  </w:r>
                                </w:p>
                              </w:tc>
                              <w:tc>
                                <w:tcPr>
                                  <w:tcW w:w="1784" w:type="dxa"/>
                                  <w:tcBorders>
                                    <w:top w:val="single" w:sz="4" w:space="0" w:color="auto"/>
                                    <w:left w:val="single" w:sz="4" w:space="0" w:color="auto"/>
                                    <w:bottom w:val="single" w:sz="4" w:space="0" w:color="auto"/>
                                    <w:right w:val="single" w:sz="4" w:space="0" w:color="auto"/>
                                  </w:tcBorders>
                                </w:tcPr>
                                <w:p w14:paraId="4BB9EA8A" w14:textId="77777777" w:rsidR="00E9686F" w:rsidRPr="00264CF5" w:rsidRDefault="00E9686F" w:rsidP="00121A80">
                                  <w:pPr>
                                    <w:pStyle w:val="TAC"/>
                                    <w:rPr>
                                      <w:rFonts w:eastAsia="Batang"/>
                                      <w:color w:val="000000"/>
                                      <w:sz w:val="10"/>
                                    </w:rPr>
                                  </w:pPr>
                                  <w:proofErr w:type="gramStart"/>
                                  <w:r w:rsidRPr="00264CF5">
                                    <w:rPr>
                                      <w:rFonts w:eastAsia="Batang"/>
                                      <w:color w:val="000000"/>
                                      <w:sz w:val="10"/>
                                      <w:u w:val="single"/>
                                      <w:lang w:eastAsia="en-GB"/>
                                    </w:rPr>
                                    <w:t>min(</w:t>
                                  </w:r>
                                  <w:proofErr w:type="gramEnd"/>
                                  <w:r w:rsidRPr="00264CF5">
                                    <w:rPr>
                                      <w:rFonts w:eastAsia="Batang"/>
                                      <w:color w:val="000000"/>
                                      <w:sz w:val="10"/>
                                      <w:u w:val="single"/>
                                      <w:lang w:eastAsia="en-GB"/>
                                    </w:rPr>
                                    <w:t>44,</w:t>
                                  </w:r>
                                  <w:r w:rsidRPr="00264CF5">
                                    <w:rPr>
                                      <w:rFonts w:eastAsia="Batang"/>
                                      <w:color w:val="000000"/>
                                      <w:sz w:val="10"/>
                                      <w:u w:val="single"/>
                                      <w:lang w:eastAsia="en-GB"/>
                                    </w:rPr>
                                    <w:fldChar w:fldCharType="begin"/>
                                  </w:r>
                                  <w:r w:rsidRPr="00264CF5">
                                    <w:rPr>
                                      <w:rFonts w:eastAsia="Batang"/>
                                      <w:color w:val="000000"/>
                                      <w:sz w:val="10"/>
                                      <w:u w:val="single"/>
                                      <w:lang w:eastAsia="en-GB"/>
                                    </w:rPr>
                                    <w:instrText xml:space="preserve"> QUOTE </w:instrText>
                                  </w:r>
                                  <m:oMath>
                                    <m:sSub>
                                      <m:sSubPr>
                                        <m:ctrlPr>
                                          <w:rPr>
                                            <w:rFonts w:ascii="Cambria Math" w:hAnsi="Cambria Math"/>
                                            <w:i/>
                                            <w:color w:val="000000"/>
                                            <w:sz w:val="10"/>
                                            <w:lang w:eastAsia="en-GB"/>
                                          </w:rPr>
                                        </m:ctrlPr>
                                      </m:sSubPr>
                                      <m:e>
                                        <m:r>
                                          <m:rPr>
                                            <m:sty m:val="p"/>
                                          </m:rPr>
                                          <w:rPr>
                                            <w:rFonts w:ascii="Cambria Math" w:hAnsi="Cambria Math"/>
                                            <w:color w:val="000000"/>
                                            <w:sz w:val="10"/>
                                            <w:lang w:eastAsia="en-GB"/>
                                          </w:rPr>
                                          <m:t xml:space="preserve"> X</m:t>
                                        </m:r>
                                      </m:e>
                                      <m:sub>
                                        <m:r>
                                          <m:rPr>
                                            <m:sty m:val="p"/>
                                          </m:rPr>
                                          <w:rPr>
                                            <w:rFonts w:ascii="Cambria Math" w:hAnsi="Cambria Math"/>
                                            <w:color w:val="000000"/>
                                            <w:sz w:val="10"/>
                                            <w:lang w:eastAsia="en-GB"/>
                                          </w:rPr>
                                          <m:t>3</m:t>
                                        </m:r>
                                      </m:sub>
                                    </m:sSub>
                                  </m:oMath>
                                  <w:r w:rsidRPr="00264CF5">
                                    <w:rPr>
                                      <w:rFonts w:eastAsia="Batang"/>
                                      <w:color w:val="000000"/>
                                      <w:sz w:val="10"/>
                                      <w:u w:val="single"/>
                                      <w:lang w:eastAsia="en-GB"/>
                                    </w:rPr>
                                    <w:instrText xml:space="preserve"> </w:instrText>
                                  </w:r>
                                  <w:r w:rsidRPr="00264CF5">
                                    <w:rPr>
                                      <w:rFonts w:eastAsia="Batang"/>
                                      <w:color w:val="000000"/>
                                      <w:sz w:val="10"/>
                                      <w:u w:val="single"/>
                                      <w:lang w:eastAsia="en-GB"/>
                                    </w:rPr>
                                    <w:fldChar w:fldCharType="separate"/>
                                  </w:r>
                                  <w:r w:rsidRPr="00264CF5">
                                    <w:rPr>
                                      <w:i/>
                                      <w:sz w:val="10"/>
                                      <w:u w:val="single"/>
                                    </w:rPr>
                                    <w:t xml:space="preserve"> X</w:t>
                                  </w:r>
                                  <w:r w:rsidRPr="00264CF5">
                                    <w:rPr>
                                      <w:sz w:val="10"/>
                                      <w:u w:val="single"/>
                                      <w:vertAlign w:val="subscript"/>
                                    </w:rPr>
                                    <w:t>3</w:t>
                                  </w:r>
                                  <w:r w:rsidRPr="00264CF5">
                                    <w:rPr>
                                      <w:rFonts w:eastAsia="Batang"/>
                                      <w:color w:val="000000"/>
                                      <w:sz w:val="10"/>
                                      <w:u w:val="single"/>
                                      <w:lang w:eastAsia="en-GB"/>
                                    </w:rPr>
                                    <w:fldChar w:fldCharType="end"/>
                                  </w:r>
                                  <w:r w:rsidRPr="00264CF5">
                                    <w:rPr>
                                      <w:rFonts w:eastAsia="Batang"/>
                                      <w:color w:val="000000"/>
                                      <w:sz w:val="10"/>
                                      <w:u w:val="single"/>
                                      <w:lang w:eastAsia="en-GB"/>
                                    </w:rPr>
                                    <w:t>+</w:t>
                                  </w:r>
                                  <w:r w:rsidRPr="00264CF5">
                                    <w:rPr>
                                      <w:sz w:val="10"/>
                                      <w:szCs w:val="18"/>
                                      <w:u w:val="single"/>
                                    </w:rPr>
                                    <w:t xml:space="preserve"> </w:t>
                                  </w:r>
                                  <w:r w:rsidRPr="00264CF5">
                                    <w:rPr>
                                      <w:rFonts w:cs="Arial"/>
                                      <w:sz w:val="10"/>
                                      <w:szCs w:val="18"/>
                                      <w:u w:val="single"/>
                                    </w:rPr>
                                    <w:t>KB</w:t>
                                  </w:r>
                                  <w:r w:rsidRPr="00264CF5">
                                    <w:rPr>
                                      <w:sz w:val="10"/>
                                      <w:szCs w:val="18"/>
                                      <w:u w:val="single"/>
                                      <w:vertAlign w:val="subscript"/>
                                    </w:rPr>
                                    <w:t>1</w:t>
                                  </w:r>
                                  <w:r w:rsidRPr="00264CF5">
                                    <w:rPr>
                                      <w:sz w:val="10"/>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36679690" w14:textId="77777777" w:rsidR="00E9686F" w:rsidRPr="00264CF5" w:rsidRDefault="00E9686F" w:rsidP="00121A80">
                                  <w:pPr>
                                    <w:pStyle w:val="TAC"/>
                                    <w:rPr>
                                      <w:rFonts w:eastAsia="Batang"/>
                                      <w:color w:val="000000"/>
                                      <w:sz w:val="10"/>
                                    </w:rPr>
                                  </w:pPr>
                                  <w:r w:rsidRPr="00264CF5">
                                    <w:rPr>
                                      <w:i/>
                                      <w:sz w:val="10"/>
                                    </w:rPr>
                                    <w:t>X</w:t>
                                  </w:r>
                                  <w:r w:rsidRPr="00264CF5">
                                    <w:rPr>
                                      <w:sz w:val="10"/>
                                      <w:vertAlign w:val="subscript"/>
                                    </w:rPr>
                                    <w:t>3</w:t>
                                  </w:r>
                                </w:p>
                              </w:tc>
                            </w:tr>
                            <w:tr w:rsidR="00E9686F" w:rsidRPr="00264CF5" w14:paraId="1A49BB21" w14:textId="77777777" w:rsidTr="00D726DC">
                              <w:trPr>
                                <w:jc w:val="center"/>
                              </w:trPr>
                              <w:tc>
                                <w:tcPr>
                                  <w:tcW w:w="596" w:type="dxa"/>
                                  <w:tcBorders>
                                    <w:top w:val="single" w:sz="4" w:space="0" w:color="auto"/>
                                    <w:left w:val="single" w:sz="4" w:space="0" w:color="auto"/>
                                    <w:bottom w:val="single" w:sz="4" w:space="0" w:color="auto"/>
                                    <w:right w:val="single" w:sz="4" w:space="0" w:color="auto"/>
                                  </w:tcBorders>
                                  <w:hideMark/>
                                </w:tcPr>
                                <w:p w14:paraId="29F93403" w14:textId="77777777" w:rsidR="00E9686F" w:rsidRPr="00264CF5" w:rsidRDefault="00E9686F" w:rsidP="00121A80">
                                  <w:pPr>
                                    <w:pStyle w:val="TAC"/>
                                    <w:rPr>
                                      <w:rFonts w:eastAsia="Batang"/>
                                      <w:color w:val="000000"/>
                                      <w:sz w:val="10"/>
                                    </w:rPr>
                                  </w:pPr>
                                  <w:r w:rsidRPr="00264CF5">
                                    <w:rPr>
                                      <w:rFonts w:eastAsia="Batang"/>
                                      <w:color w:val="000000"/>
                                      <w:sz w:val="10"/>
                                    </w:rPr>
                                    <w:t>3</w:t>
                                  </w:r>
                                </w:p>
                              </w:tc>
                              <w:tc>
                                <w:tcPr>
                                  <w:tcW w:w="1251" w:type="dxa"/>
                                  <w:tcBorders>
                                    <w:top w:val="single" w:sz="4" w:space="0" w:color="auto"/>
                                    <w:left w:val="single" w:sz="4" w:space="0" w:color="auto"/>
                                    <w:bottom w:val="single" w:sz="4" w:space="0" w:color="auto"/>
                                    <w:right w:val="single" w:sz="4" w:space="0" w:color="auto"/>
                                  </w:tcBorders>
                                </w:tcPr>
                                <w:p w14:paraId="584D1787" w14:textId="77777777" w:rsidR="00E9686F" w:rsidRPr="00264CF5" w:rsidRDefault="00E9686F" w:rsidP="00121A80">
                                  <w:pPr>
                                    <w:pStyle w:val="TAC"/>
                                    <w:rPr>
                                      <w:rFonts w:eastAsia="Batang"/>
                                      <w:color w:val="000000"/>
                                      <w:sz w:val="10"/>
                                    </w:rPr>
                                  </w:pPr>
                                  <w:r w:rsidRPr="00264CF5">
                                    <w:rPr>
                                      <w:rFonts w:eastAsia="Batang"/>
                                      <w:color w:val="000000"/>
                                      <w:sz w:val="10"/>
                                    </w:rPr>
                                    <w:t>97</w:t>
                                  </w:r>
                                </w:p>
                              </w:tc>
                              <w:tc>
                                <w:tcPr>
                                  <w:tcW w:w="1194" w:type="dxa"/>
                                  <w:tcBorders>
                                    <w:top w:val="single" w:sz="4" w:space="0" w:color="auto"/>
                                    <w:left w:val="single" w:sz="4" w:space="0" w:color="auto"/>
                                    <w:bottom w:val="single" w:sz="4" w:space="0" w:color="auto"/>
                                    <w:right w:val="single" w:sz="4" w:space="0" w:color="auto"/>
                                  </w:tcBorders>
                                </w:tcPr>
                                <w:p w14:paraId="208C77FA" w14:textId="77777777" w:rsidR="00E9686F" w:rsidRPr="00264CF5" w:rsidRDefault="00E9686F" w:rsidP="00121A80">
                                  <w:pPr>
                                    <w:pStyle w:val="TAC"/>
                                    <w:rPr>
                                      <w:rFonts w:eastAsia="Batang"/>
                                      <w:color w:val="000000"/>
                                      <w:sz w:val="10"/>
                                    </w:rPr>
                                  </w:pPr>
                                  <w:r w:rsidRPr="00264CF5">
                                    <w:rPr>
                                      <w:rFonts w:eastAsia="Batang"/>
                                      <w:color w:val="000000"/>
                                      <w:sz w:val="10"/>
                                    </w:rPr>
                                    <w:t>85</w:t>
                                  </w:r>
                                </w:p>
                              </w:tc>
                              <w:tc>
                                <w:tcPr>
                                  <w:tcW w:w="1273" w:type="dxa"/>
                                  <w:tcBorders>
                                    <w:top w:val="single" w:sz="4" w:space="0" w:color="auto"/>
                                    <w:left w:val="single" w:sz="4" w:space="0" w:color="auto"/>
                                    <w:bottom w:val="single" w:sz="4" w:space="0" w:color="auto"/>
                                    <w:right w:val="single" w:sz="4" w:space="0" w:color="auto"/>
                                  </w:tcBorders>
                                </w:tcPr>
                                <w:p w14:paraId="47E374CE" w14:textId="77777777" w:rsidR="00E9686F" w:rsidRPr="00264CF5" w:rsidRDefault="00E9686F" w:rsidP="00121A80">
                                  <w:pPr>
                                    <w:pStyle w:val="TAC"/>
                                    <w:rPr>
                                      <w:rFonts w:eastAsia="Batang"/>
                                      <w:color w:val="000000"/>
                                      <w:sz w:val="10"/>
                                    </w:rPr>
                                  </w:pPr>
                                  <w:r w:rsidRPr="00264CF5">
                                    <w:rPr>
                                      <w:rFonts w:eastAsia="Batang"/>
                                      <w:color w:val="000000"/>
                                      <w:sz w:val="10"/>
                                    </w:rPr>
                                    <w:t>152</w:t>
                                  </w:r>
                                </w:p>
                              </w:tc>
                              <w:tc>
                                <w:tcPr>
                                  <w:tcW w:w="1493" w:type="dxa"/>
                                  <w:tcBorders>
                                    <w:top w:val="single" w:sz="4" w:space="0" w:color="auto"/>
                                    <w:left w:val="single" w:sz="4" w:space="0" w:color="auto"/>
                                    <w:bottom w:val="single" w:sz="4" w:space="0" w:color="auto"/>
                                    <w:right w:val="single" w:sz="4" w:space="0" w:color="auto"/>
                                  </w:tcBorders>
                                </w:tcPr>
                                <w:p w14:paraId="7C04EB82" w14:textId="77777777" w:rsidR="00E9686F" w:rsidRPr="00264CF5" w:rsidRDefault="00E9686F" w:rsidP="00121A80">
                                  <w:pPr>
                                    <w:pStyle w:val="TAC"/>
                                    <w:rPr>
                                      <w:rFonts w:eastAsia="Batang"/>
                                      <w:color w:val="000000"/>
                                      <w:sz w:val="10"/>
                                    </w:rPr>
                                  </w:pPr>
                                  <w:r w:rsidRPr="00264CF5">
                                    <w:rPr>
                                      <w:rFonts w:eastAsia="Batang"/>
                                      <w:color w:val="000000"/>
                                      <w:sz w:val="10"/>
                                    </w:rPr>
                                    <w:t>140</w:t>
                                  </w:r>
                                </w:p>
                              </w:tc>
                              <w:tc>
                                <w:tcPr>
                                  <w:tcW w:w="1784" w:type="dxa"/>
                                  <w:tcBorders>
                                    <w:top w:val="single" w:sz="4" w:space="0" w:color="auto"/>
                                    <w:left w:val="single" w:sz="4" w:space="0" w:color="auto"/>
                                    <w:bottom w:val="single" w:sz="4" w:space="0" w:color="auto"/>
                                    <w:right w:val="single" w:sz="4" w:space="0" w:color="auto"/>
                                  </w:tcBorders>
                                </w:tcPr>
                                <w:p w14:paraId="63CBD0E9" w14:textId="77777777" w:rsidR="00E9686F" w:rsidRPr="00264CF5" w:rsidRDefault="00E9686F" w:rsidP="00121A80">
                                  <w:pPr>
                                    <w:pStyle w:val="TAC"/>
                                    <w:rPr>
                                      <w:rFonts w:eastAsia="Batang"/>
                                      <w:color w:val="000000"/>
                                      <w:sz w:val="10"/>
                                    </w:rPr>
                                  </w:pPr>
                                  <w:r w:rsidRPr="00264CF5">
                                    <w:rPr>
                                      <w:rFonts w:eastAsia="Batang"/>
                                      <w:color w:val="000000"/>
                                      <w:sz w:val="10"/>
                                      <w:u w:val="single"/>
                                      <w:lang w:eastAsia="en-GB"/>
                                    </w:rPr>
                                    <w:t>min(97,</w:t>
                                  </w:r>
                                  <w:r w:rsidRPr="00264CF5">
                                    <w:rPr>
                                      <w:i/>
                                      <w:sz w:val="10"/>
                                      <w:u w:val="single"/>
                                    </w:rPr>
                                    <w:t xml:space="preserve"> X</w:t>
                                  </w:r>
                                  <w:r w:rsidRPr="00264CF5">
                                    <w:rPr>
                                      <w:sz w:val="10"/>
                                      <w:u w:val="single"/>
                                      <w:vertAlign w:val="subscript"/>
                                    </w:rPr>
                                    <w:t>4</w:t>
                                  </w:r>
                                  <w:r w:rsidRPr="00264CF5">
                                    <w:rPr>
                                      <w:rFonts w:eastAsia="Batang"/>
                                      <w:color w:val="000000"/>
                                      <w:sz w:val="10"/>
                                      <w:u w:val="single"/>
                                      <w:lang w:eastAsia="en-GB"/>
                                    </w:rPr>
                                    <w:t>+</w:t>
                                  </w:r>
                                  <w:r w:rsidRPr="00264CF5">
                                    <w:rPr>
                                      <w:sz w:val="10"/>
                                      <w:szCs w:val="18"/>
                                      <w:u w:val="single"/>
                                    </w:rPr>
                                    <w:t xml:space="preserve"> </w:t>
                                  </w:r>
                                  <w:r w:rsidRPr="00264CF5">
                                    <w:rPr>
                                      <w:rFonts w:cs="Arial"/>
                                      <w:sz w:val="10"/>
                                      <w:szCs w:val="18"/>
                                      <w:u w:val="single"/>
                                    </w:rPr>
                                    <w:t>KB</w:t>
                                  </w:r>
                                  <w:r w:rsidRPr="00264CF5">
                                    <w:rPr>
                                      <w:sz w:val="10"/>
                                      <w:szCs w:val="18"/>
                                      <w:u w:val="single"/>
                                      <w:vertAlign w:val="subscript"/>
                                      <w:lang w:val="sv-SE"/>
                                    </w:rPr>
                                    <w:t>2</w:t>
                                  </w:r>
                                  <w:r w:rsidRPr="00264CF5">
                                    <w:rPr>
                                      <w:sz w:val="10"/>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1D1A700F" w14:textId="77777777" w:rsidR="00E9686F" w:rsidRPr="00264CF5" w:rsidRDefault="00E9686F" w:rsidP="00121A80">
                                  <w:pPr>
                                    <w:pStyle w:val="TAC"/>
                                    <w:rPr>
                                      <w:rFonts w:eastAsia="Batang"/>
                                      <w:color w:val="000000"/>
                                      <w:sz w:val="10"/>
                                    </w:rPr>
                                  </w:pPr>
                                  <w:r w:rsidRPr="00264CF5">
                                    <w:rPr>
                                      <w:i/>
                                      <w:sz w:val="10"/>
                                    </w:rPr>
                                    <w:t>X</w:t>
                                  </w:r>
                                  <w:r w:rsidRPr="00264CF5">
                                    <w:rPr>
                                      <w:sz w:val="10"/>
                                      <w:vertAlign w:val="subscript"/>
                                    </w:rPr>
                                    <w:t>4</w:t>
                                  </w:r>
                                </w:p>
                              </w:tc>
                            </w:tr>
                          </w:tbl>
                          <w:p w14:paraId="4C40BC68" w14:textId="7D927AC9" w:rsidR="00E9686F" w:rsidRPr="00264CF5" w:rsidRDefault="00E9686F" w:rsidP="000116D5">
                            <w:pPr>
                              <w:jc w:val="center"/>
                              <w:rPr>
                                <w:sz w:val="1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9EC7BE2" id="Text Box 8" o:spid="_x0000_s1031" type="#_x0000_t202" style="width:532.5pt;height:5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" fillcolor="white [3201]" strokeweight=".5pt">
                <v:textbox>
                  <w:txbxContent>
                    <w:p w14:paraId="5347922E" w14:textId="77777777" w:rsidR="00E9686F" w:rsidRPr="00264CF5" w:rsidRDefault="00E9686F" w:rsidP="00BA04AC">
                      <w:pPr>
                        <w:pStyle w:val="Heading2"/>
                        <w:numPr>
                          <w:ilvl w:val="0"/>
                          <w:numId w:val="0"/>
                        </w:numPr>
                        <w:rPr>
                          <w:sz w:val="18"/>
                        </w:rPr>
                      </w:pPr>
                      <w:r w:rsidRPr="00264CF5">
                        <w:rPr>
                          <w:sz w:val="18"/>
                        </w:rPr>
                        <w:t>5.4</w:t>
                      </w:r>
                      <w:r w:rsidRPr="00264CF5">
                        <w:rPr>
                          <w:sz w:val="18"/>
                        </w:rPr>
                        <w:tab/>
                        <w:t>UE CSI computation time</w:t>
                      </w:r>
                    </w:p>
                    <w:p w14:paraId="7BBFD91B" w14:textId="77777777" w:rsidR="00E9686F" w:rsidRPr="00264CF5" w:rsidRDefault="00E9686F" w:rsidP="00121A80">
                      <w:pPr>
                        <w:rPr>
                          <w:color w:val="000000"/>
                          <w:sz w:val="12"/>
                          <w:lang w:val="en-AU"/>
                        </w:rPr>
                      </w:pPr>
                      <w:r w:rsidRPr="00264CF5">
                        <w:rPr>
                          <w:sz w:val="12"/>
                        </w:rPr>
                        <w:t xml:space="preserve">When the </w:t>
                      </w:r>
                      <w:r w:rsidRPr="00264CF5">
                        <w:rPr>
                          <w:i/>
                          <w:sz w:val="12"/>
                        </w:rPr>
                        <w:t xml:space="preserve">CSI request </w:t>
                      </w:r>
                      <w:r w:rsidRPr="00264CF5">
                        <w:rPr>
                          <w:sz w:val="12"/>
                        </w:rPr>
                        <w:t xml:space="preserve">field on a DCI triggers </w:t>
                      </w:r>
                      <m:oMath>
                        <m:r>
                          <w:ins w:id="124" w:author="Sebastian Faxér" w:date="2019-02-08T12:58:00Z">
                            <w:rPr>
                              <w:rFonts w:ascii="Cambria Math" w:hAnsi="Cambria Math"/>
                              <w:sz w:val="12"/>
                            </w:rPr>
                            <m:t>N</m:t>
                          </w:ins>
                        </m:r>
                        <m:r>
                          <w:ins w:id="125" w:author="Sebastian Faxér" w:date="2019-02-08T12:46:00Z">
                            <w:rPr>
                              <w:rFonts w:ascii="Cambria Math" w:hAnsi="Cambria Math"/>
                              <w:sz w:val="12"/>
                            </w:rPr>
                            <m:t>≥1</m:t>
                          </w:ins>
                        </m:r>
                      </m:oMath>
                      <w:del w:id="126" w:author="Sebastian Faxér" w:date="2019-02-08T12:46:00Z">
                        <w:r w:rsidRPr="00264CF5" w:rsidDel="00500712">
                          <w:rPr>
                            <w:sz w:val="12"/>
                          </w:rPr>
                          <w:delText>a</w:delText>
                        </w:r>
                      </w:del>
                      <w:r w:rsidRPr="00264CF5">
                        <w:rPr>
                          <w:sz w:val="12"/>
                        </w:rPr>
                        <w:t xml:space="preserve"> CSI report(s) on PUSCH</w:t>
                      </w:r>
                      <w:ins w:id="127" w:author="Sebastian Faxér" w:date="2019-02-08T12:46:00Z">
                        <w:r w:rsidRPr="00264CF5">
                          <w:rPr>
                            <w:sz w:val="12"/>
                          </w:rPr>
                          <w:t xml:space="preserve"> a</w:t>
                        </w:r>
                      </w:ins>
                      <w:ins w:id="128" w:author="Sebastian Faxér" w:date="2019-02-08T12:47:00Z">
                        <w:r w:rsidRPr="00264CF5">
                          <w:rPr>
                            <w:sz w:val="12"/>
                          </w:rPr>
                          <w:t>ccording to Subclause 5.2.1.6</w:t>
                        </w:r>
                      </w:ins>
                      <w:r w:rsidRPr="00264CF5">
                        <w:rPr>
                          <w:sz w:val="12"/>
                        </w:rPr>
                        <w:t xml:space="preserve">, </w:t>
                      </w:r>
                      <w:r w:rsidRPr="00264CF5">
                        <w:rPr>
                          <w:color w:val="000000"/>
                          <w:sz w:val="12"/>
                          <w:lang w:val="en-AU"/>
                        </w:rPr>
                        <w:t xml:space="preserve">the UE shall provide </w:t>
                      </w:r>
                      <w:ins w:id="129" w:author="Sebastian Faxér" w:date="2019-02-08T12:47:00Z">
                        <w:r w:rsidRPr="00264CF5">
                          <w:rPr>
                            <w:color w:val="000000"/>
                            <w:sz w:val="12"/>
                            <w:lang w:val="en-AU"/>
                          </w:rPr>
                          <w:t xml:space="preserve">a </w:t>
                        </w:r>
                      </w:ins>
                      <w:r w:rsidRPr="00264CF5">
                        <w:rPr>
                          <w:color w:val="000000"/>
                          <w:sz w:val="12"/>
                          <w:lang w:val="en-AU"/>
                        </w:rPr>
                        <w:t>valid CSI report</w:t>
                      </w:r>
                      <w:del w:id="130" w:author="Sebastian Faxér" w:date="2019-02-08T12:47:00Z">
                        <w:r w:rsidRPr="00264CF5" w:rsidDel="001E09D6">
                          <w:rPr>
                            <w:color w:val="000000"/>
                            <w:sz w:val="12"/>
                            <w:lang w:val="en-AU"/>
                          </w:rPr>
                          <w:delText>(s)</w:delText>
                        </w:r>
                      </w:del>
                      <w:ins w:id="131" w:author="Sebastian Faxér" w:date="2019-02-08T12:47:00Z">
                        <w:r w:rsidRPr="00264CF5">
                          <w:rPr>
                            <w:color w:val="000000"/>
                            <w:sz w:val="12"/>
                            <w:lang w:val="en-AU"/>
                          </w:rPr>
                          <w:t xml:space="preserve"> for the </w:t>
                        </w:r>
                      </w:ins>
                      <w:ins w:id="132" w:author="Sebastian Faxér" w:date="2019-02-08T12:57:00Z">
                        <w:r w:rsidRPr="00264CF5">
                          <w:rPr>
                            <w:i/>
                            <w:color w:val="000000"/>
                            <w:sz w:val="12"/>
                            <w:lang w:val="en-AU"/>
                          </w:rPr>
                          <w:t>n</w:t>
                        </w:r>
                      </w:ins>
                      <w:ins w:id="133" w:author="Sebastian Faxér" w:date="2019-02-08T12:47:00Z">
                        <w:r w:rsidRPr="00264CF5">
                          <w:rPr>
                            <w:color w:val="000000"/>
                            <w:sz w:val="12"/>
                            <w:lang w:val="en-AU"/>
                          </w:rPr>
                          <w:t>-</w:t>
                        </w:r>
                        <w:proofErr w:type="spellStart"/>
                        <w:r w:rsidRPr="00264CF5">
                          <w:rPr>
                            <w:color w:val="000000"/>
                            <w:sz w:val="12"/>
                            <w:lang w:val="en-AU"/>
                          </w:rPr>
                          <w:t>th</w:t>
                        </w:r>
                        <w:proofErr w:type="spellEnd"/>
                        <w:r w:rsidRPr="00264CF5">
                          <w:rPr>
                            <w:color w:val="000000"/>
                            <w:sz w:val="12"/>
                            <w:lang w:val="en-AU"/>
                          </w:rPr>
                          <w:t xml:space="preserve"> triggered report</w:t>
                        </w:r>
                      </w:ins>
                      <w:r w:rsidRPr="00264CF5">
                        <w:rPr>
                          <w:color w:val="000000"/>
                          <w:sz w:val="12"/>
                          <w:lang w:val="en-AU"/>
                        </w:rPr>
                        <w:t xml:space="preserve">, </w:t>
                      </w:r>
                    </w:p>
                    <w:p w14:paraId="09F8DE51" w14:textId="77777777" w:rsidR="00E9686F" w:rsidRPr="00264CF5" w:rsidRDefault="00E9686F" w:rsidP="00121A80">
                      <w:pPr>
                        <w:pStyle w:val="B1"/>
                        <w:rPr>
                          <w:sz w:val="12"/>
                        </w:rPr>
                      </w:pPr>
                      <w:r w:rsidRPr="00264CF5">
                        <w:rPr>
                          <w:sz w:val="12"/>
                        </w:rPr>
                        <w:t>-</w:t>
                      </w:r>
                      <w:r w:rsidRPr="00264CF5">
                        <w:rPr>
                          <w:sz w:val="12"/>
                        </w:rPr>
                        <w:tab/>
                        <w:t xml:space="preserve">if the first uplink symbol to carry the corresponding CSI report(s) including the effect of the timing advance, starts no earlier than at symbol </w:t>
                      </w:r>
                      <w:proofErr w:type="spellStart"/>
                      <w:r w:rsidRPr="00264CF5">
                        <w:rPr>
                          <w:i/>
                          <w:sz w:val="12"/>
                        </w:rPr>
                        <w:t>Z</w:t>
                      </w:r>
                      <w:r w:rsidRPr="00264CF5">
                        <w:rPr>
                          <w:i/>
                          <w:sz w:val="12"/>
                          <w:vertAlign w:val="subscript"/>
                        </w:rPr>
                        <w:t>ref</w:t>
                      </w:r>
                      <w:proofErr w:type="spellEnd"/>
                      <w:r w:rsidRPr="00264CF5">
                        <w:rPr>
                          <w:sz w:val="12"/>
                        </w:rPr>
                        <w:t xml:space="preserve"> , and </w:t>
                      </w:r>
                    </w:p>
                    <w:p w14:paraId="2B75867E" w14:textId="77777777" w:rsidR="00E9686F" w:rsidRPr="00264CF5" w:rsidRDefault="00E9686F" w:rsidP="00121A80">
                      <w:pPr>
                        <w:pStyle w:val="B1"/>
                        <w:rPr>
                          <w:sz w:val="12"/>
                        </w:rPr>
                      </w:pPr>
                      <w:r w:rsidRPr="00264CF5">
                        <w:rPr>
                          <w:sz w:val="12"/>
                        </w:rPr>
                        <w:t>-</w:t>
                      </w:r>
                      <w:r w:rsidRPr="00264CF5">
                        <w:rPr>
                          <w:sz w:val="12"/>
                        </w:rPr>
                        <w:tab/>
                        <w:t>if the first uplink symbol to carry the corresponding CSI report</w:t>
                      </w:r>
                      <w:ins w:id="134" w:author="Sebastian Faxér" w:date="2019-02-08T12:48:00Z">
                        <w:r w:rsidRPr="00264CF5">
                          <w:rPr>
                            <w:sz w:val="12"/>
                          </w:rPr>
                          <w:t>(s)</w:t>
                        </w:r>
                      </w:ins>
                      <w:r w:rsidRPr="00264CF5">
                        <w:rPr>
                          <w:sz w:val="12"/>
                        </w:rPr>
                        <w:t xml:space="preserve"> including the effect of the timing advance, starts no earlier than at symbol</w:t>
                      </w:r>
                      <w:r w:rsidRPr="00264CF5">
                        <w:rPr>
                          <w:i/>
                          <w:sz w:val="12"/>
                        </w:rPr>
                        <w:t xml:space="preserve"> </w:t>
                      </w:r>
                      <w:proofErr w:type="spellStart"/>
                      <w:r w:rsidRPr="00264CF5">
                        <w:rPr>
                          <w:i/>
                          <w:sz w:val="12"/>
                        </w:rPr>
                        <w:t>Z'</w:t>
                      </w:r>
                      <w:r w:rsidRPr="00264CF5">
                        <w:rPr>
                          <w:i/>
                          <w:sz w:val="12"/>
                          <w:vertAlign w:val="subscript"/>
                        </w:rPr>
                        <w:t>ref</w:t>
                      </w:r>
                      <w:proofErr w:type="spellEnd"/>
                      <w:del w:id="135" w:author="Sebastian Faxér" w:date="2019-02-08T12:48:00Z">
                        <w:r w:rsidRPr="00264CF5" w:rsidDel="00AA44D3">
                          <w:rPr>
                            <w:i/>
                            <w:sz w:val="12"/>
                          </w:rPr>
                          <w:delText>,</w:delText>
                        </w:r>
                      </w:del>
                      <w:ins w:id="136" w:author="Sebastian Faxér" w:date="2019-02-08T12:48:00Z">
                        <w:r w:rsidRPr="00264CF5">
                          <w:rPr>
                            <w:i/>
                            <w:sz w:val="12"/>
                          </w:rPr>
                          <w:t>(</w:t>
                        </w:r>
                      </w:ins>
                      <w:ins w:id="137" w:author="Sebastian Faxér" w:date="2019-02-08T12:57:00Z">
                        <w:r w:rsidRPr="00264CF5">
                          <w:rPr>
                            <w:i/>
                            <w:sz w:val="12"/>
                          </w:rPr>
                          <w:t>n</w:t>
                        </w:r>
                      </w:ins>
                      <w:ins w:id="138" w:author="Sebastian Faxér" w:date="2019-02-08T12:48:00Z">
                        <w:r w:rsidRPr="00264CF5">
                          <w:rPr>
                            <w:i/>
                            <w:sz w:val="12"/>
                          </w:rPr>
                          <w:t>),</w:t>
                        </w:r>
                      </w:ins>
                      <w:ins w:id="139" w:author="Sebastian Faxér" w:date="2019-02-13T09:56:00Z">
                        <w:r w:rsidRPr="00264CF5">
                          <w:rPr>
                            <w:sz w:val="12"/>
                          </w:rPr>
                          <w:t xml:space="preserve"> if aperiodic CSI-RS/CSI-IM is used for channel and/or interference measurement</w:t>
                        </w:r>
                      </w:ins>
                      <w:del w:id="140" w:author="Sebastian Faxér" w:date="2019-02-13T09:56:00Z">
                        <w:r w:rsidRPr="00264CF5" w:rsidDel="00475297">
                          <w:rPr>
                            <w:sz w:val="12"/>
                          </w:rPr>
                          <w:delText xml:space="preserve"> </w:delText>
                        </w:r>
                      </w:del>
                    </w:p>
                    <w:p w14:paraId="56B56B09" w14:textId="77777777" w:rsidR="00E9686F" w:rsidRPr="00264CF5" w:rsidRDefault="00E9686F" w:rsidP="00121A80">
                      <w:pPr>
                        <w:rPr>
                          <w:sz w:val="12"/>
                        </w:rPr>
                      </w:pPr>
                      <w:r w:rsidRPr="00264CF5">
                        <w:rPr>
                          <w:sz w:val="12"/>
                        </w:rPr>
                        <w:t xml:space="preserve">where </w:t>
                      </w:r>
                      <w:proofErr w:type="spellStart"/>
                      <w:r w:rsidRPr="00264CF5">
                        <w:rPr>
                          <w:i/>
                          <w:sz w:val="12"/>
                        </w:rPr>
                        <w:t>Z</w:t>
                      </w:r>
                      <w:r w:rsidRPr="00264CF5">
                        <w:rPr>
                          <w:i/>
                          <w:sz w:val="12"/>
                          <w:vertAlign w:val="subscript"/>
                        </w:rPr>
                        <w:t>ref</w:t>
                      </w:r>
                      <w:proofErr w:type="spellEnd"/>
                      <w:r w:rsidRPr="00264CF5">
                        <w:rPr>
                          <w:i/>
                          <w:sz w:val="12"/>
                        </w:rPr>
                        <w:t xml:space="preserve"> </w:t>
                      </w:r>
                      <w:r w:rsidRPr="00264CF5">
                        <w:rPr>
                          <w:sz w:val="12"/>
                        </w:rPr>
                        <w:t xml:space="preserve">is defined as the next uplink symbol with its CP starting </w:t>
                      </w:r>
                      <w:r w:rsidRPr="00264CF5">
                        <w:rPr>
                          <w:color w:val="000000"/>
                          <w:position w:val="-14"/>
                          <w:sz w:val="12"/>
                        </w:rPr>
                        <w:object w:dxaOrig="3189" w:dyaOrig="411" w14:anchorId="122876ED">
                          <v:shape id="_x0000_i1034" type="#_x0000_t75" style="width:159.5pt;height:20.5pt">
                            <v:imagedata r:id="rId44" o:title=""/>
                          </v:shape>
                          <o:OLEObject Type="Embed" ProgID="Equation.DSMT4" ShapeID="_x0000_i1034" DrawAspect="Content" ObjectID="_1612615358" r:id="rId51"/>
                        </w:object>
                      </w:r>
                      <w:r w:rsidRPr="00264CF5">
                        <w:rPr>
                          <w:sz w:val="12"/>
                        </w:rPr>
                        <w:t xml:space="preserve"> after the end of the last symbol of the PDCCH triggering the </w:t>
                      </w:r>
                      <w:ins w:id="141" w:author="Sebastian Faxér" w:date="2019-02-08T12:58:00Z">
                        <w:r w:rsidRPr="00264CF5">
                          <w:rPr>
                            <w:i/>
                            <w:sz w:val="12"/>
                          </w:rPr>
                          <w:t>N</w:t>
                        </w:r>
                      </w:ins>
                      <w:ins w:id="142" w:author="Sebastian Faxér" w:date="2019-02-08T12:52:00Z">
                        <w:r w:rsidRPr="00264CF5">
                          <w:rPr>
                            <w:i/>
                            <w:sz w:val="12"/>
                          </w:rPr>
                          <w:t xml:space="preserve"> </w:t>
                        </w:r>
                      </w:ins>
                      <w:r w:rsidRPr="00264CF5">
                        <w:rPr>
                          <w:sz w:val="12"/>
                        </w:rPr>
                        <w:t>CSI report</w:t>
                      </w:r>
                      <w:ins w:id="143" w:author="Sebastian Faxér" w:date="2019-02-08T12:52:00Z">
                        <w:r w:rsidRPr="00264CF5">
                          <w:rPr>
                            <w:sz w:val="12"/>
                          </w:rPr>
                          <w:t>(s)</w:t>
                        </w:r>
                      </w:ins>
                      <w:r w:rsidRPr="00264CF5">
                        <w:rPr>
                          <w:sz w:val="12"/>
                        </w:rPr>
                        <w:t xml:space="preserve">, and where </w:t>
                      </w:r>
                      <w:proofErr w:type="spellStart"/>
                      <w:r w:rsidRPr="00264CF5">
                        <w:rPr>
                          <w:i/>
                          <w:sz w:val="12"/>
                        </w:rPr>
                        <w:t>Z'</w:t>
                      </w:r>
                      <w:r w:rsidRPr="00264CF5">
                        <w:rPr>
                          <w:i/>
                          <w:sz w:val="12"/>
                          <w:vertAlign w:val="subscript"/>
                        </w:rPr>
                        <w:t>ref</w:t>
                      </w:r>
                      <w:proofErr w:type="spellEnd"/>
                      <w:del w:id="144" w:author="Sebastian Faxér" w:date="2019-02-08T12:49:00Z">
                        <w:r w:rsidRPr="00264CF5" w:rsidDel="00AA44D3">
                          <w:rPr>
                            <w:i/>
                            <w:sz w:val="12"/>
                          </w:rPr>
                          <w:delText>,</w:delText>
                        </w:r>
                      </w:del>
                      <w:ins w:id="145" w:author="Sebastian Faxér" w:date="2019-02-08T12:49:00Z">
                        <w:r w:rsidRPr="00264CF5">
                          <w:rPr>
                            <w:i/>
                            <w:sz w:val="12"/>
                          </w:rPr>
                          <w:t>(</w:t>
                        </w:r>
                      </w:ins>
                      <w:ins w:id="146" w:author="Sebastian Faxér" w:date="2019-02-08T12:58:00Z">
                        <w:r w:rsidRPr="00264CF5">
                          <w:rPr>
                            <w:i/>
                            <w:sz w:val="12"/>
                          </w:rPr>
                          <w:t>n</w:t>
                        </w:r>
                      </w:ins>
                      <w:ins w:id="147" w:author="Sebastian Faxér" w:date="2019-02-08T12:49:00Z">
                        <w:r w:rsidRPr="00264CF5">
                          <w:rPr>
                            <w:i/>
                            <w:sz w:val="12"/>
                          </w:rPr>
                          <w:t>),</w:t>
                        </w:r>
                      </w:ins>
                      <w:r w:rsidRPr="00264CF5">
                        <w:rPr>
                          <w:i/>
                          <w:sz w:val="12"/>
                        </w:rPr>
                        <w:t xml:space="preserve"> </w:t>
                      </w:r>
                      <w:r w:rsidRPr="00264CF5">
                        <w:rPr>
                          <w:sz w:val="12"/>
                        </w:rPr>
                        <w:t xml:space="preserve">is defined as the next uplink symbol with its CP starting </w:t>
                      </w:r>
                      <w:r w:rsidRPr="00264CF5">
                        <w:rPr>
                          <w:color w:val="000000"/>
                          <w:position w:val="-14"/>
                          <w:sz w:val="12"/>
                        </w:rPr>
                        <w:object w:dxaOrig="3291" w:dyaOrig="411" w14:anchorId="35672E3A">
                          <v:shape id="_x0000_i1036" type="#_x0000_t75" style="width:164.5pt;height:20.5pt">
                            <v:imagedata r:id="rId46" o:title=""/>
                          </v:shape>
                          <o:OLEObject Type="Embed" ProgID="Equation.DSMT4" ShapeID="_x0000_i1036" DrawAspect="Content" ObjectID="_1612615359" r:id="rId52"/>
                        </w:object>
                      </w:r>
                      <w:r w:rsidRPr="00264CF5">
                        <w:rPr>
                          <w:sz w:val="12"/>
                        </w:rPr>
                        <w:t xml:space="preserve">after the end of the last symbol in time of the latest of: aperiodic CSI-RS resource for channel measurements, aperiodic CSI-IM used for interference measurements, and aperiodic NZP CSI-RS for interference measurement, when aperiodic CSI-RS is used for channel measurement for </w:t>
                      </w:r>
                      <w:ins w:id="148" w:author="Sebastian Faxér" w:date="2019-02-08T12:50:00Z">
                        <w:r w:rsidRPr="00264CF5">
                          <w:rPr>
                            <w:sz w:val="12"/>
                          </w:rPr>
                          <w:t xml:space="preserve">the </w:t>
                        </w:r>
                      </w:ins>
                      <w:ins w:id="149" w:author="Sebastian Faxér" w:date="2019-02-08T12:58:00Z">
                        <w:r w:rsidRPr="00264CF5">
                          <w:rPr>
                            <w:i/>
                            <w:sz w:val="12"/>
                          </w:rPr>
                          <w:t>n</w:t>
                        </w:r>
                      </w:ins>
                      <w:ins w:id="150" w:author="Sebastian Faxér" w:date="2019-02-08T12:50:00Z">
                        <w:r w:rsidRPr="00264CF5">
                          <w:rPr>
                            <w:sz w:val="12"/>
                          </w:rPr>
                          <w:t>-</w:t>
                        </w:r>
                        <w:proofErr w:type="spellStart"/>
                        <w:r w:rsidRPr="00264CF5">
                          <w:rPr>
                            <w:sz w:val="12"/>
                          </w:rPr>
                          <w:t>th</w:t>
                        </w:r>
                        <w:proofErr w:type="spellEnd"/>
                        <w:r w:rsidRPr="00264CF5">
                          <w:rPr>
                            <w:sz w:val="12"/>
                          </w:rPr>
                          <w:t xml:space="preserve"> </w:t>
                        </w:r>
                      </w:ins>
                      <w:r w:rsidRPr="00264CF5">
                        <w:rPr>
                          <w:sz w:val="12"/>
                        </w:rPr>
                        <w:t>triggered CSI report</w:t>
                      </w:r>
                      <w:del w:id="151" w:author="Sebastian Faxér" w:date="2019-02-08T12:50:00Z">
                        <w:r w:rsidRPr="00264CF5" w:rsidDel="00765B45">
                          <w:rPr>
                            <w:sz w:val="12"/>
                          </w:rPr>
                          <w:delText xml:space="preserve"> </w:delText>
                        </w:r>
                        <w:r w:rsidRPr="00264CF5" w:rsidDel="00765B45">
                          <w:rPr>
                            <w:i/>
                            <w:sz w:val="12"/>
                          </w:rPr>
                          <w:delText>n</w:delText>
                        </w:r>
                      </w:del>
                      <w:r w:rsidRPr="00264CF5">
                        <w:rPr>
                          <w:sz w:val="12"/>
                        </w:rPr>
                        <w:t xml:space="preserve">. </w:t>
                      </w:r>
                      <w:ins w:id="152" w:author="Sebastian Faxér" w:date="2019-02-08T12:51:00Z">
                        <w:r w:rsidRPr="00264CF5">
                          <w:rPr>
                            <w:sz w:val="12"/>
                          </w:rPr>
                          <w:t xml:space="preserve">Z, Z’ and </w:t>
                        </w:r>
                        <w:r w:rsidRPr="00264CF5">
                          <w:rPr>
                            <w:i/>
                            <w:sz w:val="12"/>
                            <w:lang w:val="en-AU"/>
                          </w:rPr>
                          <w:t xml:space="preserve">µ </w:t>
                        </w:r>
                        <w:r w:rsidRPr="00264CF5">
                          <w:rPr>
                            <w:sz w:val="12"/>
                            <w:lang w:val="en-AU"/>
                          </w:rPr>
                          <w:t>are defined below.</w:t>
                        </w:r>
                      </w:ins>
                    </w:p>
                    <w:p w14:paraId="08D81B41" w14:textId="77777777" w:rsidR="00E9686F" w:rsidRPr="00264CF5" w:rsidRDefault="00E9686F" w:rsidP="00121A80">
                      <w:pPr>
                        <w:pStyle w:val="B1"/>
                        <w:ind w:left="0" w:firstLine="0"/>
                        <w:rPr>
                          <w:sz w:val="12"/>
                        </w:rPr>
                      </w:pPr>
                      <w:r w:rsidRPr="00264CF5">
                        <w:rPr>
                          <w:sz w:val="12"/>
                        </w:rPr>
                        <w:t xml:space="preserve">If the PUSCH indicated by the DCI is overlapping with another PUCCH or PUSCH, then the </w:t>
                      </w:r>
                      <w:ins w:id="153" w:author="Sebastian Faxér" w:date="2019-02-08T12:59:00Z">
                        <w:r w:rsidRPr="00264CF5">
                          <w:rPr>
                            <w:i/>
                            <w:sz w:val="12"/>
                          </w:rPr>
                          <w:t>N</w:t>
                        </w:r>
                      </w:ins>
                      <w:ins w:id="154" w:author="Sebastian Faxér" w:date="2019-02-08T12:52:00Z">
                        <w:r w:rsidRPr="00264CF5">
                          <w:rPr>
                            <w:i/>
                            <w:sz w:val="12"/>
                          </w:rPr>
                          <w:t xml:space="preserve"> </w:t>
                        </w:r>
                      </w:ins>
                      <w:r w:rsidRPr="00264CF5">
                        <w:rPr>
                          <w:sz w:val="12"/>
                        </w:rPr>
                        <w:t xml:space="preserve">CSI report(s) are multiplexed following the procedure in subclause 9.2.5 of [9, TS 38.213] and subclause 5.2.5 when applicable, otherwise the </w:t>
                      </w:r>
                      <w:ins w:id="155" w:author="Sebastian Faxér" w:date="2019-02-08T12:59:00Z">
                        <w:r w:rsidRPr="00264CF5">
                          <w:rPr>
                            <w:i/>
                            <w:sz w:val="12"/>
                          </w:rPr>
                          <w:t>N</w:t>
                        </w:r>
                      </w:ins>
                      <w:ins w:id="156" w:author="Sebastian Faxér" w:date="2019-02-08T12:53:00Z">
                        <w:r w:rsidRPr="00264CF5">
                          <w:rPr>
                            <w:i/>
                            <w:sz w:val="12"/>
                          </w:rPr>
                          <w:t xml:space="preserve"> </w:t>
                        </w:r>
                      </w:ins>
                      <w:r w:rsidRPr="00264CF5">
                        <w:rPr>
                          <w:sz w:val="12"/>
                        </w:rPr>
                        <w:t>CSI report(s) are transmitted on the PUSCH indicated by the DCI.</w:t>
                      </w:r>
                    </w:p>
                    <w:p w14:paraId="659A3E10" w14:textId="77777777" w:rsidR="00E9686F" w:rsidRPr="00264CF5" w:rsidRDefault="00E9686F" w:rsidP="00121A80">
                      <w:pPr>
                        <w:rPr>
                          <w:color w:val="000000"/>
                          <w:sz w:val="12"/>
                        </w:rPr>
                      </w:pPr>
                      <w:r w:rsidRPr="00264CF5">
                        <w:rPr>
                          <w:sz w:val="12"/>
                        </w:rPr>
                        <w:t xml:space="preserve">When the </w:t>
                      </w:r>
                      <w:r w:rsidRPr="00264CF5">
                        <w:rPr>
                          <w:i/>
                          <w:sz w:val="12"/>
                        </w:rPr>
                        <w:t xml:space="preserve">CSI request </w:t>
                      </w:r>
                      <w:r w:rsidRPr="00264CF5">
                        <w:rPr>
                          <w:sz w:val="12"/>
                        </w:rPr>
                        <w:t xml:space="preserve">field on a DCI triggers </w:t>
                      </w:r>
                      <m:oMath>
                        <m:r>
                          <w:ins w:id="157" w:author="Sebastian Faxér" w:date="2019-02-08T12:59:00Z">
                            <w:rPr>
                              <w:rFonts w:ascii="Cambria Math" w:hAnsi="Cambria Math"/>
                              <w:sz w:val="12"/>
                            </w:rPr>
                            <m:t>N</m:t>
                          </w:ins>
                        </m:r>
                        <m:r>
                          <w:ins w:id="158" w:author="Sebastian Faxér" w:date="2019-02-08T12:54:00Z">
                            <w:rPr>
                              <w:rFonts w:ascii="Cambria Math" w:hAnsi="Cambria Math"/>
                              <w:sz w:val="12"/>
                            </w:rPr>
                            <m:t>≥1</m:t>
                          </w:ins>
                        </m:r>
                      </m:oMath>
                      <w:del w:id="159" w:author="Sebastian Faxér" w:date="2019-02-08T12:54:00Z">
                        <w:r w:rsidRPr="00264CF5" w:rsidDel="00F7412E">
                          <w:rPr>
                            <w:sz w:val="12"/>
                          </w:rPr>
                          <w:delText>a</w:delText>
                        </w:r>
                      </w:del>
                      <w:r w:rsidRPr="00264CF5">
                        <w:rPr>
                          <w:sz w:val="12"/>
                        </w:rPr>
                        <w:t xml:space="preserve"> CSI report(s) on PUSCH</w:t>
                      </w:r>
                      <w:ins w:id="160" w:author="Sebastian Faxér" w:date="2019-02-08T12:54:00Z">
                        <w:r w:rsidRPr="00264CF5">
                          <w:rPr>
                            <w:sz w:val="12"/>
                          </w:rPr>
                          <w:t xml:space="preserve"> according to Subclause 5.2.1.6</w:t>
                        </w:r>
                      </w:ins>
                      <w:r w:rsidRPr="00264CF5">
                        <w:rPr>
                          <w:sz w:val="12"/>
                        </w:rPr>
                        <w:t xml:space="preserve">, </w:t>
                      </w:r>
                      <w:r w:rsidRPr="00264CF5">
                        <w:rPr>
                          <w:color w:val="000000"/>
                          <w:sz w:val="12"/>
                          <w:lang w:val="en-AU"/>
                        </w:rPr>
                        <w:t xml:space="preserve">if the first uplink symbol to carry the corresponding CSI report(s) including the effect of the timing advance, starts earlier than at symbol </w:t>
                      </w:r>
                      <w:proofErr w:type="spellStart"/>
                      <w:r w:rsidRPr="00264CF5">
                        <w:rPr>
                          <w:i/>
                          <w:color w:val="000000"/>
                          <w:sz w:val="12"/>
                        </w:rPr>
                        <w:t>Z</w:t>
                      </w:r>
                      <w:r w:rsidRPr="00264CF5">
                        <w:rPr>
                          <w:i/>
                          <w:color w:val="000000"/>
                          <w:sz w:val="12"/>
                          <w:vertAlign w:val="subscript"/>
                        </w:rPr>
                        <w:t>ref</w:t>
                      </w:r>
                      <w:proofErr w:type="spellEnd"/>
                      <w:r w:rsidRPr="00264CF5">
                        <w:rPr>
                          <w:color w:val="000000"/>
                          <w:sz w:val="12"/>
                          <w:lang w:val="en-AU"/>
                        </w:rPr>
                        <w:t>,</w:t>
                      </w:r>
                    </w:p>
                    <w:p w14:paraId="694BE784" w14:textId="77777777" w:rsidR="00E9686F" w:rsidRPr="00264CF5" w:rsidRDefault="00E9686F" w:rsidP="00121A80">
                      <w:pPr>
                        <w:pStyle w:val="B1"/>
                        <w:rPr>
                          <w:sz w:val="12"/>
                          <w:lang w:val="en-US"/>
                        </w:rPr>
                      </w:pPr>
                      <w:r w:rsidRPr="00264CF5">
                        <w:rPr>
                          <w:sz w:val="12"/>
                        </w:rPr>
                        <w:t>-</w:t>
                      </w:r>
                      <w:r w:rsidRPr="00264CF5">
                        <w:rPr>
                          <w:sz w:val="12"/>
                        </w:rPr>
                        <w:tab/>
                        <w:t>the UE may ignore the scheduling DCI if no HARQ-ACK or transport block is multiplexed on the PUSCH</w:t>
                      </w:r>
                      <w:r w:rsidRPr="00264CF5">
                        <w:rPr>
                          <w:sz w:val="12"/>
                          <w:lang w:val="en-US"/>
                        </w:rPr>
                        <w:t>.</w:t>
                      </w:r>
                    </w:p>
                    <w:p w14:paraId="1FFDAEE3" w14:textId="77777777" w:rsidR="00E9686F" w:rsidRPr="00264CF5" w:rsidRDefault="00E9686F" w:rsidP="00121A80">
                      <w:pPr>
                        <w:rPr>
                          <w:sz w:val="12"/>
                          <w:lang w:val="en-AU"/>
                        </w:rPr>
                      </w:pPr>
                      <w:r w:rsidRPr="00264CF5">
                        <w:rPr>
                          <w:sz w:val="12"/>
                        </w:rPr>
                        <w:t xml:space="preserve">When the </w:t>
                      </w:r>
                      <w:r w:rsidRPr="00264CF5">
                        <w:rPr>
                          <w:i/>
                          <w:sz w:val="12"/>
                        </w:rPr>
                        <w:t xml:space="preserve">CSI request </w:t>
                      </w:r>
                      <w:r w:rsidRPr="00264CF5">
                        <w:rPr>
                          <w:sz w:val="12"/>
                        </w:rPr>
                        <w:t xml:space="preserve">field on a DCI triggers </w:t>
                      </w:r>
                      <m:oMath>
                        <m:r>
                          <w:ins w:id="161" w:author="Sebastian Faxér" w:date="2019-02-08T12:59:00Z">
                            <w:rPr>
                              <w:rFonts w:ascii="Cambria Math" w:hAnsi="Cambria Math"/>
                              <w:sz w:val="12"/>
                            </w:rPr>
                            <m:t>N</m:t>
                          </w:ins>
                        </m:r>
                        <m:r>
                          <w:ins w:id="162" w:author="Sebastian Faxér" w:date="2019-02-08T12:56:00Z">
                            <w:rPr>
                              <w:rFonts w:ascii="Cambria Math" w:hAnsi="Cambria Math"/>
                              <w:sz w:val="12"/>
                            </w:rPr>
                            <m:t>≥1</m:t>
                          </w:ins>
                        </m:r>
                      </m:oMath>
                      <w:del w:id="163" w:author="Sebastian Faxér" w:date="2019-02-08T12:56:00Z">
                        <w:r w:rsidRPr="00264CF5" w:rsidDel="00762E65">
                          <w:rPr>
                            <w:sz w:val="12"/>
                          </w:rPr>
                          <w:delText>a</w:delText>
                        </w:r>
                      </w:del>
                      <w:r w:rsidRPr="00264CF5">
                        <w:rPr>
                          <w:sz w:val="12"/>
                        </w:rPr>
                        <w:t xml:space="preserve"> CSI report(s) on PUSCH</w:t>
                      </w:r>
                      <w:ins w:id="164" w:author="Sebastian Faxér" w:date="2019-02-08T12:56:00Z">
                        <w:r w:rsidRPr="00264CF5">
                          <w:rPr>
                            <w:sz w:val="12"/>
                          </w:rPr>
                          <w:t xml:space="preserve"> according to Subclause 5.2.1.6</w:t>
                        </w:r>
                      </w:ins>
                      <w:r w:rsidRPr="00264CF5">
                        <w:rPr>
                          <w:sz w:val="12"/>
                        </w:rPr>
                        <w:t xml:space="preserve">, </w:t>
                      </w:r>
                      <w:r w:rsidRPr="00264CF5">
                        <w:rPr>
                          <w:color w:val="000000"/>
                          <w:sz w:val="12"/>
                          <w:lang w:val="en-AU"/>
                        </w:rPr>
                        <w:t xml:space="preserve">if the first uplink symbol to carry the corresponding CSI report including the effect of the timing advance, starts earlier than at symbol </w:t>
                      </w:r>
                      <w:proofErr w:type="spellStart"/>
                      <w:r w:rsidRPr="00264CF5">
                        <w:rPr>
                          <w:i/>
                          <w:color w:val="000000"/>
                          <w:sz w:val="12"/>
                        </w:rPr>
                        <w:t>Z'</w:t>
                      </w:r>
                      <w:r w:rsidRPr="00264CF5">
                        <w:rPr>
                          <w:i/>
                          <w:color w:val="000000"/>
                          <w:sz w:val="12"/>
                          <w:vertAlign w:val="subscript"/>
                        </w:rPr>
                        <w:t>ref</w:t>
                      </w:r>
                      <w:proofErr w:type="spellEnd"/>
                      <w:del w:id="165" w:author="Sebastian Faxér" w:date="2019-02-08T13:00:00Z">
                        <w:r w:rsidRPr="00264CF5" w:rsidDel="00E55E73">
                          <w:rPr>
                            <w:i/>
                            <w:color w:val="000000"/>
                            <w:sz w:val="12"/>
                          </w:rPr>
                          <w:delText>,</w:delText>
                        </w:r>
                      </w:del>
                      <w:ins w:id="166" w:author="Sebastian Faxér" w:date="2019-02-08T13:00:00Z">
                        <w:r w:rsidRPr="00264CF5">
                          <w:rPr>
                            <w:i/>
                            <w:color w:val="000000"/>
                            <w:sz w:val="12"/>
                          </w:rPr>
                          <w:t>(n)</w:t>
                        </w:r>
                      </w:ins>
                      <w:r w:rsidRPr="00264CF5">
                        <w:rPr>
                          <w:color w:val="000000"/>
                          <w:sz w:val="12"/>
                        </w:rPr>
                        <w:t xml:space="preserve"> for </w:t>
                      </w:r>
                      <w:ins w:id="167" w:author="Sebastian Faxér" w:date="2019-02-08T13:00:00Z">
                        <w:r w:rsidRPr="00264CF5">
                          <w:rPr>
                            <w:color w:val="000000"/>
                            <w:sz w:val="12"/>
                          </w:rPr>
                          <w:t xml:space="preserve">the </w:t>
                        </w:r>
                        <w:r w:rsidRPr="00264CF5">
                          <w:rPr>
                            <w:i/>
                            <w:color w:val="000000"/>
                            <w:sz w:val="12"/>
                          </w:rPr>
                          <w:t>n</w:t>
                        </w:r>
                        <w:r w:rsidRPr="00264CF5">
                          <w:rPr>
                            <w:color w:val="000000"/>
                            <w:sz w:val="12"/>
                          </w:rPr>
                          <w:t>-</w:t>
                        </w:r>
                        <w:proofErr w:type="spellStart"/>
                        <w:r w:rsidRPr="00264CF5">
                          <w:rPr>
                            <w:color w:val="000000"/>
                            <w:sz w:val="12"/>
                          </w:rPr>
                          <w:t>th</w:t>
                        </w:r>
                        <w:proofErr w:type="spellEnd"/>
                        <w:r w:rsidRPr="00264CF5">
                          <w:rPr>
                            <w:color w:val="000000"/>
                            <w:sz w:val="12"/>
                          </w:rPr>
                          <w:t xml:space="preserve"> CSI </w:t>
                        </w:r>
                      </w:ins>
                      <w:r w:rsidRPr="00264CF5">
                        <w:rPr>
                          <w:color w:val="000000"/>
                          <w:sz w:val="12"/>
                        </w:rPr>
                        <w:t>report</w:t>
                      </w:r>
                      <w:del w:id="168" w:author="Sebastian Faxér" w:date="2019-02-08T13:00:00Z">
                        <w:r w:rsidRPr="00264CF5" w:rsidDel="00E55E73">
                          <w:rPr>
                            <w:color w:val="000000"/>
                            <w:sz w:val="12"/>
                          </w:rPr>
                          <w:delText xml:space="preserve"> </w:delText>
                        </w:r>
                        <w:r w:rsidRPr="00264CF5" w:rsidDel="00E55E73">
                          <w:rPr>
                            <w:i/>
                            <w:color w:val="000000"/>
                            <w:sz w:val="12"/>
                          </w:rPr>
                          <w:delText>n</w:delText>
                        </w:r>
                      </w:del>
                      <w:r w:rsidRPr="00264CF5">
                        <w:rPr>
                          <w:i/>
                          <w:color w:val="000000"/>
                          <w:sz w:val="12"/>
                        </w:rPr>
                        <w:t>,</w:t>
                      </w:r>
                    </w:p>
                    <w:p w14:paraId="622AFE93" w14:textId="77777777" w:rsidR="00E9686F" w:rsidRPr="00264CF5" w:rsidRDefault="00E9686F" w:rsidP="00121A80">
                      <w:pPr>
                        <w:pStyle w:val="B1"/>
                        <w:rPr>
                          <w:sz w:val="12"/>
                        </w:rPr>
                      </w:pPr>
                      <w:r w:rsidRPr="00264CF5">
                        <w:rPr>
                          <w:sz w:val="12"/>
                        </w:rPr>
                        <w:t>-</w:t>
                      </w:r>
                      <w:r w:rsidRPr="00264CF5">
                        <w:rPr>
                          <w:sz w:val="12"/>
                        </w:rPr>
                        <w:tab/>
                        <w:t>the UE may ignore the scheduling DCI if the number of triggered reports</w:t>
                      </w:r>
                      <w:ins w:id="169" w:author="Sebastian Faxér" w:date="2019-02-08T12:56:00Z">
                        <w:r w:rsidRPr="00264CF5">
                          <w:rPr>
                            <w:sz w:val="12"/>
                          </w:rPr>
                          <w:t xml:space="preserve"> </w:t>
                        </w:r>
                      </w:ins>
                      <m:oMath>
                        <m:r>
                          <w:ins w:id="170" w:author="Sebastian Faxér" w:date="2019-02-08T12:59:00Z">
                            <w:rPr>
                              <w:rFonts w:ascii="Cambria Math" w:hAnsi="Cambria Math"/>
                              <w:sz w:val="12"/>
                            </w:rPr>
                            <m:t>N</m:t>
                          </w:ins>
                        </m:r>
                        <m:r>
                          <w:ins w:id="171" w:author="Sebastian Faxér" w:date="2019-02-08T12:56:00Z">
                            <w:rPr>
                              <w:rFonts w:ascii="Cambria Math" w:hAnsi="Cambria Math"/>
                              <w:sz w:val="12"/>
                            </w:rPr>
                            <m:t>=1</m:t>
                          </w:ins>
                        </m:r>
                      </m:oMath>
                      <w:del w:id="172" w:author="Sebastian Faxér" w:date="2019-02-08T12:57:00Z">
                        <w:r w:rsidRPr="00264CF5" w:rsidDel="00647CB3">
                          <w:rPr>
                            <w:sz w:val="12"/>
                          </w:rPr>
                          <w:delText xml:space="preserve"> is one </w:delText>
                        </w:r>
                      </w:del>
                      <w:r w:rsidRPr="00264CF5">
                        <w:rPr>
                          <w:sz w:val="12"/>
                        </w:rPr>
                        <w:t>and no HARQ-ACK or transport block is multiplexed on the PUSCH</w:t>
                      </w:r>
                    </w:p>
                    <w:p w14:paraId="26752B84" w14:textId="77777777" w:rsidR="00E9686F" w:rsidRPr="00264CF5" w:rsidRDefault="00E9686F" w:rsidP="00121A80">
                      <w:pPr>
                        <w:pStyle w:val="B1"/>
                        <w:rPr>
                          <w:color w:val="000000"/>
                          <w:sz w:val="12"/>
                        </w:rPr>
                      </w:pPr>
                      <w:r w:rsidRPr="00264CF5">
                        <w:rPr>
                          <w:sz w:val="12"/>
                        </w:rPr>
                        <w:t>-</w:t>
                      </w:r>
                      <w:r w:rsidRPr="00264CF5">
                        <w:rPr>
                          <w:sz w:val="12"/>
                        </w:rPr>
                        <w:tab/>
                        <w:t xml:space="preserve">Otherwise, the UE is not required to update the CSI for the </w:t>
                      </w:r>
                      <w:ins w:id="173" w:author="Sebastian Faxér" w:date="2019-02-08T13:00:00Z">
                        <w:r w:rsidRPr="00264CF5">
                          <w:rPr>
                            <w:i/>
                            <w:sz w:val="12"/>
                          </w:rPr>
                          <w:t>n</w:t>
                        </w:r>
                        <w:r w:rsidRPr="00264CF5">
                          <w:rPr>
                            <w:sz w:val="12"/>
                          </w:rPr>
                          <w:t>-</w:t>
                        </w:r>
                        <w:proofErr w:type="spellStart"/>
                        <w:r w:rsidRPr="00264CF5">
                          <w:rPr>
                            <w:sz w:val="12"/>
                          </w:rPr>
                          <w:t>th</w:t>
                        </w:r>
                        <w:proofErr w:type="spellEnd"/>
                        <w:r w:rsidRPr="00264CF5">
                          <w:rPr>
                            <w:sz w:val="12"/>
                          </w:rPr>
                          <w:t xml:space="preserve"> </w:t>
                        </w:r>
                      </w:ins>
                      <w:r w:rsidRPr="00264CF5">
                        <w:rPr>
                          <w:sz w:val="12"/>
                        </w:rPr>
                        <w:t>triggered CSI report</w:t>
                      </w:r>
                      <w:del w:id="174" w:author="Sebastian Faxér" w:date="2019-02-08T13:00:00Z">
                        <w:r w:rsidRPr="00264CF5" w:rsidDel="00E55E73">
                          <w:rPr>
                            <w:sz w:val="12"/>
                          </w:rPr>
                          <w:delText xml:space="preserve"> </w:delText>
                        </w:r>
                        <w:r w:rsidRPr="00264CF5" w:rsidDel="00E55E73">
                          <w:rPr>
                            <w:i/>
                            <w:sz w:val="12"/>
                          </w:rPr>
                          <w:delText>n</w:delText>
                        </w:r>
                      </w:del>
                      <w:r w:rsidRPr="00264CF5">
                        <w:rPr>
                          <w:sz w:val="12"/>
                        </w:rPr>
                        <w:t>.</w:t>
                      </w:r>
                    </w:p>
                    <w:p w14:paraId="78131FD2" w14:textId="77777777" w:rsidR="00E9686F" w:rsidRPr="00264CF5" w:rsidRDefault="00E9686F" w:rsidP="00121A80">
                      <w:pPr>
                        <w:rPr>
                          <w:sz w:val="12"/>
                        </w:rPr>
                      </w:pPr>
                      <w:r w:rsidRPr="00264CF5">
                        <w:rPr>
                          <w:i/>
                          <w:sz w:val="12"/>
                        </w:rPr>
                        <w:t>Z</w:t>
                      </w:r>
                      <w:r w:rsidRPr="00264CF5">
                        <w:rPr>
                          <w:sz w:val="12"/>
                        </w:rPr>
                        <w:t xml:space="preserve"> and </w:t>
                      </w:r>
                      <w:r w:rsidRPr="00264CF5">
                        <w:rPr>
                          <w:i/>
                          <w:sz w:val="12"/>
                        </w:rPr>
                        <w:t>Z'</w:t>
                      </w:r>
                      <w:r w:rsidRPr="00264CF5">
                        <w:rPr>
                          <w:sz w:val="12"/>
                        </w:rPr>
                        <w:t xml:space="preserve"> are defined as: </w:t>
                      </w:r>
                    </w:p>
                    <w:p w14:paraId="10B8B653" w14:textId="77777777" w:rsidR="00E9686F" w:rsidRPr="00264CF5" w:rsidRDefault="00E9686F" w:rsidP="00121A80">
                      <w:pPr>
                        <w:rPr>
                          <w:sz w:val="12"/>
                        </w:rPr>
                      </w:pPr>
                      <m:oMath>
                        <m:r>
                          <w:rPr>
                            <w:rFonts w:ascii="Cambria Math" w:hAnsi="Cambria Math"/>
                            <w:sz w:val="12"/>
                          </w:rPr>
                          <m:t>Z=</m:t>
                        </m:r>
                        <m:func>
                          <m:funcPr>
                            <m:ctrlPr>
                              <w:rPr>
                                <w:rFonts w:ascii="Cambria Math" w:hAnsi="Cambria Math"/>
                                <w:i/>
                                <w:sz w:val="12"/>
                              </w:rPr>
                            </m:ctrlPr>
                          </m:funcPr>
                          <m:fName>
                            <m:limLow>
                              <m:limLowPr>
                                <m:ctrlPr>
                                  <w:rPr>
                                    <w:rFonts w:ascii="Cambria Math" w:hAnsi="Cambria Math"/>
                                    <w:i/>
                                    <w:sz w:val="12"/>
                                  </w:rPr>
                                </m:ctrlPr>
                              </m:limLowPr>
                              <m:e>
                                <m:r>
                                  <m:rPr>
                                    <m:sty m:val="p"/>
                                  </m:rPr>
                                  <w:rPr>
                                    <w:rFonts w:ascii="Cambria Math" w:hAnsi="Cambria Math"/>
                                    <w:sz w:val="12"/>
                                  </w:rPr>
                                  <m:t>max</m:t>
                                </m:r>
                              </m:e>
                              <m:lim>
                                <m:r>
                                  <w:rPr>
                                    <w:rFonts w:ascii="Cambria Math" w:hAnsi="Cambria Math"/>
                                    <w:sz w:val="12"/>
                                  </w:rPr>
                                  <m:t>m=0,…,M-1</m:t>
                                </m:r>
                              </m:lim>
                            </m:limLow>
                          </m:fName>
                          <m:e>
                            <m:r>
                              <w:rPr>
                                <w:rFonts w:ascii="Cambria Math" w:hAnsi="Cambria Math"/>
                                <w:sz w:val="12"/>
                              </w:rPr>
                              <m:t>(Z(m))</m:t>
                            </m:r>
                          </m:e>
                        </m:func>
                        <m:r>
                          <m:rPr>
                            <m:sty m:val="p"/>
                          </m:rPr>
                          <w:rPr>
                            <w:rFonts w:ascii="Cambria Math" w:hAnsi="Cambria Math"/>
                            <w:sz w:val="12"/>
                          </w:rPr>
                          <m:t>⁡</m:t>
                        </m:r>
                      </m:oMath>
                      <w:r w:rsidRPr="00264CF5">
                        <w:rPr>
                          <w:sz w:val="12"/>
                        </w:rPr>
                        <w:t xml:space="preserve"> and </w:t>
                      </w:r>
                      <m:oMath>
                        <m:r>
                          <w:rPr>
                            <w:rFonts w:ascii="Cambria Math" w:hAnsi="Cambria Math"/>
                            <w:sz w:val="12"/>
                          </w:rPr>
                          <m:t>Z'=</m:t>
                        </m:r>
                        <m:func>
                          <m:funcPr>
                            <m:ctrlPr>
                              <w:rPr>
                                <w:rFonts w:ascii="Cambria Math" w:hAnsi="Cambria Math"/>
                                <w:i/>
                                <w:sz w:val="12"/>
                              </w:rPr>
                            </m:ctrlPr>
                          </m:funcPr>
                          <m:fName>
                            <m:limLow>
                              <m:limLowPr>
                                <m:ctrlPr>
                                  <w:rPr>
                                    <w:rFonts w:ascii="Cambria Math" w:hAnsi="Cambria Math"/>
                                    <w:i/>
                                    <w:sz w:val="12"/>
                                  </w:rPr>
                                </m:ctrlPr>
                              </m:limLowPr>
                              <m:e>
                                <m:r>
                                  <m:rPr>
                                    <m:sty m:val="p"/>
                                  </m:rPr>
                                  <w:rPr>
                                    <w:rFonts w:ascii="Cambria Math" w:hAnsi="Cambria Math"/>
                                    <w:sz w:val="12"/>
                                  </w:rPr>
                                  <m:t>max</m:t>
                                </m:r>
                              </m:e>
                              <m:lim>
                                <m:r>
                                  <w:rPr>
                                    <w:rFonts w:ascii="Cambria Math" w:hAnsi="Cambria Math"/>
                                    <w:sz w:val="12"/>
                                  </w:rPr>
                                  <m:t>m=0,…,M-1</m:t>
                                </m:r>
                              </m:lim>
                            </m:limLow>
                          </m:fName>
                          <m:e>
                            <m:r>
                              <w:rPr>
                                <w:rFonts w:ascii="Cambria Math" w:hAnsi="Cambria Math"/>
                                <w:sz w:val="12"/>
                              </w:rPr>
                              <m:t>(Z'(m))</m:t>
                            </m:r>
                          </m:e>
                        </m:func>
                      </m:oMath>
                      <w:r w:rsidRPr="00264CF5">
                        <w:rPr>
                          <w:sz w:val="12"/>
                        </w:rPr>
                        <w:t xml:space="preserve">, where </w:t>
                      </w:r>
                      <m:oMath>
                        <m:r>
                          <w:ins w:id="175" w:author="Sebastian Faxér" w:date="2019-02-08T13:01:00Z">
                            <w:rPr>
                              <w:rFonts w:ascii="Cambria Math" w:hAnsi="Cambria Math"/>
                              <w:sz w:val="12"/>
                            </w:rPr>
                            <m:t xml:space="preserve">M≤N </m:t>
                          </w:ins>
                        </m:r>
                      </m:oMath>
                      <w:del w:id="176" w:author="Sebastian Faxér" w:date="2019-02-08T13:01:00Z">
                        <w:r w:rsidRPr="00264CF5" w:rsidDel="00E55E73">
                          <w:rPr>
                            <w:i/>
                            <w:sz w:val="12"/>
                          </w:rPr>
                          <w:delText>M</w:delText>
                        </w:r>
                      </w:del>
                      <w:r w:rsidRPr="00264CF5">
                        <w:rPr>
                          <w:sz w:val="12"/>
                        </w:rPr>
                        <w:t xml:space="preserve"> is the number of updated CSI report(s) according to Subclause 5.2.1.6, </w:t>
                      </w:r>
                      <m:oMath>
                        <m:r>
                          <w:rPr>
                            <w:rFonts w:ascii="Cambria Math" w:hAnsi="Cambria Math"/>
                            <w:sz w:val="12"/>
                          </w:rPr>
                          <m:t>(Z(m),Z'(m))</m:t>
                        </m:r>
                      </m:oMath>
                      <w:r w:rsidRPr="00264CF5">
                        <w:rPr>
                          <w:sz w:val="12"/>
                        </w:rPr>
                        <w:t xml:space="preserve"> corresponds to the </w:t>
                      </w:r>
                      <w:r w:rsidRPr="00264CF5">
                        <w:rPr>
                          <w:i/>
                          <w:sz w:val="12"/>
                        </w:rPr>
                        <w:t>m</w:t>
                      </w:r>
                      <w:r w:rsidRPr="00264CF5">
                        <w:rPr>
                          <w:sz w:val="12"/>
                        </w:rPr>
                        <w:t>-</w:t>
                      </w:r>
                      <w:proofErr w:type="spellStart"/>
                      <w:r w:rsidRPr="00264CF5">
                        <w:rPr>
                          <w:sz w:val="12"/>
                        </w:rPr>
                        <w:t>th</w:t>
                      </w:r>
                      <w:proofErr w:type="spellEnd"/>
                      <w:r w:rsidRPr="00264CF5">
                        <w:rPr>
                          <w:sz w:val="12"/>
                        </w:rPr>
                        <w:t xml:space="preserve"> updated CSI report and is defined as</w:t>
                      </w:r>
                    </w:p>
                    <w:p w14:paraId="19374B85" w14:textId="77777777" w:rsidR="00E9686F" w:rsidRPr="00264CF5" w:rsidRDefault="00E9686F" w:rsidP="00121A80">
                      <w:pPr>
                        <w:pStyle w:val="B1"/>
                        <w:rPr>
                          <w:sz w:val="12"/>
                        </w:rPr>
                      </w:pPr>
                      <w:r w:rsidRPr="00264CF5">
                        <w:rPr>
                          <w:sz w:val="12"/>
                          <w:lang w:val="en-AU"/>
                        </w:rPr>
                        <w:t>-</w:t>
                      </w:r>
                      <w:r w:rsidRPr="00264CF5">
                        <w:rPr>
                          <w:sz w:val="12"/>
                          <w:lang w:val="en-AU"/>
                        </w:rPr>
                        <w:tab/>
                      </w:r>
                      <m:oMath>
                        <m:r>
                          <w:rPr>
                            <w:rFonts w:ascii="Cambria Math" w:hAnsi="Cambria Math"/>
                            <w:sz w:val="12"/>
                          </w:rPr>
                          <m:t>(</m:t>
                        </m:r>
                        <m:sSub>
                          <m:sSubPr>
                            <m:ctrlPr>
                              <w:rPr>
                                <w:rFonts w:ascii="Cambria Math" w:hAnsi="Cambria Math"/>
                                <w:i/>
                                <w:sz w:val="12"/>
                              </w:rPr>
                            </m:ctrlPr>
                          </m:sSubPr>
                          <m:e>
                            <m:r>
                              <w:rPr>
                                <w:rFonts w:ascii="Cambria Math" w:hAnsi="Cambria Math"/>
                                <w:sz w:val="12"/>
                              </w:rPr>
                              <m:t>Z</m:t>
                            </m:r>
                          </m:e>
                          <m:sub>
                            <m:r>
                              <w:rPr>
                                <w:rFonts w:ascii="Cambria Math" w:hAnsi="Cambria Math"/>
                                <w:sz w:val="12"/>
                              </w:rPr>
                              <m:t>1</m:t>
                            </m:r>
                          </m:sub>
                        </m:sSub>
                        <m:r>
                          <w:rPr>
                            <w:rFonts w:ascii="Cambria Math" w:hAnsi="Cambria Math"/>
                            <w:sz w:val="12"/>
                          </w:rPr>
                          <m:t>,</m:t>
                        </m:r>
                        <m:sSubSup>
                          <m:sSubSupPr>
                            <m:ctrlPr>
                              <w:rPr>
                                <w:rFonts w:ascii="Cambria Math" w:hAnsi="Cambria Math"/>
                                <w:i/>
                                <w:sz w:val="12"/>
                              </w:rPr>
                            </m:ctrlPr>
                          </m:sSubSupPr>
                          <m:e>
                            <m:r>
                              <w:rPr>
                                <w:rFonts w:ascii="Cambria Math" w:hAnsi="Cambria Math"/>
                                <w:sz w:val="12"/>
                              </w:rPr>
                              <m:t>Z</m:t>
                            </m:r>
                          </m:e>
                          <m:sub>
                            <m:r>
                              <w:rPr>
                                <w:rFonts w:ascii="Cambria Math" w:hAnsi="Cambria Math"/>
                                <w:sz w:val="12"/>
                              </w:rPr>
                              <m:t>1</m:t>
                            </m:r>
                          </m:sub>
                          <m:sup>
                            <m:r>
                              <w:rPr>
                                <w:rFonts w:ascii="Cambria Math" w:hAnsi="Cambria Math"/>
                                <w:sz w:val="12"/>
                              </w:rPr>
                              <m:t>'</m:t>
                            </m:r>
                          </m:sup>
                        </m:sSubSup>
                        <m:r>
                          <w:rPr>
                            <w:rFonts w:ascii="Cambria Math" w:hAnsi="Cambria Math"/>
                            <w:sz w:val="12"/>
                          </w:rPr>
                          <m:t>)</m:t>
                        </m:r>
                      </m:oMath>
                      <w:r w:rsidRPr="00264CF5">
                        <w:rPr>
                          <w:sz w:val="12"/>
                        </w:rPr>
                        <w:t xml:space="preserve"> of the table 5.4-1 if the CSI is triggered without a PUSCH with either transport block or HARQ-ACK or both when </w:t>
                      </w:r>
                      <w:r w:rsidRPr="00264CF5">
                        <w:rPr>
                          <w:i/>
                          <w:sz w:val="12"/>
                        </w:rPr>
                        <w:t>L</w:t>
                      </w:r>
                      <w:r w:rsidRPr="00264CF5">
                        <w:rPr>
                          <w:sz w:val="12"/>
                        </w:rPr>
                        <w:t xml:space="preserve"> = 0 CPUs are occupied (according to Subclause 5.2.1.6) and the CSI to be transmitted</w:t>
                      </w:r>
                      <w:r w:rsidRPr="00264CF5">
                        <w:rPr>
                          <w:sz w:val="12"/>
                          <w:lang w:val="en-US"/>
                        </w:rPr>
                        <w:t xml:space="preserve"> </w:t>
                      </w:r>
                      <w:r w:rsidRPr="00264CF5">
                        <w:rPr>
                          <w:sz w:val="12"/>
                        </w:rPr>
                        <w:t>i</w:t>
                      </w:r>
                      <w:ins w:id="177" w:author="Sebastian Faxér" w:date="2019-02-08T13:02:00Z">
                        <w:r w:rsidRPr="00264CF5">
                          <w:rPr>
                            <w:sz w:val="12"/>
                          </w:rPr>
                          <w:t>s</w:t>
                        </w:r>
                      </w:ins>
                      <w:del w:id="178" w:author="Sebastian Faxér" w:date="2019-02-08T13:02:00Z">
                        <w:r w:rsidRPr="00264CF5" w:rsidDel="00E55E73">
                          <w:rPr>
                            <w:sz w:val="12"/>
                          </w:rPr>
                          <w:delText>n</w:delText>
                        </w:r>
                      </w:del>
                      <w:r w:rsidRPr="00264CF5">
                        <w:rPr>
                          <w:sz w:val="12"/>
                        </w:rPr>
                        <w:t xml:space="preserve"> a single CSI and corresponds to wideband frequency-granularity where the CSI corresponds to at most 4 CSI-RS ports in a single resource without CRI report and where </w:t>
                      </w:r>
                      <w:proofErr w:type="spellStart"/>
                      <w:r w:rsidRPr="00264CF5">
                        <w:rPr>
                          <w:i/>
                          <w:sz w:val="12"/>
                        </w:rPr>
                        <w:t>CodebookType</w:t>
                      </w:r>
                      <w:proofErr w:type="spellEnd"/>
                      <w:r w:rsidRPr="00264CF5">
                        <w:rPr>
                          <w:sz w:val="12"/>
                        </w:rPr>
                        <w:t xml:space="preserve"> is set to '</w:t>
                      </w:r>
                      <w:proofErr w:type="spellStart"/>
                      <w:r w:rsidRPr="00264CF5">
                        <w:rPr>
                          <w:sz w:val="12"/>
                        </w:rPr>
                        <w:t>TypeI-SinglePanel</w:t>
                      </w:r>
                      <w:proofErr w:type="spellEnd"/>
                      <w:r w:rsidRPr="00264CF5">
                        <w:rPr>
                          <w:sz w:val="12"/>
                        </w:rPr>
                        <w:t xml:space="preserve">' or where </w:t>
                      </w:r>
                      <w:proofErr w:type="spellStart"/>
                      <w:r w:rsidRPr="00264CF5">
                        <w:rPr>
                          <w:i/>
                          <w:sz w:val="12"/>
                        </w:rPr>
                        <w:t>reportQuantity</w:t>
                      </w:r>
                      <w:proofErr w:type="spellEnd"/>
                      <w:r w:rsidRPr="00264CF5">
                        <w:rPr>
                          <w:sz w:val="12"/>
                        </w:rPr>
                        <w:t xml:space="preserve"> is set to 'cri-RI-CQI', or</w:t>
                      </w:r>
                    </w:p>
                    <w:p w14:paraId="7958FE16" w14:textId="77777777" w:rsidR="00E9686F" w:rsidRPr="00264CF5" w:rsidRDefault="00E9686F" w:rsidP="00121A80">
                      <w:pPr>
                        <w:pStyle w:val="B1"/>
                        <w:rPr>
                          <w:sz w:val="12"/>
                        </w:rPr>
                      </w:pPr>
                      <w:r w:rsidRPr="00264CF5">
                        <w:rPr>
                          <w:sz w:val="12"/>
                          <w:lang w:val="en-AU"/>
                        </w:rPr>
                        <w:t>-</w:t>
                      </w:r>
                      <w:r w:rsidRPr="00264CF5">
                        <w:rPr>
                          <w:sz w:val="12"/>
                          <w:lang w:val="en-AU"/>
                        </w:rPr>
                        <w:tab/>
                      </w:r>
                      <m:oMath>
                        <m:r>
                          <w:rPr>
                            <w:rFonts w:ascii="Cambria Math" w:hAnsi="Cambria Math"/>
                            <w:sz w:val="12"/>
                          </w:rPr>
                          <m:t>(</m:t>
                        </m:r>
                        <m:sSub>
                          <m:sSubPr>
                            <m:ctrlPr>
                              <w:rPr>
                                <w:rFonts w:ascii="Cambria Math" w:hAnsi="Cambria Math"/>
                                <w:i/>
                                <w:sz w:val="12"/>
                              </w:rPr>
                            </m:ctrlPr>
                          </m:sSubPr>
                          <m:e>
                            <m:r>
                              <w:rPr>
                                <w:rFonts w:ascii="Cambria Math" w:hAnsi="Cambria Math"/>
                                <w:sz w:val="12"/>
                              </w:rPr>
                              <m:t>Z</m:t>
                            </m:r>
                          </m:e>
                          <m:sub>
                            <m:r>
                              <w:rPr>
                                <w:rFonts w:ascii="Cambria Math" w:hAnsi="Cambria Math"/>
                                <w:sz w:val="12"/>
                              </w:rPr>
                              <m:t>1</m:t>
                            </m:r>
                          </m:sub>
                        </m:sSub>
                        <m:r>
                          <w:rPr>
                            <w:rFonts w:ascii="Cambria Math" w:hAnsi="Cambria Math"/>
                            <w:sz w:val="12"/>
                          </w:rPr>
                          <m:t>,</m:t>
                        </m:r>
                        <m:sSubSup>
                          <m:sSubSupPr>
                            <m:ctrlPr>
                              <w:rPr>
                                <w:rFonts w:ascii="Cambria Math" w:hAnsi="Cambria Math"/>
                                <w:i/>
                                <w:sz w:val="12"/>
                              </w:rPr>
                            </m:ctrlPr>
                          </m:sSubSupPr>
                          <m:e>
                            <m:r>
                              <w:rPr>
                                <w:rFonts w:ascii="Cambria Math" w:hAnsi="Cambria Math"/>
                                <w:sz w:val="12"/>
                              </w:rPr>
                              <m:t>Z</m:t>
                            </m:r>
                          </m:e>
                          <m:sub>
                            <m:r>
                              <w:rPr>
                                <w:rFonts w:ascii="Cambria Math" w:hAnsi="Cambria Math"/>
                                <w:sz w:val="12"/>
                              </w:rPr>
                              <m:t>1</m:t>
                            </m:r>
                          </m:sub>
                          <m:sup>
                            <m:r>
                              <w:rPr>
                                <w:rFonts w:ascii="Cambria Math" w:hAnsi="Cambria Math"/>
                                <w:sz w:val="12"/>
                              </w:rPr>
                              <m:t>'</m:t>
                            </m:r>
                          </m:sup>
                        </m:sSubSup>
                        <m:r>
                          <w:rPr>
                            <w:rFonts w:ascii="Cambria Math" w:hAnsi="Cambria Math"/>
                            <w:sz w:val="12"/>
                          </w:rPr>
                          <m:t>)</m:t>
                        </m:r>
                      </m:oMath>
                      <w:r w:rsidRPr="00264CF5">
                        <w:rPr>
                          <w:sz w:val="12"/>
                        </w:rPr>
                        <w:t xml:space="preserve"> of the table 5.4-2 if the CSI to be transmitted corresponds to wideband frequency-granularity where the CSI corresponds to at most 4 CSI-RS ports in a single resource without CRI report and where </w:t>
                      </w:r>
                      <w:proofErr w:type="spellStart"/>
                      <w:r w:rsidRPr="00264CF5">
                        <w:rPr>
                          <w:i/>
                          <w:sz w:val="12"/>
                        </w:rPr>
                        <w:t>CodebookType</w:t>
                      </w:r>
                      <w:proofErr w:type="spellEnd"/>
                      <w:r w:rsidRPr="00264CF5">
                        <w:rPr>
                          <w:sz w:val="12"/>
                        </w:rPr>
                        <w:t xml:space="preserve"> is set to '</w:t>
                      </w:r>
                      <w:proofErr w:type="spellStart"/>
                      <w:r w:rsidRPr="00264CF5">
                        <w:rPr>
                          <w:sz w:val="12"/>
                        </w:rPr>
                        <w:t>TypeI-SinglePanel</w:t>
                      </w:r>
                      <w:proofErr w:type="spellEnd"/>
                      <w:r w:rsidRPr="00264CF5">
                        <w:rPr>
                          <w:sz w:val="12"/>
                        </w:rPr>
                        <w:t xml:space="preserve">' or where </w:t>
                      </w:r>
                      <w:proofErr w:type="spellStart"/>
                      <w:r w:rsidRPr="00264CF5">
                        <w:rPr>
                          <w:i/>
                          <w:sz w:val="12"/>
                        </w:rPr>
                        <w:t>reportQuantity</w:t>
                      </w:r>
                      <w:proofErr w:type="spellEnd"/>
                      <w:r w:rsidRPr="00264CF5">
                        <w:rPr>
                          <w:sz w:val="12"/>
                        </w:rPr>
                        <w:t xml:space="preserve"> is set to 'cri-RI-CQI', or</w:t>
                      </w:r>
                    </w:p>
                    <w:p w14:paraId="66188AD9" w14:textId="77777777" w:rsidR="00E9686F" w:rsidRPr="00264CF5" w:rsidRDefault="00E9686F" w:rsidP="00121A80">
                      <w:pPr>
                        <w:pStyle w:val="B1"/>
                        <w:rPr>
                          <w:sz w:val="12"/>
                          <w:lang w:val="en-AU"/>
                        </w:rPr>
                      </w:pPr>
                      <w:r w:rsidRPr="00264CF5">
                        <w:rPr>
                          <w:sz w:val="12"/>
                          <w:lang w:val="en-AU"/>
                        </w:rPr>
                        <w:t>-</w:t>
                      </w:r>
                      <w:r w:rsidRPr="00264CF5">
                        <w:rPr>
                          <w:sz w:val="12"/>
                          <w:lang w:val="en-AU"/>
                        </w:rPr>
                        <w:tab/>
                      </w:r>
                      <m:oMath>
                        <m:r>
                          <w:rPr>
                            <w:rFonts w:ascii="Cambria Math" w:hAnsi="Cambria Math"/>
                            <w:sz w:val="12"/>
                          </w:rPr>
                          <m:t>(</m:t>
                        </m:r>
                        <m:sSub>
                          <m:sSubPr>
                            <m:ctrlPr>
                              <w:rPr>
                                <w:rFonts w:ascii="Cambria Math" w:hAnsi="Cambria Math"/>
                                <w:i/>
                                <w:sz w:val="12"/>
                              </w:rPr>
                            </m:ctrlPr>
                          </m:sSubPr>
                          <m:e>
                            <m:r>
                              <w:rPr>
                                <w:rFonts w:ascii="Cambria Math" w:hAnsi="Cambria Math"/>
                                <w:sz w:val="12"/>
                              </w:rPr>
                              <m:t>Z</m:t>
                            </m:r>
                          </m:e>
                          <m:sub>
                            <m:r>
                              <w:rPr>
                                <w:rFonts w:ascii="Cambria Math" w:hAnsi="Cambria Math"/>
                                <w:sz w:val="12"/>
                              </w:rPr>
                              <m:t>3</m:t>
                            </m:r>
                          </m:sub>
                        </m:sSub>
                        <m:r>
                          <w:rPr>
                            <w:rFonts w:ascii="Cambria Math" w:hAnsi="Cambria Math"/>
                            <w:sz w:val="12"/>
                          </w:rPr>
                          <m:t>,</m:t>
                        </m:r>
                        <m:sSubSup>
                          <m:sSubSupPr>
                            <m:ctrlPr>
                              <w:rPr>
                                <w:rFonts w:ascii="Cambria Math" w:hAnsi="Cambria Math"/>
                                <w:i/>
                                <w:sz w:val="12"/>
                              </w:rPr>
                            </m:ctrlPr>
                          </m:sSubSupPr>
                          <m:e>
                            <m:r>
                              <w:rPr>
                                <w:rFonts w:ascii="Cambria Math" w:hAnsi="Cambria Math"/>
                                <w:sz w:val="12"/>
                              </w:rPr>
                              <m:t>Z</m:t>
                            </m:r>
                          </m:e>
                          <m:sub>
                            <m:r>
                              <w:rPr>
                                <w:rFonts w:ascii="Cambria Math" w:hAnsi="Cambria Math"/>
                                <w:sz w:val="12"/>
                              </w:rPr>
                              <m:t>3</m:t>
                            </m:r>
                          </m:sub>
                          <m:sup>
                            <m:r>
                              <w:rPr>
                                <w:rFonts w:ascii="Cambria Math" w:hAnsi="Cambria Math"/>
                                <w:sz w:val="12"/>
                              </w:rPr>
                              <m:t>'</m:t>
                            </m:r>
                          </m:sup>
                        </m:sSubSup>
                        <m:r>
                          <w:rPr>
                            <w:rFonts w:ascii="Cambria Math" w:hAnsi="Cambria Math"/>
                            <w:sz w:val="12"/>
                          </w:rPr>
                          <m:t>)</m:t>
                        </m:r>
                      </m:oMath>
                      <w:r w:rsidRPr="00264CF5">
                        <w:rPr>
                          <w:sz w:val="12"/>
                        </w:rPr>
                        <w:t xml:space="preserve"> of the table 5.4-2 </w:t>
                      </w:r>
                      <w:r w:rsidRPr="00264CF5">
                        <w:rPr>
                          <w:sz w:val="12"/>
                          <w:lang w:val="en-AU"/>
                        </w:rPr>
                        <w:t xml:space="preserve">if </w:t>
                      </w:r>
                      <w:proofErr w:type="spellStart"/>
                      <w:r w:rsidRPr="00264CF5">
                        <w:rPr>
                          <w:i/>
                          <w:sz w:val="12"/>
                        </w:rPr>
                        <w:t>reportQuantity</w:t>
                      </w:r>
                      <w:proofErr w:type="spellEnd"/>
                      <w:r w:rsidRPr="00264CF5">
                        <w:rPr>
                          <w:sz w:val="12"/>
                        </w:rPr>
                        <w:t xml:space="preserve"> is set to 'cri-RSRP' or '</w:t>
                      </w:r>
                      <w:proofErr w:type="spellStart"/>
                      <w:r w:rsidRPr="00264CF5">
                        <w:rPr>
                          <w:sz w:val="12"/>
                        </w:rPr>
                        <w:t>ssb</w:t>
                      </w:r>
                      <w:proofErr w:type="spellEnd"/>
                      <w:r w:rsidRPr="00264CF5">
                        <w:rPr>
                          <w:sz w:val="12"/>
                        </w:rPr>
                        <w:t xml:space="preserve">-Index-RSRP', </w:t>
                      </w:r>
                      <m:oMath>
                        <m:r>
                          <m:rPr>
                            <m:sty m:val="p"/>
                          </m:rPr>
                          <w:rPr>
                            <w:rFonts w:ascii="Cambria Math" w:hAnsi="Cambria Math"/>
                            <w:sz w:val="12"/>
                          </w:rPr>
                          <m:t xml:space="preserve"> where </m:t>
                        </m:r>
                        <m:r>
                          <w:rPr>
                            <w:rFonts w:ascii="Cambria Math" w:hAnsi="Cambria Math"/>
                            <w:sz w:val="12"/>
                          </w:rPr>
                          <m:t>Xµ</m:t>
                        </m:r>
                        <m:r>
                          <w:rPr>
                            <w:rFonts w:ascii="Cambria Math"/>
                            <w:sz w:val="12"/>
                          </w:rPr>
                          <m:t xml:space="preserve"> </m:t>
                        </m:r>
                      </m:oMath>
                      <w:r w:rsidRPr="00264CF5">
                        <w:rPr>
                          <w:sz w:val="12"/>
                        </w:rPr>
                        <w:t xml:space="preserve">is according to UE reported capability </w:t>
                      </w:r>
                      <w:proofErr w:type="spellStart"/>
                      <w:r w:rsidRPr="00264CF5">
                        <w:rPr>
                          <w:i/>
                          <w:sz w:val="12"/>
                        </w:rPr>
                        <w:t>beamReportTiming</w:t>
                      </w:r>
                      <w:proofErr w:type="spellEnd"/>
                      <w:r w:rsidRPr="00264CF5">
                        <w:rPr>
                          <w:sz w:val="12"/>
                        </w:rPr>
                        <w:t xml:space="preserve"> and </w:t>
                      </w:r>
                      <w:proofErr w:type="spellStart"/>
                      <w:r w:rsidRPr="00264CF5">
                        <w:rPr>
                          <w:i/>
                          <w:sz w:val="12"/>
                        </w:rPr>
                        <w:t>KB</w:t>
                      </w:r>
                      <w:r w:rsidRPr="00264CF5">
                        <w:rPr>
                          <w:i/>
                          <w:sz w:val="12"/>
                          <w:vertAlign w:val="subscript"/>
                        </w:rPr>
                        <w:t>l</w:t>
                      </w:r>
                      <w:proofErr w:type="spellEnd"/>
                      <w:r w:rsidRPr="00264CF5">
                        <w:rPr>
                          <w:sz w:val="12"/>
                        </w:rPr>
                        <w:t xml:space="preserve"> is according to UE reported capability </w:t>
                      </w:r>
                      <w:proofErr w:type="spellStart"/>
                      <w:r w:rsidRPr="00264CF5">
                        <w:rPr>
                          <w:i/>
                          <w:sz w:val="12"/>
                        </w:rPr>
                        <w:t>beamSwitchTiming</w:t>
                      </w:r>
                      <w:proofErr w:type="spellEnd"/>
                      <w:r w:rsidRPr="00264CF5">
                        <w:rPr>
                          <w:i/>
                          <w:sz w:val="12"/>
                        </w:rPr>
                        <w:t xml:space="preserve"> </w:t>
                      </w:r>
                      <w:r w:rsidRPr="00264CF5">
                        <w:rPr>
                          <w:sz w:val="12"/>
                        </w:rPr>
                        <w:t>as defined in [13, TS 38.306], or</w:t>
                      </w:r>
                    </w:p>
                    <w:p w14:paraId="5693A695" w14:textId="77777777" w:rsidR="00E9686F" w:rsidRPr="00264CF5" w:rsidRDefault="00E9686F" w:rsidP="00121A80">
                      <w:pPr>
                        <w:pStyle w:val="B1"/>
                        <w:rPr>
                          <w:sz w:val="12"/>
                        </w:rPr>
                      </w:pPr>
                      <w:r w:rsidRPr="00264CF5">
                        <w:rPr>
                          <w:sz w:val="12"/>
                          <w:lang w:val="en-AU"/>
                        </w:rPr>
                        <w:t>-</w:t>
                      </w:r>
                      <w:r w:rsidRPr="00264CF5">
                        <w:rPr>
                          <w:sz w:val="12"/>
                          <w:lang w:val="en-AU"/>
                        </w:rPr>
                        <w:tab/>
                      </w:r>
                      <m:oMath>
                        <m:r>
                          <w:rPr>
                            <w:rFonts w:ascii="Cambria Math" w:hAnsi="Cambria Math"/>
                            <w:sz w:val="12"/>
                          </w:rPr>
                          <m:t>(</m:t>
                        </m:r>
                        <m:sSub>
                          <m:sSubPr>
                            <m:ctrlPr>
                              <w:rPr>
                                <w:rFonts w:ascii="Cambria Math" w:hAnsi="Cambria Math"/>
                                <w:i/>
                                <w:sz w:val="12"/>
                              </w:rPr>
                            </m:ctrlPr>
                          </m:sSubPr>
                          <m:e>
                            <m:r>
                              <w:rPr>
                                <w:rFonts w:ascii="Cambria Math" w:hAnsi="Cambria Math"/>
                                <w:sz w:val="12"/>
                              </w:rPr>
                              <m:t>Z</m:t>
                            </m:r>
                          </m:e>
                          <m:sub>
                            <m:r>
                              <w:rPr>
                                <w:rFonts w:ascii="Cambria Math" w:hAnsi="Cambria Math"/>
                                <w:sz w:val="12"/>
                              </w:rPr>
                              <m:t>2</m:t>
                            </m:r>
                          </m:sub>
                        </m:sSub>
                        <m:r>
                          <w:rPr>
                            <w:rFonts w:ascii="Cambria Math" w:hAnsi="Cambria Math"/>
                            <w:sz w:val="12"/>
                          </w:rPr>
                          <m:t>,</m:t>
                        </m:r>
                        <m:sSubSup>
                          <m:sSubSupPr>
                            <m:ctrlPr>
                              <w:rPr>
                                <w:rFonts w:ascii="Cambria Math" w:hAnsi="Cambria Math"/>
                                <w:i/>
                                <w:sz w:val="12"/>
                              </w:rPr>
                            </m:ctrlPr>
                          </m:sSubSupPr>
                          <m:e>
                            <m:r>
                              <w:rPr>
                                <w:rFonts w:ascii="Cambria Math" w:hAnsi="Cambria Math"/>
                                <w:sz w:val="12"/>
                              </w:rPr>
                              <m:t>Z</m:t>
                            </m:r>
                          </m:e>
                          <m:sub>
                            <m:r>
                              <w:rPr>
                                <w:rFonts w:ascii="Cambria Math" w:hAnsi="Cambria Math"/>
                                <w:sz w:val="12"/>
                              </w:rPr>
                              <m:t>2</m:t>
                            </m:r>
                          </m:sub>
                          <m:sup>
                            <m:r>
                              <w:rPr>
                                <w:rFonts w:ascii="Cambria Math" w:hAnsi="Cambria Math"/>
                                <w:sz w:val="12"/>
                              </w:rPr>
                              <m:t>'</m:t>
                            </m:r>
                          </m:sup>
                        </m:sSubSup>
                        <m:r>
                          <w:rPr>
                            <w:rFonts w:ascii="Cambria Math" w:hAnsi="Cambria Math"/>
                            <w:sz w:val="12"/>
                          </w:rPr>
                          <m:t>)</m:t>
                        </m:r>
                      </m:oMath>
                      <w:r w:rsidRPr="00264CF5">
                        <w:rPr>
                          <w:sz w:val="12"/>
                        </w:rPr>
                        <w:t xml:space="preserve"> of table 5.4-2 otherwise.</w:t>
                      </w:r>
                    </w:p>
                    <w:p w14:paraId="796A96B7" w14:textId="77777777" w:rsidR="00E9686F" w:rsidRPr="00264CF5" w:rsidRDefault="00E9686F" w:rsidP="00121A80">
                      <w:pPr>
                        <w:pStyle w:val="B1"/>
                        <w:rPr>
                          <w:sz w:val="12"/>
                          <w:lang w:val="en-AU"/>
                        </w:rPr>
                      </w:pPr>
                      <w:r w:rsidRPr="00264CF5">
                        <w:rPr>
                          <w:i/>
                          <w:sz w:val="12"/>
                        </w:rPr>
                        <w:t>-</w:t>
                      </w:r>
                      <w:r w:rsidRPr="00264CF5">
                        <w:rPr>
                          <w:i/>
                          <w:sz w:val="12"/>
                        </w:rPr>
                        <w:tab/>
                      </w:r>
                      <w:r w:rsidRPr="00264CF5">
                        <w:rPr>
                          <w:i/>
                          <w:sz w:val="12"/>
                          <w:lang w:val="en-AU"/>
                        </w:rPr>
                        <w:t>µ</w:t>
                      </w:r>
                      <w:r w:rsidRPr="00264CF5">
                        <w:rPr>
                          <w:sz w:val="12"/>
                          <w:lang w:val="en-AU"/>
                        </w:rPr>
                        <w:t xml:space="preserve"> of table 5.4-1 and table 5.4-2 corresponds to the min (</w:t>
                      </w:r>
                      <w:r w:rsidRPr="00264CF5">
                        <w:rPr>
                          <w:i/>
                          <w:sz w:val="12"/>
                          <w:lang w:val="en-AU"/>
                        </w:rPr>
                        <w:t>µ</w:t>
                      </w:r>
                      <w:r w:rsidRPr="00264CF5">
                        <w:rPr>
                          <w:i/>
                          <w:sz w:val="12"/>
                          <w:vertAlign w:val="subscript"/>
                          <w:lang w:val="en-AU"/>
                        </w:rPr>
                        <w:t>PDCCH</w:t>
                      </w:r>
                      <w:r w:rsidRPr="00264CF5">
                        <w:rPr>
                          <w:sz w:val="12"/>
                          <w:lang w:val="en-AU"/>
                        </w:rPr>
                        <w:t xml:space="preserve">, </w:t>
                      </w:r>
                      <w:r w:rsidRPr="00264CF5">
                        <w:rPr>
                          <w:i/>
                          <w:sz w:val="12"/>
                          <w:lang w:val="en-AU"/>
                        </w:rPr>
                        <w:t>µ</w:t>
                      </w:r>
                      <w:r w:rsidRPr="00264CF5">
                        <w:rPr>
                          <w:i/>
                          <w:sz w:val="12"/>
                          <w:vertAlign w:val="subscript"/>
                          <w:lang w:val="en-AU"/>
                        </w:rPr>
                        <w:t>CSI-RS</w:t>
                      </w:r>
                      <w:r w:rsidRPr="00264CF5">
                        <w:rPr>
                          <w:i/>
                          <w:sz w:val="12"/>
                          <w:lang w:val="en-AU"/>
                        </w:rPr>
                        <w:t>, µ</w:t>
                      </w:r>
                      <w:r w:rsidRPr="00264CF5">
                        <w:rPr>
                          <w:i/>
                          <w:sz w:val="12"/>
                          <w:vertAlign w:val="subscript"/>
                          <w:lang w:val="en-AU"/>
                        </w:rPr>
                        <w:t>UL</w:t>
                      </w:r>
                      <w:r w:rsidRPr="00264CF5">
                        <w:rPr>
                          <w:sz w:val="12"/>
                          <w:lang w:val="en-AU"/>
                        </w:rPr>
                        <w:t xml:space="preserve">) where the </w:t>
                      </w:r>
                      <w:r w:rsidRPr="00264CF5">
                        <w:rPr>
                          <w:i/>
                          <w:sz w:val="12"/>
                          <w:lang w:val="en-AU"/>
                        </w:rPr>
                        <w:t>µ</w:t>
                      </w:r>
                      <w:r w:rsidRPr="00264CF5">
                        <w:rPr>
                          <w:i/>
                          <w:sz w:val="12"/>
                          <w:vertAlign w:val="subscript"/>
                          <w:lang w:val="en-AU"/>
                        </w:rPr>
                        <w:t>PDCCH</w:t>
                      </w:r>
                      <w:r w:rsidRPr="00264CF5">
                        <w:rPr>
                          <w:i/>
                          <w:sz w:val="12"/>
                          <w:lang w:val="en-AU"/>
                        </w:rPr>
                        <w:t xml:space="preserve"> </w:t>
                      </w:r>
                      <w:r w:rsidRPr="00264CF5">
                        <w:rPr>
                          <w:sz w:val="12"/>
                          <w:lang w:val="en-AU"/>
                        </w:rPr>
                        <w:t xml:space="preserve">corresponds to the subcarrier spacing of the PDCCH with which the DCI was transmitted and </w:t>
                      </w:r>
                      <w:r w:rsidRPr="00264CF5">
                        <w:rPr>
                          <w:i/>
                          <w:sz w:val="12"/>
                          <w:lang w:val="en-AU"/>
                        </w:rPr>
                        <w:t>µ</w:t>
                      </w:r>
                      <w:r w:rsidRPr="00264CF5">
                        <w:rPr>
                          <w:i/>
                          <w:sz w:val="12"/>
                          <w:vertAlign w:val="subscript"/>
                          <w:lang w:val="en-AU"/>
                        </w:rPr>
                        <w:t>UL</w:t>
                      </w:r>
                      <w:r w:rsidRPr="00264CF5">
                        <w:rPr>
                          <w:sz w:val="12"/>
                          <w:lang w:val="en-AU"/>
                        </w:rPr>
                        <w:t xml:space="preserve"> corresponds to the subcarrier spacing of the PUSCH with which the CSI report is to be transmitted and </w:t>
                      </w:r>
                      <w:r w:rsidRPr="00264CF5">
                        <w:rPr>
                          <w:i/>
                          <w:sz w:val="12"/>
                          <w:lang w:val="en-AU"/>
                        </w:rPr>
                        <w:t>µ</w:t>
                      </w:r>
                      <w:r w:rsidRPr="00264CF5">
                        <w:rPr>
                          <w:i/>
                          <w:sz w:val="12"/>
                          <w:vertAlign w:val="subscript"/>
                          <w:lang w:val="en-AU"/>
                        </w:rPr>
                        <w:t>CSI-RS</w:t>
                      </w:r>
                      <w:r w:rsidRPr="00264CF5">
                        <w:rPr>
                          <w:i/>
                          <w:sz w:val="12"/>
                          <w:lang w:val="en-AU"/>
                        </w:rPr>
                        <w:t xml:space="preserve"> </w:t>
                      </w:r>
                      <w:r w:rsidRPr="00264CF5">
                        <w:rPr>
                          <w:sz w:val="12"/>
                          <w:lang w:val="en-AU"/>
                        </w:rPr>
                        <w:t>corresponds to the minimum subcarrier spacing of the aperiodic CSI-RS triggered by the DCI</w:t>
                      </w:r>
                    </w:p>
                    <w:p w14:paraId="0924DC9A" w14:textId="77777777" w:rsidR="00E9686F" w:rsidRPr="00264CF5" w:rsidRDefault="00E9686F" w:rsidP="00121A80">
                      <w:pPr>
                        <w:pStyle w:val="TH"/>
                        <w:rPr>
                          <w:sz w:val="12"/>
                        </w:rPr>
                      </w:pPr>
                      <w:r w:rsidRPr="00264CF5">
                        <w:rPr>
                          <w:sz w:val="12"/>
                        </w:rPr>
                        <w:t>Table 5.4-1: CSI computation delay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E9686F" w:rsidRPr="00264CF5" w14:paraId="7FB70CC9" w14:textId="77777777" w:rsidTr="00D726DC">
                        <w:trPr>
                          <w:jc w:val="center"/>
                        </w:trPr>
                        <w:tc>
                          <w:tcPr>
                            <w:tcW w:w="710" w:type="dxa"/>
                            <w:vMerge w:val="restart"/>
                            <w:tcBorders>
                              <w:top w:val="single" w:sz="4" w:space="0" w:color="auto"/>
                              <w:left w:val="single" w:sz="4" w:space="0" w:color="auto"/>
                              <w:right w:val="single" w:sz="4" w:space="0" w:color="auto"/>
                            </w:tcBorders>
                            <w:vAlign w:val="center"/>
                            <w:hideMark/>
                          </w:tcPr>
                          <w:p w14:paraId="662FA5A2" w14:textId="77777777" w:rsidR="00E9686F" w:rsidRPr="00264CF5" w:rsidRDefault="00E9686F" w:rsidP="00121A80">
                            <w:pPr>
                              <w:pStyle w:val="TAC"/>
                              <w:rPr>
                                <w:rFonts w:eastAsia="Batang"/>
                                <w:color w:val="000000"/>
                                <w:sz w:val="10"/>
                              </w:rPr>
                            </w:pPr>
                            <w:r w:rsidRPr="00264CF5">
                              <w:rPr>
                                <w:rFonts w:eastAsia="Batang"/>
                                <w:color w:val="000000"/>
                                <w:position w:val="-10"/>
                                <w:sz w:val="10"/>
                              </w:rPr>
                              <w:object w:dxaOrig="309" w:dyaOrig="309" w14:anchorId="52652F86">
                                <v:shape id="_x0000_i1038" type="#_x0000_t75" style="width:15.5pt;height:15.5pt">
                                  <v:imagedata r:id="rId48" o:title=""/>
                                </v:shape>
                                <o:OLEObject Type="Embed" ProgID="Equation.DSMT4" ShapeID="_x0000_i1038" DrawAspect="Content" ObjectID="_1612615360" r:id="rId53"/>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4CF21FB4" w14:textId="77777777" w:rsidR="00E9686F" w:rsidRPr="00264CF5" w:rsidRDefault="00E9686F" w:rsidP="00121A80">
                            <w:pPr>
                              <w:pStyle w:val="TAH"/>
                              <w:rPr>
                                <w:rFonts w:eastAsia="Batang"/>
                                <w:i/>
                                <w:color w:val="000000"/>
                                <w:sz w:val="10"/>
                              </w:rPr>
                            </w:pPr>
                            <w:r w:rsidRPr="00264CF5">
                              <w:rPr>
                                <w:rFonts w:eastAsia="Batang"/>
                                <w:i/>
                                <w:color w:val="000000"/>
                                <w:sz w:val="10"/>
                              </w:rPr>
                              <w:t>Z</w:t>
                            </w:r>
                            <w:r w:rsidRPr="00264CF5">
                              <w:rPr>
                                <w:rFonts w:eastAsia="Batang"/>
                                <w:i/>
                                <w:color w:val="000000"/>
                                <w:sz w:val="10"/>
                                <w:vertAlign w:val="subscript"/>
                              </w:rPr>
                              <w:t>1</w:t>
                            </w:r>
                            <w:r w:rsidRPr="00264CF5">
                              <w:rPr>
                                <w:rFonts w:eastAsia="Batang"/>
                                <w:color w:val="000000"/>
                                <w:sz w:val="10"/>
                              </w:rPr>
                              <w:t xml:space="preserve"> [symbols]</w:t>
                            </w:r>
                          </w:p>
                        </w:tc>
                      </w:tr>
                      <w:tr w:rsidR="00E9686F" w:rsidRPr="00264CF5" w14:paraId="38753160" w14:textId="77777777" w:rsidTr="00D726DC">
                        <w:trPr>
                          <w:jc w:val="center"/>
                        </w:trPr>
                        <w:tc>
                          <w:tcPr>
                            <w:tcW w:w="710" w:type="dxa"/>
                            <w:vMerge/>
                            <w:tcBorders>
                              <w:left w:val="single" w:sz="4" w:space="0" w:color="auto"/>
                              <w:bottom w:val="single" w:sz="4" w:space="0" w:color="auto"/>
                              <w:right w:val="single" w:sz="4" w:space="0" w:color="auto"/>
                            </w:tcBorders>
                          </w:tcPr>
                          <w:p w14:paraId="2C727767" w14:textId="77777777" w:rsidR="00E9686F" w:rsidRPr="00264CF5" w:rsidRDefault="00E9686F" w:rsidP="00121A80">
                            <w:pPr>
                              <w:pStyle w:val="TAC"/>
                              <w:rPr>
                                <w:rFonts w:eastAsia="Batang"/>
                                <w:color w:val="000000"/>
                                <w:sz w:val="10"/>
                              </w:rPr>
                            </w:pPr>
                          </w:p>
                        </w:tc>
                        <w:tc>
                          <w:tcPr>
                            <w:tcW w:w="2117" w:type="dxa"/>
                            <w:tcBorders>
                              <w:top w:val="single" w:sz="4" w:space="0" w:color="auto"/>
                              <w:left w:val="single" w:sz="4" w:space="0" w:color="auto"/>
                              <w:bottom w:val="single" w:sz="4" w:space="0" w:color="auto"/>
                              <w:right w:val="single" w:sz="4" w:space="0" w:color="auto"/>
                            </w:tcBorders>
                          </w:tcPr>
                          <w:p w14:paraId="3E5B71FA" w14:textId="77777777" w:rsidR="00E9686F" w:rsidRPr="00264CF5" w:rsidRDefault="00E9686F" w:rsidP="00121A80">
                            <w:pPr>
                              <w:pStyle w:val="TAC"/>
                              <w:rPr>
                                <w:rFonts w:eastAsia="Batang"/>
                                <w:color w:val="000000"/>
                                <w:sz w:val="10"/>
                              </w:rPr>
                            </w:pPr>
                            <w:r w:rsidRPr="00264CF5">
                              <w:rPr>
                                <w:i/>
                                <w:color w:val="000000"/>
                                <w:sz w:val="10"/>
                              </w:rPr>
                              <w:t>Z</w:t>
                            </w:r>
                            <w:r w:rsidRPr="00264CF5">
                              <w:rPr>
                                <w:i/>
                                <w:color w:val="000000"/>
                                <w:sz w:val="10"/>
                                <w:vertAlign w:val="subscript"/>
                              </w:rPr>
                              <w:t>1</w:t>
                            </w:r>
                          </w:p>
                        </w:tc>
                        <w:tc>
                          <w:tcPr>
                            <w:tcW w:w="2046" w:type="dxa"/>
                            <w:tcBorders>
                              <w:top w:val="single" w:sz="4" w:space="0" w:color="auto"/>
                              <w:left w:val="single" w:sz="4" w:space="0" w:color="auto"/>
                              <w:bottom w:val="single" w:sz="4" w:space="0" w:color="auto"/>
                              <w:right w:val="single" w:sz="4" w:space="0" w:color="auto"/>
                            </w:tcBorders>
                          </w:tcPr>
                          <w:p w14:paraId="55304934" w14:textId="77777777" w:rsidR="00E9686F" w:rsidRPr="00264CF5" w:rsidRDefault="00E9686F" w:rsidP="00121A80">
                            <w:pPr>
                              <w:pStyle w:val="TAC"/>
                              <w:rPr>
                                <w:rFonts w:eastAsia="Batang"/>
                                <w:color w:val="000000"/>
                                <w:sz w:val="10"/>
                              </w:rPr>
                            </w:pPr>
                            <w:r w:rsidRPr="00264CF5">
                              <w:rPr>
                                <w:i/>
                                <w:color w:val="000000"/>
                                <w:sz w:val="10"/>
                              </w:rPr>
                              <w:t>Z'</w:t>
                            </w:r>
                            <w:r w:rsidRPr="00264CF5">
                              <w:rPr>
                                <w:i/>
                                <w:color w:val="000000"/>
                                <w:sz w:val="10"/>
                                <w:vertAlign w:val="subscript"/>
                              </w:rPr>
                              <w:t>1</w:t>
                            </w:r>
                          </w:p>
                        </w:tc>
                      </w:tr>
                      <w:tr w:rsidR="00E9686F" w:rsidRPr="00264CF5" w14:paraId="1CBB8402" w14:textId="77777777" w:rsidTr="00D726DC">
                        <w:trPr>
                          <w:jc w:val="center"/>
                        </w:trPr>
                        <w:tc>
                          <w:tcPr>
                            <w:tcW w:w="710" w:type="dxa"/>
                            <w:tcBorders>
                              <w:top w:val="single" w:sz="4" w:space="0" w:color="auto"/>
                              <w:left w:val="single" w:sz="4" w:space="0" w:color="auto"/>
                              <w:bottom w:val="single" w:sz="4" w:space="0" w:color="auto"/>
                              <w:right w:val="single" w:sz="4" w:space="0" w:color="auto"/>
                            </w:tcBorders>
                          </w:tcPr>
                          <w:p w14:paraId="02F3EF6B" w14:textId="77777777" w:rsidR="00E9686F" w:rsidRPr="00264CF5" w:rsidRDefault="00E9686F" w:rsidP="00121A80">
                            <w:pPr>
                              <w:pStyle w:val="TAC"/>
                              <w:rPr>
                                <w:rFonts w:eastAsia="Batang"/>
                                <w:color w:val="000000"/>
                                <w:sz w:val="10"/>
                              </w:rPr>
                            </w:pPr>
                            <w:r w:rsidRPr="00264CF5">
                              <w:rPr>
                                <w:rFonts w:eastAsia="Batang"/>
                                <w:color w:val="000000"/>
                                <w:sz w:val="10"/>
                              </w:rPr>
                              <w:t>0</w:t>
                            </w:r>
                          </w:p>
                        </w:tc>
                        <w:tc>
                          <w:tcPr>
                            <w:tcW w:w="2117" w:type="dxa"/>
                            <w:tcBorders>
                              <w:top w:val="single" w:sz="4" w:space="0" w:color="auto"/>
                              <w:left w:val="single" w:sz="4" w:space="0" w:color="auto"/>
                              <w:bottom w:val="single" w:sz="4" w:space="0" w:color="auto"/>
                              <w:right w:val="single" w:sz="4" w:space="0" w:color="auto"/>
                            </w:tcBorders>
                          </w:tcPr>
                          <w:p w14:paraId="6334908B" w14:textId="77777777" w:rsidR="00E9686F" w:rsidRPr="00264CF5" w:rsidRDefault="00E9686F" w:rsidP="00121A80">
                            <w:pPr>
                              <w:pStyle w:val="TAC"/>
                              <w:rPr>
                                <w:rFonts w:eastAsia="Batang"/>
                                <w:color w:val="000000"/>
                                <w:sz w:val="10"/>
                              </w:rPr>
                            </w:pPr>
                            <w:r w:rsidRPr="00264CF5">
                              <w:rPr>
                                <w:rFonts w:eastAsia="Batang"/>
                                <w:color w:val="000000"/>
                                <w:sz w:val="10"/>
                              </w:rPr>
                              <w:t>10</w:t>
                            </w:r>
                          </w:p>
                        </w:tc>
                        <w:tc>
                          <w:tcPr>
                            <w:tcW w:w="2046" w:type="dxa"/>
                            <w:tcBorders>
                              <w:top w:val="single" w:sz="4" w:space="0" w:color="auto"/>
                              <w:left w:val="single" w:sz="4" w:space="0" w:color="auto"/>
                              <w:bottom w:val="single" w:sz="4" w:space="0" w:color="auto"/>
                              <w:right w:val="single" w:sz="4" w:space="0" w:color="auto"/>
                            </w:tcBorders>
                          </w:tcPr>
                          <w:p w14:paraId="729A18EF" w14:textId="77777777" w:rsidR="00E9686F" w:rsidRPr="00264CF5" w:rsidRDefault="00E9686F" w:rsidP="00121A80">
                            <w:pPr>
                              <w:pStyle w:val="TAC"/>
                              <w:rPr>
                                <w:rFonts w:eastAsia="Batang"/>
                                <w:color w:val="000000"/>
                                <w:sz w:val="10"/>
                              </w:rPr>
                            </w:pPr>
                            <w:r w:rsidRPr="00264CF5">
                              <w:rPr>
                                <w:rFonts w:eastAsia="Batang"/>
                                <w:color w:val="000000"/>
                                <w:sz w:val="10"/>
                              </w:rPr>
                              <w:t>8</w:t>
                            </w:r>
                          </w:p>
                        </w:tc>
                      </w:tr>
                      <w:tr w:rsidR="00E9686F" w:rsidRPr="00264CF5" w14:paraId="19D8A0B1" w14:textId="77777777" w:rsidTr="00D726DC">
                        <w:trPr>
                          <w:jc w:val="center"/>
                        </w:trPr>
                        <w:tc>
                          <w:tcPr>
                            <w:tcW w:w="710" w:type="dxa"/>
                            <w:tcBorders>
                              <w:top w:val="single" w:sz="4" w:space="0" w:color="auto"/>
                              <w:left w:val="single" w:sz="4" w:space="0" w:color="auto"/>
                              <w:bottom w:val="single" w:sz="4" w:space="0" w:color="auto"/>
                              <w:right w:val="single" w:sz="4" w:space="0" w:color="auto"/>
                            </w:tcBorders>
                            <w:hideMark/>
                          </w:tcPr>
                          <w:p w14:paraId="60C40BE1" w14:textId="77777777" w:rsidR="00E9686F" w:rsidRPr="00264CF5" w:rsidRDefault="00E9686F" w:rsidP="00121A80">
                            <w:pPr>
                              <w:pStyle w:val="TAC"/>
                              <w:rPr>
                                <w:rFonts w:eastAsia="Batang"/>
                                <w:color w:val="000000"/>
                                <w:sz w:val="10"/>
                              </w:rPr>
                            </w:pPr>
                            <w:r w:rsidRPr="00264CF5">
                              <w:rPr>
                                <w:rFonts w:eastAsia="Batang"/>
                                <w:color w:val="000000"/>
                                <w:sz w:val="10"/>
                              </w:rPr>
                              <w:t>1</w:t>
                            </w:r>
                          </w:p>
                        </w:tc>
                        <w:tc>
                          <w:tcPr>
                            <w:tcW w:w="2117" w:type="dxa"/>
                            <w:tcBorders>
                              <w:top w:val="single" w:sz="4" w:space="0" w:color="auto"/>
                              <w:left w:val="single" w:sz="4" w:space="0" w:color="auto"/>
                              <w:bottom w:val="single" w:sz="4" w:space="0" w:color="auto"/>
                              <w:right w:val="single" w:sz="4" w:space="0" w:color="auto"/>
                            </w:tcBorders>
                          </w:tcPr>
                          <w:p w14:paraId="5C0897B2" w14:textId="77777777" w:rsidR="00E9686F" w:rsidRPr="00264CF5" w:rsidRDefault="00E9686F" w:rsidP="00121A80">
                            <w:pPr>
                              <w:pStyle w:val="TAC"/>
                              <w:rPr>
                                <w:rFonts w:eastAsia="Batang"/>
                                <w:color w:val="000000"/>
                                <w:sz w:val="10"/>
                              </w:rPr>
                            </w:pPr>
                            <w:r w:rsidRPr="00264CF5">
                              <w:rPr>
                                <w:rFonts w:eastAsia="Batang"/>
                                <w:color w:val="000000"/>
                                <w:sz w:val="10"/>
                              </w:rPr>
                              <w:t>13</w:t>
                            </w:r>
                          </w:p>
                        </w:tc>
                        <w:tc>
                          <w:tcPr>
                            <w:tcW w:w="2046" w:type="dxa"/>
                            <w:tcBorders>
                              <w:top w:val="single" w:sz="4" w:space="0" w:color="auto"/>
                              <w:left w:val="single" w:sz="4" w:space="0" w:color="auto"/>
                              <w:bottom w:val="single" w:sz="4" w:space="0" w:color="auto"/>
                              <w:right w:val="single" w:sz="4" w:space="0" w:color="auto"/>
                            </w:tcBorders>
                          </w:tcPr>
                          <w:p w14:paraId="50B06327" w14:textId="77777777" w:rsidR="00E9686F" w:rsidRPr="00264CF5" w:rsidRDefault="00E9686F" w:rsidP="00121A80">
                            <w:pPr>
                              <w:pStyle w:val="TAC"/>
                              <w:rPr>
                                <w:rFonts w:eastAsia="Batang"/>
                                <w:color w:val="000000"/>
                                <w:sz w:val="10"/>
                              </w:rPr>
                            </w:pPr>
                            <w:r w:rsidRPr="00264CF5">
                              <w:rPr>
                                <w:rFonts w:eastAsia="Batang"/>
                                <w:color w:val="000000"/>
                                <w:sz w:val="10"/>
                              </w:rPr>
                              <w:t>11</w:t>
                            </w:r>
                          </w:p>
                        </w:tc>
                      </w:tr>
                      <w:tr w:rsidR="00E9686F" w:rsidRPr="00264CF5" w14:paraId="57B8B55F" w14:textId="77777777" w:rsidTr="00D726DC">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269971C1" w14:textId="77777777" w:rsidR="00E9686F" w:rsidRPr="00264CF5" w:rsidRDefault="00E9686F" w:rsidP="00121A80">
                            <w:pPr>
                              <w:pStyle w:val="TAC"/>
                              <w:rPr>
                                <w:rFonts w:eastAsia="Batang"/>
                                <w:color w:val="000000"/>
                                <w:sz w:val="10"/>
                              </w:rPr>
                            </w:pPr>
                            <w:r w:rsidRPr="00264CF5">
                              <w:rPr>
                                <w:rFonts w:eastAsia="Batang"/>
                                <w:color w:val="000000"/>
                                <w:sz w:val="10"/>
                              </w:rPr>
                              <w:t>2</w:t>
                            </w:r>
                          </w:p>
                        </w:tc>
                        <w:tc>
                          <w:tcPr>
                            <w:tcW w:w="2117" w:type="dxa"/>
                            <w:tcBorders>
                              <w:top w:val="single" w:sz="4" w:space="0" w:color="auto"/>
                              <w:left w:val="single" w:sz="4" w:space="0" w:color="auto"/>
                              <w:bottom w:val="single" w:sz="4" w:space="0" w:color="auto"/>
                              <w:right w:val="single" w:sz="4" w:space="0" w:color="auto"/>
                            </w:tcBorders>
                          </w:tcPr>
                          <w:p w14:paraId="67ADCF94" w14:textId="77777777" w:rsidR="00E9686F" w:rsidRPr="00264CF5" w:rsidRDefault="00E9686F" w:rsidP="00121A80">
                            <w:pPr>
                              <w:pStyle w:val="TAC"/>
                              <w:rPr>
                                <w:rFonts w:eastAsia="Batang"/>
                                <w:color w:val="000000"/>
                                <w:sz w:val="10"/>
                              </w:rPr>
                            </w:pPr>
                            <w:r w:rsidRPr="00264CF5">
                              <w:rPr>
                                <w:rFonts w:eastAsia="Batang"/>
                                <w:color w:val="000000"/>
                                <w:sz w:val="10"/>
                              </w:rPr>
                              <w:t>25</w:t>
                            </w:r>
                          </w:p>
                        </w:tc>
                        <w:tc>
                          <w:tcPr>
                            <w:tcW w:w="2046" w:type="dxa"/>
                            <w:tcBorders>
                              <w:top w:val="single" w:sz="4" w:space="0" w:color="auto"/>
                              <w:left w:val="single" w:sz="4" w:space="0" w:color="auto"/>
                              <w:bottom w:val="single" w:sz="4" w:space="0" w:color="auto"/>
                              <w:right w:val="single" w:sz="4" w:space="0" w:color="auto"/>
                            </w:tcBorders>
                          </w:tcPr>
                          <w:p w14:paraId="12015223" w14:textId="77777777" w:rsidR="00E9686F" w:rsidRPr="00264CF5" w:rsidRDefault="00E9686F" w:rsidP="00121A80">
                            <w:pPr>
                              <w:pStyle w:val="TAC"/>
                              <w:rPr>
                                <w:rFonts w:eastAsia="Batang"/>
                                <w:color w:val="000000"/>
                                <w:sz w:val="10"/>
                              </w:rPr>
                            </w:pPr>
                            <w:r w:rsidRPr="00264CF5">
                              <w:rPr>
                                <w:rFonts w:eastAsia="Batang"/>
                                <w:color w:val="000000"/>
                                <w:sz w:val="10"/>
                              </w:rPr>
                              <w:t>21</w:t>
                            </w:r>
                          </w:p>
                        </w:tc>
                      </w:tr>
                      <w:tr w:rsidR="00E9686F" w:rsidRPr="00264CF5" w14:paraId="6D511B1F" w14:textId="77777777" w:rsidTr="00D726DC">
                        <w:trPr>
                          <w:jc w:val="center"/>
                        </w:trPr>
                        <w:tc>
                          <w:tcPr>
                            <w:tcW w:w="710" w:type="dxa"/>
                            <w:tcBorders>
                              <w:top w:val="single" w:sz="4" w:space="0" w:color="auto"/>
                              <w:left w:val="single" w:sz="4" w:space="0" w:color="auto"/>
                              <w:bottom w:val="single" w:sz="4" w:space="0" w:color="auto"/>
                              <w:right w:val="single" w:sz="4" w:space="0" w:color="auto"/>
                            </w:tcBorders>
                            <w:hideMark/>
                          </w:tcPr>
                          <w:p w14:paraId="6412E13D" w14:textId="77777777" w:rsidR="00E9686F" w:rsidRPr="00264CF5" w:rsidRDefault="00E9686F" w:rsidP="00121A80">
                            <w:pPr>
                              <w:pStyle w:val="TAC"/>
                              <w:rPr>
                                <w:rFonts w:eastAsia="Batang"/>
                                <w:color w:val="000000"/>
                                <w:sz w:val="10"/>
                              </w:rPr>
                            </w:pPr>
                            <w:r w:rsidRPr="00264CF5">
                              <w:rPr>
                                <w:rFonts w:eastAsia="Batang"/>
                                <w:color w:val="000000"/>
                                <w:sz w:val="10"/>
                              </w:rPr>
                              <w:t>3</w:t>
                            </w:r>
                          </w:p>
                        </w:tc>
                        <w:tc>
                          <w:tcPr>
                            <w:tcW w:w="2117" w:type="dxa"/>
                            <w:tcBorders>
                              <w:top w:val="single" w:sz="4" w:space="0" w:color="auto"/>
                              <w:left w:val="single" w:sz="4" w:space="0" w:color="auto"/>
                              <w:bottom w:val="single" w:sz="4" w:space="0" w:color="auto"/>
                              <w:right w:val="single" w:sz="4" w:space="0" w:color="auto"/>
                            </w:tcBorders>
                          </w:tcPr>
                          <w:p w14:paraId="4357D84C" w14:textId="77777777" w:rsidR="00E9686F" w:rsidRPr="00264CF5" w:rsidRDefault="00E9686F" w:rsidP="00121A80">
                            <w:pPr>
                              <w:pStyle w:val="TAC"/>
                              <w:rPr>
                                <w:rFonts w:eastAsia="Batang"/>
                                <w:color w:val="000000"/>
                                <w:sz w:val="10"/>
                              </w:rPr>
                            </w:pPr>
                            <w:r w:rsidRPr="00264CF5">
                              <w:rPr>
                                <w:rFonts w:eastAsia="Batang"/>
                                <w:color w:val="000000"/>
                                <w:sz w:val="10"/>
                              </w:rPr>
                              <w:t>43</w:t>
                            </w:r>
                          </w:p>
                        </w:tc>
                        <w:tc>
                          <w:tcPr>
                            <w:tcW w:w="2046" w:type="dxa"/>
                            <w:tcBorders>
                              <w:top w:val="single" w:sz="4" w:space="0" w:color="auto"/>
                              <w:left w:val="single" w:sz="4" w:space="0" w:color="auto"/>
                              <w:bottom w:val="single" w:sz="4" w:space="0" w:color="auto"/>
                              <w:right w:val="single" w:sz="4" w:space="0" w:color="auto"/>
                            </w:tcBorders>
                          </w:tcPr>
                          <w:p w14:paraId="1C11AE1C" w14:textId="77777777" w:rsidR="00E9686F" w:rsidRPr="00264CF5" w:rsidRDefault="00E9686F" w:rsidP="00121A80">
                            <w:pPr>
                              <w:pStyle w:val="TAC"/>
                              <w:rPr>
                                <w:rFonts w:eastAsia="Batang"/>
                                <w:color w:val="000000"/>
                                <w:sz w:val="10"/>
                              </w:rPr>
                            </w:pPr>
                            <w:r w:rsidRPr="00264CF5">
                              <w:rPr>
                                <w:rFonts w:eastAsia="Batang"/>
                                <w:color w:val="000000"/>
                                <w:sz w:val="10"/>
                              </w:rPr>
                              <w:t>36</w:t>
                            </w:r>
                          </w:p>
                        </w:tc>
                      </w:tr>
                    </w:tbl>
                    <w:p w14:paraId="5B8A61E1" w14:textId="77777777" w:rsidR="00E9686F" w:rsidRPr="00264CF5" w:rsidRDefault="00E9686F" w:rsidP="00121A80">
                      <w:pPr>
                        <w:rPr>
                          <w:sz w:val="12"/>
                        </w:rPr>
                      </w:pPr>
                    </w:p>
                    <w:p w14:paraId="66D9EB0C" w14:textId="77777777" w:rsidR="00E9686F" w:rsidRPr="00264CF5" w:rsidRDefault="00E9686F" w:rsidP="00121A80">
                      <w:pPr>
                        <w:pStyle w:val="TH"/>
                        <w:rPr>
                          <w:sz w:val="12"/>
                        </w:rPr>
                      </w:pPr>
                      <w:r w:rsidRPr="00264CF5">
                        <w:rPr>
                          <w:sz w:val="12"/>
                        </w:rPr>
                        <w:t>Table 5.4-2: CSI computation delay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1251"/>
                        <w:gridCol w:w="1194"/>
                        <w:gridCol w:w="1273"/>
                        <w:gridCol w:w="1493"/>
                        <w:gridCol w:w="1784"/>
                        <w:gridCol w:w="2040"/>
                      </w:tblGrid>
                      <w:tr w:rsidR="00E9686F" w:rsidRPr="00264CF5" w14:paraId="7D183477" w14:textId="77777777" w:rsidTr="00D726DC">
                        <w:trPr>
                          <w:jc w:val="center"/>
                        </w:trPr>
                        <w:tc>
                          <w:tcPr>
                            <w:tcW w:w="596" w:type="dxa"/>
                            <w:vMerge w:val="restart"/>
                            <w:tcBorders>
                              <w:top w:val="single" w:sz="4" w:space="0" w:color="auto"/>
                              <w:left w:val="single" w:sz="4" w:space="0" w:color="auto"/>
                              <w:right w:val="single" w:sz="4" w:space="0" w:color="auto"/>
                            </w:tcBorders>
                            <w:vAlign w:val="center"/>
                            <w:hideMark/>
                          </w:tcPr>
                          <w:p w14:paraId="511B244B" w14:textId="77777777" w:rsidR="00E9686F" w:rsidRPr="00264CF5" w:rsidRDefault="00E9686F" w:rsidP="00121A80">
                            <w:pPr>
                              <w:pStyle w:val="TAC"/>
                              <w:rPr>
                                <w:rFonts w:eastAsia="Batang"/>
                                <w:color w:val="000000"/>
                                <w:sz w:val="10"/>
                              </w:rPr>
                            </w:pPr>
                            <w:r w:rsidRPr="00264CF5">
                              <w:rPr>
                                <w:rFonts w:eastAsia="Batang"/>
                                <w:color w:val="000000"/>
                                <w:position w:val="-10"/>
                                <w:sz w:val="10"/>
                              </w:rPr>
                              <w:object w:dxaOrig="309" w:dyaOrig="309" w14:anchorId="0EDD1A53">
                                <v:shape id="_x0000_i1040" type="#_x0000_t75" style="width:15.5pt;height:15.5pt">
                                  <v:imagedata r:id="rId48" o:title=""/>
                                </v:shape>
                                <o:OLEObject Type="Embed" ProgID="Equation.DSMT4" ShapeID="_x0000_i1040" DrawAspect="Content" ObjectID="_1612615361" r:id="rId54"/>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194C3188" w14:textId="77777777" w:rsidR="00E9686F" w:rsidRPr="00264CF5" w:rsidRDefault="00E9686F" w:rsidP="00121A80">
                            <w:pPr>
                              <w:pStyle w:val="TAH"/>
                              <w:rPr>
                                <w:rFonts w:eastAsia="Batang"/>
                                <w:i/>
                                <w:color w:val="000000"/>
                                <w:sz w:val="10"/>
                              </w:rPr>
                            </w:pPr>
                            <w:r w:rsidRPr="00264CF5">
                              <w:rPr>
                                <w:rFonts w:eastAsia="Batang"/>
                                <w:i/>
                                <w:color w:val="000000"/>
                                <w:sz w:val="10"/>
                              </w:rPr>
                              <w:t>Z</w:t>
                            </w:r>
                            <w:r w:rsidRPr="00264CF5">
                              <w:rPr>
                                <w:rFonts w:eastAsia="Batang"/>
                                <w:i/>
                                <w:color w:val="000000"/>
                                <w:sz w:val="10"/>
                                <w:vertAlign w:val="subscript"/>
                              </w:rPr>
                              <w:t>1</w:t>
                            </w:r>
                            <w:r w:rsidRPr="00264CF5">
                              <w:rPr>
                                <w:rFonts w:eastAsia="Batang"/>
                                <w:color w:val="000000"/>
                                <w:sz w:val="10"/>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tcPr>
                          <w:p w14:paraId="1B14F18B" w14:textId="77777777" w:rsidR="00E9686F" w:rsidRPr="00264CF5" w:rsidRDefault="00E9686F" w:rsidP="00121A80">
                            <w:pPr>
                              <w:pStyle w:val="TAH"/>
                              <w:rPr>
                                <w:rFonts w:eastAsia="Batang"/>
                                <w:i/>
                                <w:color w:val="000000"/>
                                <w:sz w:val="10"/>
                              </w:rPr>
                            </w:pPr>
                            <w:r w:rsidRPr="00264CF5">
                              <w:rPr>
                                <w:rFonts w:eastAsia="Batang"/>
                                <w:i/>
                                <w:color w:val="000000"/>
                                <w:sz w:val="10"/>
                              </w:rPr>
                              <w:t>Z</w:t>
                            </w:r>
                            <w:r w:rsidRPr="00264CF5">
                              <w:rPr>
                                <w:rFonts w:eastAsia="Batang"/>
                                <w:i/>
                                <w:color w:val="000000"/>
                                <w:sz w:val="10"/>
                                <w:vertAlign w:val="subscript"/>
                              </w:rPr>
                              <w:t>2</w:t>
                            </w:r>
                            <w:r w:rsidRPr="00264CF5">
                              <w:rPr>
                                <w:rFonts w:eastAsia="Batang"/>
                                <w:color w:val="000000"/>
                                <w:sz w:val="10"/>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tcPr>
                          <w:p w14:paraId="0D8331BF" w14:textId="77777777" w:rsidR="00E9686F" w:rsidRPr="00264CF5" w:rsidRDefault="00E9686F" w:rsidP="00121A80">
                            <w:pPr>
                              <w:pStyle w:val="TAH"/>
                              <w:rPr>
                                <w:rFonts w:eastAsia="Batang"/>
                                <w:i/>
                                <w:color w:val="000000"/>
                                <w:sz w:val="10"/>
                              </w:rPr>
                            </w:pPr>
                            <w:r w:rsidRPr="00264CF5">
                              <w:rPr>
                                <w:rFonts w:eastAsia="Batang"/>
                                <w:i/>
                                <w:color w:val="000000"/>
                                <w:sz w:val="10"/>
                              </w:rPr>
                              <w:t>Z</w:t>
                            </w:r>
                            <w:r w:rsidRPr="00264CF5">
                              <w:rPr>
                                <w:rFonts w:eastAsia="Batang"/>
                                <w:i/>
                                <w:color w:val="000000"/>
                                <w:sz w:val="10"/>
                                <w:vertAlign w:val="subscript"/>
                              </w:rPr>
                              <w:t>3</w:t>
                            </w:r>
                            <w:r w:rsidRPr="00264CF5">
                              <w:rPr>
                                <w:rFonts w:eastAsia="Batang"/>
                                <w:color w:val="000000"/>
                                <w:sz w:val="10"/>
                              </w:rPr>
                              <w:t xml:space="preserve"> [symbols]</w:t>
                            </w:r>
                          </w:p>
                        </w:tc>
                      </w:tr>
                      <w:tr w:rsidR="00E9686F" w:rsidRPr="00264CF5" w14:paraId="72D0C0D6" w14:textId="77777777" w:rsidTr="00D726DC">
                        <w:trPr>
                          <w:jc w:val="center"/>
                        </w:trPr>
                        <w:tc>
                          <w:tcPr>
                            <w:tcW w:w="596" w:type="dxa"/>
                            <w:vMerge/>
                            <w:tcBorders>
                              <w:left w:val="single" w:sz="4" w:space="0" w:color="auto"/>
                              <w:bottom w:val="single" w:sz="4" w:space="0" w:color="auto"/>
                              <w:right w:val="single" w:sz="4" w:space="0" w:color="auto"/>
                            </w:tcBorders>
                          </w:tcPr>
                          <w:p w14:paraId="24A1AF65" w14:textId="77777777" w:rsidR="00E9686F" w:rsidRPr="00264CF5" w:rsidRDefault="00E9686F" w:rsidP="00121A80">
                            <w:pPr>
                              <w:pStyle w:val="TAC"/>
                              <w:rPr>
                                <w:rFonts w:eastAsia="Batang"/>
                                <w:color w:val="000000"/>
                                <w:sz w:val="10"/>
                              </w:rPr>
                            </w:pPr>
                          </w:p>
                        </w:tc>
                        <w:tc>
                          <w:tcPr>
                            <w:tcW w:w="1251" w:type="dxa"/>
                            <w:tcBorders>
                              <w:top w:val="single" w:sz="4" w:space="0" w:color="auto"/>
                              <w:left w:val="single" w:sz="4" w:space="0" w:color="auto"/>
                              <w:bottom w:val="single" w:sz="4" w:space="0" w:color="auto"/>
                              <w:right w:val="single" w:sz="4" w:space="0" w:color="auto"/>
                            </w:tcBorders>
                          </w:tcPr>
                          <w:p w14:paraId="69D27A66" w14:textId="77777777" w:rsidR="00E9686F" w:rsidRPr="00264CF5" w:rsidRDefault="00E9686F" w:rsidP="00121A80">
                            <w:pPr>
                              <w:pStyle w:val="TAC"/>
                              <w:rPr>
                                <w:rFonts w:eastAsia="Batang"/>
                                <w:color w:val="000000"/>
                                <w:sz w:val="10"/>
                              </w:rPr>
                            </w:pPr>
                            <w:r w:rsidRPr="00264CF5">
                              <w:rPr>
                                <w:i/>
                                <w:color w:val="000000"/>
                                <w:sz w:val="10"/>
                              </w:rPr>
                              <w:t>Z</w:t>
                            </w:r>
                            <w:r w:rsidRPr="00264CF5">
                              <w:rPr>
                                <w:i/>
                                <w:color w:val="000000"/>
                                <w:sz w:val="10"/>
                                <w:vertAlign w:val="subscript"/>
                              </w:rPr>
                              <w:t>1</w:t>
                            </w:r>
                          </w:p>
                        </w:tc>
                        <w:tc>
                          <w:tcPr>
                            <w:tcW w:w="1194" w:type="dxa"/>
                            <w:tcBorders>
                              <w:top w:val="single" w:sz="4" w:space="0" w:color="auto"/>
                              <w:left w:val="single" w:sz="4" w:space="0" w:color="auto"/>
                              <w:bottom w:val="single" w:sz="4" w:space="0" w:color="auto"/>
                              <w:right w:val="single" w:sz="4" w:space="0" w:color="auto"/>
                            </w:tcBorders>
                          </w:tcPr>
                          <w:p w14:paraId="4AAE8A8C" w14:textId="77777777" w:rsidR="00E9686F" w:rsidRPr="00264CF5" w:rsidRDefault="00E9686F" w:rsidP="00121A80">
                            <w:pPr>
                              <w:pStyle w:val="TAC"/>
                              <w:rPr>
                                <w:rFonts w:eastAsia="Batang"/>
                                <w:color w:val="000000"/>
                                <w:sz w:val="10"/>
                              </w:rPr>
                            </w:pPr>
                            <w:r w:rsidRPr="00264CF5">
                              <w:rPr>
                                <w:i/>
                                <w:color w:val="000000"/>
                                <w:sz w:val="10"/>
                              </w:rPr>
                              <w:t>Z'</w:t>
                            </w:r>
                            <w:r w:rsidRPr="00264CF5">
                              <w:rPr>
                                <w:i/>
                                <w:color w:val="000000"/>
                                <w:sz w:val="10"/>
                                <w:vertAlign w:val="subscript"/>
                              </w:rPr>
                              <w:t>1</w:t>
                            </w:r>
                          </w:p>
                        </w:tc>
                        <w:tc>
                          <w:tcPr>
                            <w:tcW w:w="1273" w:type="dxa"/>
                            <w:tcBorders>
                              <w:top w:val="single" w:sz="4" w:space="0" w:color="auto"/>
                              <w:left w:val="single" w:sz="4" w:space="0" w:color="auto"/>
                              <w:bottom w:val="single" w:sz="4" w:space="0" w:color="auto"/>
                              <w:right w:val="single" w:sz="4" w:space="0" w:color="auto"/>
                            </w:tcBorders>
                          </w:tcPr>
                          <w:p w14:paraId="2506017D" w14:textId="77777777" w:rsidR="00E9686F" w:rsidRPr="00264CF5" w:rsidRDefault="00E9686F" w:rsidP="00121A80">
                            <w:pPr>
                              <w:pStyle w:val="TAC"/>
                              <w:rPr>
                                <w:rFonts w:eastAsia="Batang"/>
                                <w:color w:val="000000"/>
                                <w:sz w:val="10"/>
                              </w:rPr>
                            </w:pPr>
                            <w:r w:rsidRPr="00264CF5">
                              <w:rPr>
                                <w:i/>
                                <w:color w:val="000000"/>
                                <w:sz w:val="10"/>
                              </w:rPr>
                              <w:t>Z</w:t>
                            </w:r>
                            <w:r w:rsidRPr="00264CF5">
                              <w:rPr>
                                <w:i/>
                                <w:color w:val="000000"/>
                                <w:sz w:val="10"/>
                                <w:vertAlign w:val="subscript"/>
                              </w:rPr>
                              <w:t>2</w:t>
                            </w:r>
                          </w:p>
                        </w:tc>
                        <w:tc>
                          <w:tcPr>
                            <w:tcW w:w="1493" w:type="dxa"/>
                            <w:tcBorders>
                              <w:top w:val="single" w:sz="4" w:space="0" w:color="auto"/>
                              <w:left w:val="single" w:sz="4" w:space="0" w:color="auto"/>
                              <w:bottom w:val="single" w:sz="4" w:space="0" w:color="auto"/>
                              <w:right w:val="single" w:sz="4" w:space="0" w:color="auto"/>
                            </w:tcBorders>
                          </w:tcPr>
                          <w:p w14:paraId="7273F013" w14:textId="77777777" w:rsidR="00E9686F" w:rsidRPr="00264CF5" w:rsidRDefault="00E9686F" w:rsidP="00121A80">
                            <w:pPr>
                              <w:pStyle w:val="TAC"/>
                              <w:rPr>
                                <w:rFonts w:eastAsia="Batang"/>
                                <w:color w:val="000000"/>
                                <w:sz w:val="10"/>
                              </w:rPr>
                            </w:pPr>
                            <w:r w:rsidRPr="00264CF5">
                              <w:rPr>
                                <w:i/>
                                <w:color w:val="000000"/>
                                <w:sz w:val="10"/>
                              </w:rPr>
                              <w:t>Z'</w:t>
                            </w:r>
                            <w:r w:rsidRPr="00264CF5">
                              <w:rPr>
                                <w:i/>
                                <w:color w:val="000000"/>
                                <w:sz w:val="10"/>
                                <w:vertAlign w:val="subscript"/>
                              </w:rPr>
                              <w:t>2</w:t>
                            </w:r>
                          </w:p>
                        </w:tc>
                        <w:tc>
                          <w:tcPr>
                            <w:tcW w:w="1784" w:type="dxa"/>
                            <w:tcBorders>
                              <w:top w:val="single" w:sz="4" w:space="0" w:color="auto"/>
                              <w:left w:val="single" w:sz="4" w:space="0" w:color="auto"/>
                              <w:bottom w:val="single" w:sz="4" w:space="0" w:color="auto"/>
                              <w:right w:val="single" w:sz="4" w:space="0" w:color="auto"/>
                            </w:tcBorders>
                          </w:tcPr>
                          <w:p w14:paraId="64CDF6AC" w14:textId="77777777" w:rsidR="00E9686F" w:rsidRPr="00264CF5" w:rsidRDefault="00E9686F" w:rsidP="00121A80">
                            <w:pPr>
                              <w:pStyle w:val="TAC"/>
                              <w:rPr>
                                <w:i/>
                                <w:color w:val="000000"/>
                                <w:sz w:val="10"/>
                              </w:rPr>
                            </w:pPr>
                            <w:r w:rsidRPr="00264CF5">
                              <w:rPr>
                                <w:i/>
                                <w:color w:val="000000"/>
                                <w:sz w:val="10"/>
                                <w:lang w:eastAsia="en-GB"/>
                              </w:rPr>
                              <w:t>Z</w:t>
                            </w:r>
                            <w:ins w:id="179" w:author="Sebastian Faxér" w:date="2019-02-08T13:04:00Z">
                              <w:r w:rsidRPr="00264CF5">
                                <w:rPr>
                                  <w:i/>
                                  <w:color w:val="000000"/>
                                  <w:sz w:val="10"/>
                                  <w:vertAlign w:val="subscript"/>
                                  <w:lang w:eastAsia="en-GB"/>
                                </w:rPr>
                                <w:t>3</w:t>
                              </w:r>
                            </w:ins>
                            <w:del w:id="180" w:author="Sebastian Faxér" w:date="2019-02-08T13:04:00Z">
                              <w:r w:rsidRPr="00264CF5" w:rsidDel="00E55E73">
                                <w:rPr>
                                  <w:i/>
                                  <w:color w:val="000000"/>
                                  <w:sz w:val="10"/>
                                  <w:vertAlign w:val="subscript"/>
                                  <w:lang w:eastAsia="en-GB"/>
                                </w:rPr>
                                <w:delText>1</w:delText>
                              </w:r>
                            </w:del>
                          </w:p>
                        </w:tc>
                        <w:tc>
                          <w:tcPr>
                            <w:tcW w:w="2040" w:type="dxa"/>
                            <w:tcBorders>
                              <w:top w:val="single" w:sz="4" w:space="0" w:color="auto"/>
                              <w:left w:val="single" w:sz="4" w:space="0" w:color="auto"/>
                              <w:bottom w:val="single" w:sz="4" w:space="0" w:color="auto"/>
                              <w:right w:val="single" w:sz="4" w:space="0" w:color="auto"/>
                            </w:tcBorders>
                          </w:tcPr>
                          <w:p w14:paraId="4C7D025E" w14:textId="77777777" w:rsidR="00E9686F" w:rsidRPr="00264CF5" w:rsidRDefault="00E9686F" w:rsidP="00121A80">
                            <w:pPr>
                              <w:pStyle w:val="TAC"/>
                              <w:rPr>
                                <w:i/>
                                <w:color w:val="000000"/>
                                <w:sz w:val="10"/>
                              </w:rPr>
                            </w:pPr>
                            <w:r w:rsidRPr="00264CF5">
                              <w:rPr>
                                <w:i/>
                                <w:color w:val="000000"/>
                                <w:sz w:val="10"/>
                                <w:lang w:eastAsia="en-GB"/>
                              </w:rPr>
                              <w:t>Z'</w:t>
                            </w:r>
                            <w:ins w:id="181" w:author="Sebastian Faxér" w:date="2019-02-08T13:04:00Z">
                              <w:r w:rsidRPr="00264CF5">
                                <w:rPr>
                                  <w:i/>
                                  <w:color w:val="000000"/>
                                  <w:sz w:val="10"/>
                                  <w:vertAlign w:val="subscript"/>
                                  <w:lang w:eastAsia="en-GB"/>
                                </w:rPr>
                                <w:t>3</w:t>
                              </w:r>
                            </w:ins>
                            <w:del w:id="182" w:author="Sebastian Faxér" w:date="2019-02-08T13:04:00Z">
                              <w:r w:rsidRPr="00264CF5" w:rsidDel="00E55E73">
                                <w:rPr>
                                  <w:i/>
                                  <w:color w:val="000000"/>
                                  <w:sz w:val="10"/>
                                  <w:vertAlign w:val="subscript"/>
                                  <w:lang w:eastAsia="en-GB"/>
                                </w:rPr>
                                <w:delText>1</w:delText>
                              </w:r>
                            </w:del>
                          </w:p>
                        </w:tc>
                      </w:tr>
                      <w:tr w:rsidR="00E9686F" w:rsidRPr="00264CF5" w14:paraId="73B6FD3B" w14:textId="77777777" w:rsidTr="00D726DC">
                        <w:trPr>
                          <w:jc w:val="center"/>
                        </w:trPr>
                        <w:tc>
                          <w:tcPr>
                            <w:tcW w:w="596" w:type="dxa"/>
                            <w:tcBorders>
                              <w:top w:val="single" w:sz="4" w:space="0" w:color="auto"/>
                              <w:left w:val="single" w:sz="4" w:space="0" w:color="auto"/>
                              <w:bottom w:val="single" w:sz="4" w:space="0" w:color="auto"/>
                              <w:right w:val="single" w:sz="4" w:space="0" w:color="auto"/>
                            </w:tcBorders>
                          </w:tcPr>
                          <w:p w14:paraId="4D82D923" w14:textId="77777777" w:rsidR="00E9686F" w:rsidRPr="00264CF5" w:rsidRDefault="00E9686F" w:rsidP="00121A80">
                            <w:pPr>
                              <w:pStyle w:val="TAC"/>
                              <w:rPr>
                                <w:rFonts w:eastAsia="Batang"/>
                                <w:color w:val="000000"/>
                                <w:sz w:val="10"/>
                              </w:rPr>
                            </w:pPr>
                            <w:r w:rsidRPr="00264CF5">
                              <w:rPr>
                                <w:rFonts w:eastAsia="Batang"/>
                                <w:color w:val="000000"/>
                                <w:sz w:val="10"/>
                              </w:rPr>
                              <w:t>0</w:t>
                            </w:r>
                          </w:p>
                        </w:tc>
                        <w:tc>
                          <w:tcPr>
                            <w:tcW w:w="1251" w:type="dxa"/>
                            <w:tcBorders>
                              <w:top w:val="single" w:sz="4" w:space="0" w:color="auto"/>
                              <w:left w:val="single" w:sz="4" w:space="0" w:color="auto"/>
                              <w:bottom w:val="single" w:sz="4" w:space="0" w:color="auto"/>
                              <w:right w:val="single" w:sz="4" w:space="0" w:color="auto"/>
                            </w:tcBorders>
                          </w:tcPr>
                          <w:p w14:paraId="2FD0F63F" w14:textId="77777777" w:rsidR="00E9686F" w:rsidRPr="00264CF5" w:rsidRDefault="00E9686F" w:rsidP="00121A80">
                            <w:pPr>
                              <w:pStyle w:val="TAC"/>
                              <w:rPr>
                                <w:rFonts w:eastAsia="Batang"/>
                                <w:color w:val="000000"/>
                                <w:sz w:val="10"/>
                              </w:rPr>
                            </w:pPr>
                            <w:r w:rsidRPr="00264CF5">
                              <w:rPr>
                                <w:rFonts w:eastAsia="Batang"/>
                                <w:color w:val="000000"/>
                                <w:sz w:val="10"/>
                              </w:rPr>
                              <w:t>22</w:t>
                            </w:r>
                          </w:p>
                        </w:tc>
                        <w:tc>
                          <w:tcPr>
                            <w:tcW w:w="1194" w:type="dxa"/>
                            <w:tcBorders>
                              <w:top w:val="single" w:sz="4" w:space="0" w:color="auto"/>
                              <w:left w:val="single" w:sz="4" w:space="0" w:color="auto"/>
                              <w:bottom w:val="single" w:sz="4" w:space="0" w:color="auto"/>
                              <w:right w:val="single" w:sz="4" w:space="0" w:color="auto"/>
                            </w:tcBorders>
                          </w:tcPr>
                          <w:p w14:paraId="7E83A341" w14:textId="77777777" w:rsidR="00E9686F" w:rsidRPr="00264CF5" w:rsidRDefault="00E9686F" w:rsidP="00121A80">
                            <w:pPr>
                              <w:pStyle w:val="TAC"/>
                              <w:rPr>
                                <w:rFonts w:eastAsia="Batang"/>
                                <w:color w:val="000000"/>
                                <w:sz w:val="10"/>
                              </w:rPr>
                            </w:pPr>
                            <w:r w:rsidRPr="00264CF5">
                              <w:rPr>
                                <w:rFonts w:eastAsia="Batang"/>
                                <w:color w:val="000000"/>
                                <w:sz w:val="10"/>
                              </w:rPr>
                              <w:t>16</w:t>
                            </w:r>
                          </w:p>
                        </w:tc>
                        <w:tc>
                          <w:tcPr>
                            <w:tcW w:w="1273" w:type="dxa"/>
                            <w:tcBorders>
                              <w:top w:val="single" w:sz="4" w:space="0" w:color="auto"/>
                              <w:left w:val="single" w:sz="4" w:space="0" w:color="auto"/>
                              <w:bottom w:val="single" w:sz="4" w:space="0" w:color="auto"/>
                              <w:right w:val="single" w:sz="4" w:space="0" w:color="auto"/>
                            </w:tcBorders>
                          </w:tcPr>
                          <w:p w14:paraId="1B1AE2AF" w14:textId="77777777" w:rsidR="00E9686F" w:rsidRPr="00264CF5" w:rsidRDefault="00E9686F" w:rsidP="00121A80">
                            <w:pPr>
                              <w:pStyle w:val="TAC"/>
                              <w:rPr>
                                <w:rFonts w:eastAsia="Batang"/>
                                <w:color w:val="000000"/>
                                <w:sz w:val="10"/>
                              </w:rPr>
                            </w:pPr>
                            <w:r w:rsidRPr="00264CF5">
                              <w:rPr>
                                <w:rFonts w:eastAsia="Batang"/>
                                <w:color w:val="000000"/>
                                <w:sz w:val="10"/>
                              </w:rPr>
                              <w:t>40</w:t>
                            </w:r>
                          </w:p>
                        </w:tc>
                        <w:tc>
                          <w:tcPr>
                            <w:tcW w:w="1493" w:type="dxa"/>
                            <w:tcBorders>
                              <w:top w:val="single" w:sz="4" w:space="0" w:color="auto"/>
                              <w:left w:val="single" w:sz="4" w:space="0" w:color="auto"/>
                              <w:bottom w:val="single" w:sz="4" w:space="0" w:color="auto"/>
                              <w:right w:val="single" w:sz="4" w:space="0" w:color="auto"/>
                            </w:tcBorders>
                          </w:tcPr>
                          <w:p w14:paraId="717726F7" w14:textId="77777777" w:rsidR="00E9686F" w:rsidRPr="00264CF5" w:rsidRDefault="00E9686F" w:rsidP="00121A80">
                            <w:pPr>
                              <w:pStyle w:val="TAC"/>
                              <w:rPr>
                                <w:rFonts w:eastAsia="Batang"/>
                                <w:color w:val="000000"/>
                                <w:sz w:val="10"/>
                              </w:rPr>
                            </w:pPr>
                            <w:r w:rsidRPr="00264CF5">
                              <w:rPr>
                                <w:rFonts w:eastAsia="Batang"/>
                                <w:color w:val="000000"/>
                                <w:sz w:val="10"/>
                              </w:rPr>
                              <w:t>37</w:t>
                            </w:r>
                          </w:p>
                        </w:tc>
                        <w:tc>
                          <w:tcPr>
                            <w:tcW w:w="1784" w:type="dxa"/>
                            <w:tcBorders>
                              <w:top w:val="single" w:sz="4" w:space="0" w:color="auto"/>
                              <w:left w:val="single" w:sz="4" w:space="0" w:color="auto"/>
                              <w:bottom w:val="single" w:sz="4" w:space="0" w:color="auto"/>
                              <w:right w:val="single" w:sz="4" w:space="0" w:color="auto"/>
                            </w:tcBorders>
                          </w:tcPr>
                          <w:p w14:paraId="031ED84E" w14:textId="77777777" w:rsidR="00E9686F" w:rsidRPr="00264CF5" w:rsidRDefault="00E9686F" w:rsidP="00121A80">
                            <w:pPr>
                              <w:pStyle w:val="TAC"/>
                              <w:rPr>
                                <w:rFonts w:eastAsia="Batang"/>
                                <w:color w:val="000000"/>
                                <w:sz w:val="10"/>
                              </w:rPr>
                            </w:pPr>
                            <w:r w:rsidRPr="00264CF5">
                              <w:rPr>
                                <w:rFonts w:eastAsia="Batang"/>
                                <w:color w:val="000000"/>
                                <w:sz w:val="10"/>
                                <w:lang w:eastAsia="en-GB"/>
                              </w:rPr>
                              <w:t>22</w:t>
                            </w:r>
                          </w:p>
                        </w:tc>
                        <w:tc>
                          <w:tcPr>
                            <w:tcW w:w="2040" w:type="dxa"/>
                            <w:tcBorders>
                              <w:top w:val="single" w:sz="4" w:space="0" w:color="auto"/>
                              <w:left w:val="single" w:sz="4" w:space="0" w:color="auto"/>
                              <w:bottom w:val="single" w:sz="4" w:space="0" w:color="auto"/>
                              <w:right w:val="single" w:sz="4" w:space="0" w:color="auto"/>
                            </w:tcBorders>
                          </w:tcPr>
                          <w:p w14:paraId="515CE481" w14:textId="77777777" w:rsidR="00E9686F" w:rsidRPr="00264CF5" w:rsidRDefault="00E9686F" w:rsidP="00121A80">
                            <w:pPr>
                              <w:pStyle w:val="TAC"/>
                              <w:rPr>
                                <w:rFonts w:eastAsia="Batang"/>
                                <w:color w:val="000000"/>
                                <w:sz w:val="10"/>
                              </w:rPr>
                            </w:pPr>
                            <w:r w:rsidRPr="00264CF5">
                              <w:rPr>
                                <w:i/>
                                <w:sz w:val="10"/>
                              </w:rPr>
                              <w:t>X</w:t>
                            </w:r>
                            <w:r w:rsidRPr="00264CF5">
                              <w:rPr>
                                <w:sz w:val="10"/>
                                <w:vertAlign w:val="subscript"/>
                              </w:rPr>
                              <w:t>1</w:t>
                            </w:r>
                          </w:p>
                        </w:tc>
                      </w:tr>
                      <w:tr w:rsidR="00E9686F" w:rsidRPr="00264CF5" w14:paraId="6C4E2FC7" w14:textId="77777777" w:rsidTr="00D726DC">
                        <w:trPr>
                          <w:jc w:val="center"/>
                        </w:trPr>
                        <w:tc>
                          <w:tcPr>
                            <w:tcW w:w="596" w:type="dxa"/>
                            <w:tcBorders>
                              <w:top w:val="single" w:sz="4" w:space="0" w:color="auto"/>
                              <w:left w:val="single" w:sz="4" w:space="0" w:color="auto"/>
                              <w:bottom w:val="single" w:sz="4" w:space="0" w:color="auto"/>
                              <w:right w:val="single" w:sz="4" w:space="0" w:color="auto"/>
                            </w:tcBorders>
                            <w:hideMark/>
                          </w:tcPr>
                          <w:p w14:paraId="4E1DC581" w14:textId="77777777" w:rsidR="00E9686F" w:rsidRPr="00264CF5" w:rsidRDefault="00E9686F" w:rsidP="00121A80">
                            <w:pPr>
                              <w:pStyle w:val="TAC"/>
                              <w:rPr>
                                <w:rFonts w:eastAsia="Batang"/>
                                <w:color w:val="000000"/>
                                <w:sz w:val="10"/>
                              </w:rPr>
                            </w:pPr>
                            <w:r w:rsidRPr="00264CF5">
                              <w:rPr>
                                <w:rFonts w:eastAsia="Batang"/>
                                <w:color w:val="000000"/>
                                <w:sz w:val="10"/>
                              </w:rPr>
                              <w:t>1</w:t>
                            </w:r>
                          </w:p>
                        </w:tc>
                        <w:tc>
                          <w:tcPr>
                            <w:tcW w:w="1251" w:type="dxa"/>
                            <w:tcBorders>
                              <w:top w:val="single" w:sz="4" w:space="0" w:color="auto"/>
                              <w:left w:val="single" w:sz="4" w:space="0" w:color="auto"/>
                              <w:bottom w:val="single" w:sz="4" w:space="0" w:color="auto"/>
                              <w:right w:val="single" w:sz="4" w:space="0" w:color="auto"/>
                            </w:tcBorders>
                          </w:tcPr>
                          <w:p w14:paraId="672ED67A" w14:textId="77777777" w:rsidR="00E9686F" w:rsidRPr="00264CF5" w:rsidRDefault="00E9686F" w:rsidP="00121A80">
                            <w:pPr>
                              <w:pStyle w:val="TAC"/>
                              <w:rPr>
                                <w:rFonts w:eastAsia="Batang"/>
                                <w:color w:val="000000"/>
                                <w:sz w:val="10"/>
                              </w:rPr>
                            </w:pPr>
                            <w:r w:rsidRPr="00264CF5">
                              <w:rPr>
                                <w:rFonts w:eastAsia="Batang"/>
                                <w:color w:val="000000"/>
                                <w:sz w:val="10"/>
                              </w:rPr>
                              <w:t>33</w:t>
                            </w:r>
                          </w:p>
                        </w:tc>
                        <w:tc>
                          <w:tcPr>
                            <w:tcW w:w="1194" w:type="dxa"/>
                            <w:tcBorders>
                              <w:top w:val="single" w:sz="4" w:space="0" w:color="auto"/>
                              <w:left w:val="single" w:sz="4" w:space="0" w:color="auto"/>
                              <w:bottom w:val="single" w:sz="4" w:space="0" w:color="auto"/>
                              <w:right w:val="single" w:sz="4" w:space="0" w:color="auto"/>
                            </w:tcBorders>
                          </w:tcPr>
                          <w:p w14:paraId="0AE706C0" w14:textId="77777777" w:rsidR="00E9686F" w:rsidRPr="00264CF5" w:rsidRDefault="00E9686F" w:rsidP="00121A80">
                            <w:pPr>
                              <w:pStyle w:val="TAC"/>
                              <w:rPr>
                                <w:rFonts w:eastAsia="Batang"/>
                                <w:color w:val="000000"/>
                                <w:sz w:val="10"/>
                              </w:rPr>
                            </w:pPr>
                            <w:r w:rsidRPr="00264CF5">
                              <w:rPr>
                                <w:rFonts w:eastAsia="Batang"/>
                                <w:color w:val="000000"/>
                                <w:sz w:val="10"/>
                              </w:rPr>
                              <w:t>30</w:t>
                            </w:r>
                          </w:p>
                        </w:tc>
                        <w:tc>
                          <w:tcPr>
                            <w:tcW w:w="1273" w:type="dxa"/>
                            <w:tcBorders>
                              <w:top w:val="single" w:sz="4" w:space="0" w:color="auto"/>
                              <w:left w:val="single" w:sz="4" w:space="0" w:color="auto"/>
                              <w:bottom w:val="single" w:sz="4" w:space="0" w:color="auto"/>
                              <w:right w:val="single" w:sz="4" w:space="0" w:color="auto"/>
                            </w:tcBorders>
                          </w:tcPr>
                          <w:p w14:paraId="5BFAB3F6" w14:textId="77777777" w:rsidR="00E9686F" w:rsidRPr="00264CF5" w:rsidRDefault="00E9686F" w:rsidP="00121A80">
                            <w:pPr>
                              <w:pStyle w:val="TAC"/>
                              <w:rPr>
                                <w:rFonts w:eastAsia="Batang"/>
                                <w:color w:val="000000"/>
                                <w:sz w:val="10"/>
                              </w:rPr>
                            </w:pPr>
                            <w:r w:rsidRPr="00264CF5">
                              <w:rPr>
                                <w:rFonts w:eastAsia="Batang"/>
                                <w:color w:val="000000"/>
                                <w:sz w:val="10"/>
                              </w:rPr>
                              <w:t>72</w:t>
                            </w:r>
                          </w:p>
                        </w:tc>
                        <w:tc>
                          <w:tcPr>
                            <w:tcW w:w="1493" w:type="dxa"/>
                            <w:tcBorders>
                              <w:top w:val="single" w:sz="4" w:space="0" w:color="auto"/>
                              <w:left w:val="single" w:sz="4" w:space="0" w:color="auto"/>
                              <w:bottom w:val="single" w:sz="4" w:space="0" w:color="auto"/>
                              <w:right w:val="single" w:sz="4" w:space="0" w:color="auto"/>
                            </w:tcBorders>
                          </w:tcPr>
                          <w:p w14:paraId="3BD6D7C2" w14:textId="77777777" w:rsidR="00E9686F" w:rsidRPr="00264CF5" w:rsidRDefault="00E9686F" w:rsidP="00121A80">
                            <w:pPr>
                              <w:pStyle w:val="TAC"/>
                              <w:rPr>
                                <w:rFonts w:eastAsia="Batang"/>
                                <w:color w:val="000000"/>
                                <w:sz w:val="10"/>
                              </w:rPr>
                            </w:pPr>
                            <w:r w:rsidRPr="00264CF5">
                              <w:rPr>
                                <w:rFonts w:eastAsia="Batang"/>
                                <w:color w:val="000000"/>
                                <w:sz w:val="10"/>
                              </w:rPr>
                              <w:t>69</w:t>
                            </w:r>
                          </w:p>
                        </w:tc>
                        <w:tc>
                          <w:tcPr>
                            <w:tcW w:w="1784" w:type="dxa"/>
                            <w:tcBorders>
                              <w:top w:val="single" w:sz="4" w:space="0" w:color="auto"/>
                              <w:left w:val="single" w:sz="4" w:space="0" w:color="auto"/>
                              <w:bottom w:val="single" w:sz="4" w:space="0" w:color="auto"/>
                              <w:right w:val="single" w:sz="4" w:space="0" w:color="auto"/>
                            </w:tcBorders>
                          </w:tcPr>
                          <w:p w14:paraId="3C1FFCD4" w14:textId="77777777" w:rsidR="00E9686F" w:rsidRPr="00264CF5" w:rsidRDefault="00E9686F" w:rsidP="00121A80">
                            <w:pPr>
                              <w:pStyle w:val="TAC"/>
                              <w:rPr>
                                <w:rFonts w:eastAsia="Batang"/>
                                <w:color w:val="000000"/>
                                <w:sz w:val="10"/>
                              </w:rPr>
                            </w:pPr>
                            <w:r w:rsidRPr="00264CF5">
                              <w:rPr>
                                <w:sz w:val="10"/>
                              </w:rPr>
                              <w:t>33</w:t>
                            </w:r>
                          </w:p>
                        </w:tc>
                        <w:tc>
                          <w:tcPr>
                            <w:tcW w:w="2040" w:type="dxa"/>
                            <w:tcBorders>
                              <w:top w:val="single" w:sz="4" w:space="0" w:color="auto"/>
                              <w:left w:val="single" w:sz="4" w:space="0" w:color="auto"/>
                              <w:bottom w:val="single" w:sz="4" w:space="0" w:color="auto"/>
                              <w:right w:val="single" w:sz="4" w:space="0" w:color="auto"/>
                            </w:tcBorders>
                          </w:tcPr>
                          <w:p w14:paraId="32331234" w14:textId="77777777" w:rsidR="00E9686F" w:rsidRPr="00264CF5" w:rsidRDefault="00E9686F" w:rsidP="00121A80">
                            <w:pPr>
                              <w:pStyle w:val="TAC"/>
                              <w:rPr>
                                <w:rFonts w:eastAsia="Batang"/>
                                <w:color w:val="000000"/>
                                <w:sz w:val="10"/>
                              </w:rPr>
                            </w:pPr>
                            <w:r w:rsidRPr="00264CF5">
                              <w:rPr>
                                <w:i/>
                                <w:sz w:val="10"/>
                              </w:rPr>
                              <w:t>X</w:t>
                            </w:r>
                            <w:r w:rsidRPr="00264CF5">
                              <w:rPr>
                                <w:sz w:val="10"/>
                                <w:vertAlign w:val="subscript"/>
                              </w:rPr>
                              <w:t>2</w:t>
                            </w:r>
                          </w:p>
                        </w:tc>
                      </w:tr>
                      <w:tr w:rsidR="00E9686F" w:rsidRPr="00264CF5" w14:paraId="3F07D167" w14:textId="77777777" w:rsidTr="00D726DC">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0E8BCBCC" w14:textId="77777777" w:rsidR="00E9686F" w:rsidRPr="00264CF5" w:rsidRDefault="00E9686F" w:rsidP="00121A80">
                            <w:pPr>
                              <w:pStyle w:val="TAC"/>
                              <w:rPr>
                                <w:rFonts w:eastAsia="Batang"/>
                                <w:color w:val="000000"/>
                                <w:sz w:val="10"/>
                              </w:rPr>
                            </w:pPr>
                            <w:r w:rsidRPr="00264CF5">
                              <w:rPr>
                                <w:rFonts w:eastAsia="Batang"/>
                                <w:color w:val="000000"/>
                                <w:sz w:val="10"/>
                              </w:rPr>
                              <w:t>2</w:t>
                            </w:r>
                          </w:p>
                        </w:tc>
                        <w:tc>
                          <w:tcPr>
                            <w:tcW w:w="1251" w:type="dxa"/>
                            <w:tcBorders>
                              <w:top w:val="single" w:sz="4" w:space="0" w:color="auto"/>
                              <w:left w:val="single" w:sz="4" w:space="0" w:color="auto"/>
                              <w:bottom w:val="single" w:sz="4" w:space="0" w:color="auto"/>
                              <w:right w:val="single" w:sz="4" w:space="0" w:color="auto"/>
                            </w:tcBorders>
                          </w:tcPr>
                          <w:p w14:paraId="2416172B" w14:textId="77777777" w:rsidR="00E9686F" w:rsidRPr="00264CF5" w:rsidRDefault="00E9686F" w:rsidP="00121A80">
                            <w:pPr>
                              <w:pStyle w:val="TAC"/>
                              <w:rPr>
                                <w:rFonts w:eastAsia="Batang"/>
                                <w:color w:val="000000"/>
                                <w:sz w:val="10"/>
                              </w:rPr>
                            </w:pPr>
                            <w:r w:rsidRPr="00264CF5">
                              <w:rPr>
                                <w:rFonts w:eastAsia="Batang"/>
                                <w:color w:val="000000"/>
                                <w:sz w:val="10"/>
                              </w:rPr>
                              <w:t>44</w:t>
                            </w:r>
                          </w:p>
                        </w:tc>
                        <w:tc>
                          <w:tcPr>
                            <w:tcW w:w="1194" w:type="dxa"/>
                            <w:tcBorders>
                              <w:top w:val="single" w:sz="4" w:space="0" w:color="auto"/>
                              <w:left w:val="single" w:sz="4" w:space="0" w:color="auto"/>
                              <w:bottom w:val="single" w:sz="4" w:space="0" w:color="auto"/>
                              <w:right w:val="single" w:sz="4" w:space="0" w:color="auto"/>
                            </w:tcBorders>
                          </w:tcPr>
                          <w:p w14:paraId="7E83A016" w14:textId="77777777" w:rsidR="00E9686F" w:rsidRPr="00264CF5" w:rsidRDefault="00E9686F" w:rsidP="00121A80">
                            <w:pPr>
                              <w:pStyle w:val="TAC"/>
                              <w:rPr>
                                <w:rFonts w:eastAsia="Batang"/>
                                <w:color w:val="000000"/>
                                <w:sz w:val="10"/>
                              </w:rPr>
                            </w:pPr>
                            <w:r w:rsidRPr="00264CF5">
                              <w:rPr>
                                <w:rFonts w:eastAsia="Batang"/>
                                <w:color w:val="000000"/>
                                <w:sz w:val="10"/>
                              </w:rPr>
                              <w:t>42</w:t>
                            </w:r>
                          </w:p>
                        </w:tc>
                        <w:tc>
                          <w:tcPr>
                            <w:tcW w:w="1273" w:type="dxa"/>
                            <w:tcBorders>
                              <w:top w:val="single" w:sz="4" w:space="0" w:color="auto"/>
                              <w:left w:val="single" w:sz="4" w:space="0" w:color="auto"/>
                              <w:bottom w:val="single" w:sz="4" w:space="0" w:color="auto"/>
                              <w:right w:val="single" w:sz="4" w:space="0" w:color="auto"/>
                            </w:tcBorders>
                          </w:tcPr>
                          <w:p w14:paraId="1AA17989" w14:textId="77777777" w:rsidR="00E9686F" w:rsidRPr="00264CF5" w:rsidRDefault="00E9686F" w:rsidP="00121A80">
                            <w:pPr>
                              <w:pStyle w:val="TAC"/>
                              <w:rPr>
                                <w:rFonts w:eastAsia="Batang"/>
                                <w:color w:val="000000"/>
                                <w:sz w:val="10"/>
                              </w:rPr>
                            </w:pPr>
                            <w:r w:rsidRPr="00264CF5">
                              <w:rPr>
                                <w:rFonts w:eastAsia="Batang"/>
                                <w:color w:val="000000"/>
                                <w:sz w:val="10"/>
                              </w:rPr>
                              <w:t>141</w:t>
                            </w:r>
                          </w:p>
                        </w:tc>
                        <w:tc>
                          <w:tcPr>
                            <w:tcW w:w="1493" w:type="dxa"/>
                            <w:tcBorders>
                              <w:top w:val="single" w:sz="4" w:space="0" w:color="auto"/>
                              <w:left w:val="single" w:sz="4" w:space="0" w:color="auto"/>
                              <w:bottom w:val="single" w:sz="4" w:space="0" w:color="auto"/>
                              <w:right w:val="single" w:sz="4" w:space="0" w:color="auto"/>
                            </w:tcBorders>
                          </w:tcPr>
                          <w:p w14:paraId="3FC034E4" w14:textId="77777777" w:rsidR="00E9686F" w:rsidRPr="00264CF5" w:rsidRDefault="00E9686F" w:rsidP="00121A80">
                            <w:pPr>
                              <w:pStyle w:val="TAC"/>
                              <w:rPr>
                                <w:rFonts w:eastAsia="Batang"/>
                                <w:color w:val="000000"/>
                                <w:sz w:val="10"/>
                              </w:rPr>
                            </w:pPr>
                            <w:r w:rsidRPr="00264CF5">
                              <w:rPr>
                                <w:rFonts w:eastAsia="Batang"/>
                                <w:color w:val="000000"/>
                                <w:sz w:val="10"/>
                              </w:rPr>
                              <w:t>140</w:t>
                            </w:r>
                          </w:p>
                        </w:tc>
                        <w:tc>
                          <w:tcPr>
                            <w:tcW w:w="1784" w:type="dxa"/>
                            <w:tcBorders>
                              <w:top w:val="single" w:sz="4" w:space="0" w:color="auto"/>
                              <w:left w:val="single" w:sz="4" w:space="0" w:color="auto"/>
                              <w:bottom w:val="single" w:sz="4" w:space="0" w:color="auto"/>
                              <w:right w:val="single" w:sz="4" w:space="0" w:color="auto"/>
                            </w:tcBorders>
                          </w:tcPr>
                          <w:p w14:paraId="4BB9EA8A" w14:textId="77777777" w:rsidR="00E9686F" w:rsidRPr="00264CF5" w:rsidRDefault="00E9686F" w:rsidP="00121A80">
                            <w:pPr>
                              <w:pStyle w:val="TAC"/>
                              <w:rPr>
                                <w:rFonts w:eastAsia="Batang"/>
                                <w:color w:val="000000"/>
                                <w:sz w:val="10"/>
                              </w:rPr>
                            </w:pPr>
                            <w:proofErr w:type="gramStart"/>
                            <w:r w:rsidRPr="00264CF5">
                              <w:rPr>
                                <w:rFonts w:eastAsia="Batang"/>
                                <w:color w:val="000000"/>
                                <w:sz w:val="10"/>
                                <w:u w:val="single"/>
                                <w:lang w:eastAsia="en-GB"/>
                              </w:rPr>
                              <w:t>min(</w:t>
                            </w:r>
                            <w:proofErr w:type="gramEnd"/>
                            <w:r w:rsidRPr="00264CF5">
                              <w:rPr>
                                <w:rFonts w:eastAsia="Batang"/>
                                <w:color w:val="000000"/>
                                <w:sz w:val="10"/>
                                <w:u w:val="single"/>
                                <w:lang w:eastAsia="en-GB"/>
                              </w:rPr>
                              <w:t>44,</w:t>
                            </w:r>
                            <w:r w:rsidRPr="00264CF5">
                              <w:rPr>
                                <w:rFonts w:eastAsia="Batang"/>
                                <w:color w:val="000000"/>
                                <w:sz w:val="10"/>
                                <w:u w:val="single"/>
                                <w:lang w:eastAsia="en-GB"/>
                              </w:rPr>
                              <w:fldChar w:fldCharType="begin"/>
                            </w:r>
                            <w:r w:rsidRPr="00264CF5">
                              <w:rPr>
                                <w:rFonts w:eastAsia="Batang"/>
                                <w:color w:val="000000"/>
                                <w:sz w:val="10"/>
                                <w:u w:val="single"/>
                                <w:lang w:eastAsia="en-GB"/>
                              </w:rPr>
                              <w:instrText xml:space="preserve"> QUOTE </w:instrText>
                            </w:r>
                            <m:oMath>
                              <m:sSub>
                                <m:sSubPr>
                                  <m:ctrlPr>
                                    <w:rPr>
                                      <w:rFonts w:ascii="Cambria Math" w:hAnsi="Cambria Math"/>
                                      <w:i/>
                                      <w:color w:val="000000"/>
                                      <w:sz w:val="10"/>
                                      <w:lang w:eastAsia="en-GB"/>
                                    </w:rPr>
                                  </m:ctrlPr>
                                </m:sSubPr>
                                <m:e>
                                  <m:r>
                                    <m:rPr>
                                      <m:sty m:val="p"/>
                                    </m:rPr>
                                    <w:rPr>
                                      <w:rFonts w:ascii="Cambria Math" w:hAnsi="Cambria Math"/>
                                      <w:color w:val="000000"/>
                                      <w:sz w:val="10"/>
                                      <w:lang w:eastAsia="en-GB"/>
                                    </w:rPr>
                                    <m:t xml:space="preserve"> X</m:t>
                                  </m:r>
                                </m:e>
                                <m:sub>
                                  <m:r>
                                    <m:rPr>
                                      <m:sty m:val="p"/>
                                    </m:rPr>
                                    <w:rPr>
                                      <w:rFonts w:ascii="Cambria Math" w:hAnsi="Cambria Math"/>
                                      <w:color w:val="000000"/>
                                      <w:sz w:val="10"/>
                                      <w:lang w:eastAsia="en-GB"/>
                                    </w:rPr>
                                    <m:t>3</m:t>
                                  </m:r>
                                </m:sub>
                              </m:sSub>
                            </m:oMath>
                            <w:r w:rsidRPr="00264CF5">
                              <w:rPr>
                                <w:rFonts w:eastAsia="Batang"/>
                                <w:color w:val="000000"/>
                                <w:sz w:val="10"/>
                                <w:u w:val="single"/>
                                <w:lang w:eastAsia="en-GB"/>
                              </w:rPr>
                              <w:instrText xml:space="preserve"> </w:instrText>
                            </w:r>
                            <w:r w:rsidRPr="00264CF5">
                              <w:rPr>
                                <w:rFonts w:eastAsia="Batang"/>
                                <w:color w:val="000000"/>
                                <w:sz w:val="10"/>
                                <w:u w:val="single"/>
                                <w:lang w:eastAsia="en-GB"/>
                              </w:rPr>
                              <w:fldChar w:fldCharType="separate"/>
                            </w:r>
                            <w:r w:rsidRPr="00264CF5">
                              <w:rPr>
                                <w:i/>
                                <w:sz w:val="10"/>
                                <w:u w:val="single"/>
                              </w:rPr>
                              <w:t xml:space="preserve"> X</w:t>
                            </w:r>
                            <w:r w:rsidRPr="00264CF5">
                              <w:rPr>
                                <w:sz w:val="10"/>
                                <w:u w:val="single"/>
                                <w:vertAlign w:val="subscript"/>
                              </w:rPr>
                              <w:t>3</w:t>
                            </w:r>
                            <w:r w:rsidRPr="00264CF5">
                              <w:rPr>
                                <w:rFonts w:eastAsia="Batang"/>
                                <w:color w:val="000000"/>
                                <w:sz w:val="10"/>
                                <w:u w:val="single"/>
                                <w:lang w:eastAsia="en-GB"/>
                              </w:rPr>
                              <w:fldChar w:fldCharType="end"/>
                            </w:r>
                            <w:r w:rsidRPr="00264CF5">
                              <w:rPr>
                                <w:rFonts w:eastAsia="Batang"/>
                                <w:color w:val="000000"/>
                                <w:sz w:val="10"/>
                                <w:u w:val="single"/>
                                <w:lang w:eastAsia="en-GB"/>
                              </w:rPr>
                              <w:t>+</w:t>
                            </w:r>
                            <w:r w:rsidRPr="00264CF5">
                              <w:rPr>
                                <w:sz w:val="10"/>
                                <w:szCs w:val="18"/>
                                <w:u w:val="single"/>
                              </w:rPr>
                              <w:t xml:space="preserve"> </w:t>
                            </w:r>
                            <w:r w:rsidRPr="00264CF5">
                              <w:rPr>
                                <w:rFonts w:cs="Arial"/>
                                <w:sz w:val="10"/>
                                <w:szCs w:val="18"/>
                                <w:u w:val="single"/>
                              </w:rPr>
                              <w:t>KB</w:t>
                            </w:r>
                            <w:r w:rsidRPr="00264CF5">
                              <w:rPr>
                                <w:sz w:val="10"/>
                                <w:szCs w:val="18"/>
                                <w:u w:val="single"/>
                                <w:vertAlign w:val="subscript"/>
                              </w:rPr>
                              <w:t>1</w:t>
                            </w:r>
                            <w:r w:rsidRPr="00264CF5">
                              <w:rPr>
                                <w:sz w:val="10"/>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36679690" w14:textId="77777777" w:rsidR="00E9686F" w:rsidRPr="00264CF5" w:rsidRDefault="00E9686F" w:rsidP="00121A80">
                            <w:pPr>
                              <w:pStyle w:val="TAC"/>
                              <w:rPr>
                                <w:rFonts w:eastAsia="Batang"/>
                                <w:color w:val="000000"/>
                                <w:sz w:val="10"/>
                              </w:rPr>
                            </w:pPr>
                            <w:r w:rsidRPr="00264CF5">
                              <w:rPr>
                                <w:i/>
                                <w:sz w:val="10"/>
                              </w:rPr>
                              <w:t>X</w:t>
                            </w:r>
                            <w:r w:rsidRPr="00264CF5">
                              <w:rPr>
                                <w:sz w:val="10"/>
                                <w:vertAlign w:val="subscript"/>
                              </w:rPr>
                              <w:t>3</w:t>
                            </w:r>
                          </w:p>
                        </w:tc>
                      </w:tr>
                      <w:tr w:rsidR="00E9686F" w:rsidRPr="00264CF5" w14:paraId="1A49BB21" w14:textId="77777777" w:rsidTr="00D726DC">
                        <w:trPr>
                          <w:jc w:val="center"/>
                        </w:trPr>
                        <w:tc>
                          <w:tcPr>
                            <w:tcW w:w="596" w:type="dxa"/>
                            <w:tcBorders>
                              <w:top w:val="single" w:sz="4" w:space="0" w:color="auto"/>
                              <w:left w:val="single" w:sz="4" w:space="0" w:color="auto"/>
                              <w:bottom w:val="single" w:sz="4" w:space="0" w:color="auto"/>
                              <w:right w:val="single" w:sz="4" w:space="0" w:color="auto"/>
                            </w:tcBorders>
                            <w:hideMark/>
                          </w:tcPr>
                          <w:p w14:paraId="29F93403" w14:textId="77777777" w:rsidR="00E9686F" w:rsidRPr="00264CF5" w:rsidRDefault="00E9686F" w:rsidP="00121A80">
                            <w:pPr>
                              <w:pStyle w:val="TAC"/>
                              <w:rPr>
                                <w:rFonts w:eastAsia="Batang"/>
                                <w:color w:val="000000"/>
                                <w:sz w:val="10"/>
                              </w:rPr>
                            </w:pPr>
                            <w:r w:rsidRPr="00264CF5">
                              <w:rPr>
                                <w:rFonts w:eastAsia="Batang"/>
                                <w:color w:val="000000"/>
                                <w:sz w:val="10"/>
                              </w:rPr>
                              <w:t>3</w:t>
                            </w:r>
                          </w:p>
                        </w:tc>
                        <w:tc>
                          <w:tcPr>
                            <w:tcW w:w="1251" w:type="dxa"/>
                            <w:tcBorders>
                              <w:top w:val="single" w:sz="4" w:space="0" w:color="auto"/>
                              <w:left w:val="single" w:sz="4" w:space="0" w:color="auto"/>
                              <w:bottom w:val="single" w:sz="4" w:space="0" w:color="auto"/>
                              <w:right w:val="single" w:sz="4" w:space="0" w:color="auto"/>
                            </w:tcBorders>
                          </w:tcPr>
                          <w:p w14:paraId="584D1787" w14:textId="77777777" w:rsidR="00E9686F" w:rsidRPr="00264CF5" w:rsidRDefault="00E9686F" w:rsidP="00121A80">
                            <w:pPr>
                              <w:pStyle w:val="TAC"/>
                              <w:rPr>
                                <w:rFonts w:eastAsia="Batang"/>
                                <w:color w:val="000000"/>
                                <w:sz w:val="10"/>
                              </w:rPr>
                            </w:pPr>
                            <w:r w:rsidRPr="00264CF5">
                              <w:rPr>
                                <w:rFonts w:eastAsia="Batang"/>
                                <w:color w:val="000000"/>
                                <w:sz w:val="10"/>
                              </w:rPr>
                              <w:t>97</w:t>
                            </w:r>
                          </w:p>
                        </w:tc>
                        <w:tc>
                          <w:tcPr>
                            <w:tcW w:w="1194" w:type="dxa"/>
                            <w:tcBorders>
                              <w:top w:val="single" w:sz="4" w:space="0" w:color="auto"/>
                              <w:left w:val="single" w:sz="4" w:space="0" w:color="auto"/>
                              <w:bottom w:val="single" w:sz="4" w:space="0" w:color="auto"/>
                              <w:right w:val="single" w:sz="4" w:space="0" w:color="auto"/>
                            </w:tcBorders>
                          </w:tcPr>
                          <w:p w14:paraId="208C77FA" w14:textId="77777777" w:rsidR="00E9686F" w:rsidRPr="00264CF5" w:rsidRDefault="00E9686F" w:rsidP="00121A80">
                            <w:pPr>
                              <w:pStyle w:val="TAC"/>
                              <w:rPr>
                                <w:rFonts w:eastAsia="Batang"/>
                                <w:color w:val="000000"/>
                                <w:sz w:val="10"/>
                              </w:rPr>
                            </w:pPr>
                            <w:r w:rsidRPr="00264CF5">
                              <w:rPr>
                                <w:rFonts w:eastAsia="Batang"/>
                                <w:color w:val="000000"/>
                                <w:sz w:val="10"/>
                              </w:rPr>
                              <w:t>85</w:t>
                            </w:r>
                          </w:p>
                        </w:tc>
                        <w:tc>
                          <w:tcPr>
                            <w:tcW w:w="1273" w:type="dxa"/>
                            <w:tcBorders>
                              <w:top w:val="single" w:sz="4" w:space="0" w:color="auto"/>
                              <w:left w:val="single" w:sz="4" w:space="0" w:color="auto"/>
                              <w:bottom w:val="single" w:sz="4" w:space="0" w:color="auto"/>
                              <w:right w:val="single" w:sz="4" w:space="0" w:color="auto"/>
                            </w:tcBorders>
                          </w:tcPr>
                          <w:p w14:paraId="47E374CE" w14:textId="77777777" w:rsidR="00E9686F" w:rsidRPr="00264CF5" w:rsidRDefault="00E9686F" w:rsidP="00121A80">
                            <w:pPr>
                              <w:pStyle w:val="TAC"/>
                              <w:rPr>
                                <w:rFonts w:eastAsia="Batang"/>
                                <w:color w:val="000000"/>
                                <w:sz w:val="10"/>
                              </w:rPr>
                            </w:pPr>
                            <w:r w:rsidRPr="00264CF5">
                              <w:rPr>
                                <w:rFonts w:eastAsia="Batang"/>
                                <w:color w:val="000000"/>
                                <w:sz w:val="10"/>
                              </w:rPr>
                              <w:t>152</w:t>
                            </w:r>
                          </w:p>
                        </w:tc>
                        <w:tc>
                          <w:tcPr>
                            <w:tcW w:w="1493" w:type="dxa"/>
                            <w:tcBorders>
                              <w:top w:val="single" w:sz="4" w:space="0" w:color="auto"/>
                              <w:left w:val="single" w:sz="4" w:space="0" w:color="auto"/>
                              <w:bottom w:val="single" w:sz="4" w:space="0" w:color="auto"/>
                              <w:right w:val="single" w:sz="4" w:space="0" w:color="auto"/>
                            </w:tcBorders>
                          </w:tcPr>
                          <w:p w14:paraId="7C04EB82" w14:textId="77777777" w:rsidR="00E9686F" w:rsidRPr="00264CF5" w:rsidRDefault="00E9686F" w:rsidP="00121A80">
                            <w:pPr>
                              <w:pStyle w:val="TAC"/>
                              <w:rPr>
                                <w:rFonts w:eastAsia="Batang"/>
                                <w:color w:val="000000"/>
                                <w:sz w:val="10"/>
                              </w:rPr>
                            </w:pPr>
                            <w:r w:rsidRPr="00264CF5">
                              <w:rPr>
                                <w:rFonts w:eastAsia="Batang"/>
                                <w:color w:val="000000"/>
                                <w:sz w:val="10"/>
                              </w:rPr>
                              <w:t>140</w:t>
                            </w:r>
                          </w:p>
                        </w:tc>
                        <w:tc>
                          <w:tcPr>
                            <w:tcW w:w="1784" w:type="dxa"/>
                            <w:tcBorders>
                              <w:top w:val="single" w:sz="4" w:space="0" w:color="auto"/>
                              <w:left w:val="single" w:sz="4" w:space="0" w:color="auto"/>
                              <w:bottom w:val="single" w:sz="4" w:space="0" w:color="auto"/>
                              <w:right w:val="single" w:sz="4" w:space="0" w:color="auto"/>
                            </w:tcBorders>
                          </w:tcPr>
                          <w:p w14:paraId="63CBD0E9" w14:textId="77777777" w:rsidR="00E9686F" w:rsidRPr="00264CF5" w:rsidRDefault="00E9686F" w:rsidP="00121A80">
                            <w:pPr>
                              <w:pStyle w:val="TAC"/>
                              <w:rPr>
                                <w:rFonts w:eastAsia="Batang"/>
                                <w:color w:val="000000"/>
                                <w:sz w:val="10"/>
                              </w:rPr>
                            </w:pPr>
                            <w:r w:rsidRPr="00264CF5">
                              <w:rPr>
                                <w:rFonts w:eastAsia="Batang"/>
                                <w:color w:val="000000"/>
                                <w:sz w:val="10"/>
                                <w:u w:val="single"/>
                                <w:lang w:eastAsia="en-GB"/>
                              </w:rPr>
                              <w:t>min(97,</w:t>
                            </w:r>
                            <w:r w:rsidRPr="00264CF5">
                              <w:rPr>
                                <w:i/>
                                <w:sz w:val="10"/>
                                <w:u w:val="single"/>
                              </w:rPr>
                              <w:t xml:space="preserve"> X</w:t>
                            </w:r>
                            <w:r w:rsidRPr="00264CF5">
                              <w:rPr>
                                <w:sz w:val="10"/>
                                <w:u w:val="single"/>
                                <w:vertAlign w:val="subscript"/>
                              </w:rPr>
                              <w:t>4</w:t>
                            </w:r>
                            <w:r w:rsidRPr="00264CF5">
                              <w:rPr>
                                <w:rFonts w:eastAsia="Batang"/>
                                <w:color w:val="000000"/>
                                <w:sz w:val="10"/>
                                <w:u w:val="single"/>
                                <w:lang w:eastAsia="en-GB"/>
                              </w:rPr>
                              <w:t>+</w:t>
                            </w:r>
                            <w:r w:rsidRPr="00264CF5">
                              <w:rPr>
                                <w:sz w:val="10"/>
                                <w:szCs w:val="18"/>
                                <w:u w:val="single"/>
                              </w:rPr>
                              <w:t xml:space="preserve"> </w:t>
                            </w:r>
                            <w:r w:rsidRPr="00264CF5">
                              <w:rPr>
                                <w:rFonts w:cs="Arial"/>
                                <w:sz w:val="10"/>
                                <w:szCs w:val="18"/>
                                <w:u w:val="single"/>
                              </w:rPr>
                              <w:t>KB</w:t>
                            </w:r>
                            <w:r w:rsidRPr="00264CF5">
                              <w:rPr>
                                <w:sz w:val="10"/>
                                <w:szCs w:val="18"/>
                                <w:u w:val="single"/>
                                <w:vertAlign w:val="subscript"/>
                                <w:lang w:val="sv-SE"/>
                              </w:rPr>
                              <w:t>2</w:t>
                            </w:r>
                            <w:r w:rsidRPr="00264CF5">
                              <w:rPr>
                                <w:sz w:val="10"/>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1D1A700F" w14:textId="77777777" w:rsidR="00E9686F" w:rsidRPr="00264CF5" w:rsidRDefault="00E9686F" w:rsidP="00121A80">
                            <w:pPr>
                              <w:pStyle w:val="TAC"/>
                              <w:rPr>
                                <w:rFonts w:eastAsia="Batang"/>
                                <w:color w:val="000000"/>
                                <w:sz w:val="10"/>
                              </w:rPr>
                            </w:pPr>
                            <w:r w:rsidRPr="00264CF5">
                              <w:rPr>
                                <w:i/>
                                <w:sz w:val="10"/>
                              </w:rPr>
                              <w:t>X</w:t>
                            </w:r>
                            <w:r w:rsidRPr="00264CF5">
                              <w:rPr>
                                <w:sz w:val="10"/>
                                <w:vertAlign w:val="subscript"/>
                              </w:rPr>
                              <w:t>4</w:t>
                            </w:r>
                          </w:p>
                        </w:tc>
                      </w:tr>
                    </w:tbl>
                    <w:p w14:paraId="4C40BC68" w14:textId="7D927AC9" w:rsidR="00E9686F" w:rsidRPr="00264CF5" w:rsidRDefault="00E9686F" w:rsidP="000116D5">
                      <w:pPr>
                        <w:jc w:val="center"/>
                        <w:rPr>
                          <w:sz w:val="10"/>
                        </w:rPr>
                      </w:pPr>
                    </w:p>
                  </w:txbxContent>
                </v:textbox>
                <w10:anchorlock/>
              </v:shape>
            </w:pict>
          </mc:Fallback>
        </mc:AlternateContent>
      </w:r>
    </w:p>
    <w:p w14:paraId="73FC6913" w14:textId="627766A5" w:rsidR="00BA04AC" w:rsidRDefault="00BA04AC" w:rsidP="00BA04AC">
      <w:pPr>
        <w:spacing w:after="0"/>
      </w:pPr>
    </w:p>
    <w:p w14:paraId="7CE7ABEC" w14:textId="1265AAE0" w:rsidR="00D94879" w:rsidRDefault="00D94879" w:rsidP="00BA04AC">
      <w:pPr>
        <w:spacing w:after="0"/>
      </w:pPr>
      <w:r>
        <w:t xml:space="preserve">The </w:t>
      </w:r>
      <w:r w:rsidR="006219DB">
        <w:t xml:space="preserve">fourth proposal </w:t>
      </w:r>
      <w:r w:rsidR="00D80335">
        <w:t>corrects two formatting errors in the equations of the CSI reference resource section.</w:t>
      </w:r>
    </w:p>
    <w:p w14:paraId="61591370" w14:textId="77777777" w:rsidR="00624820" w:rsidRDefault="00624820" w:rsidP="00BA04AC">
      <w:pPr>
        <w:spacing w:after="0"/>
      </w:pPr>
    </w:p>
    <w:p w14:paraId="07CB30E1" w14:textId="52074FEC" w:rsidR="00BA04AC" w:rsidRDefault="00BA04AC" w:rsidP="00624820">
      <w:pPr>
        <w:autoSpaceDE/>
        <w:autoSpaceDN/>
        <w:spacing w:after="0"/>
        <w:ind w:left="420" w:hanging="420"/>
      </w:pPr>
      <w:r>
        <w:rPr>
          <w:b/>
          <w:u w:val="single"/>
        </w:rPr>
        <w:t>Draft CR</w:t>
      </w:r>
      <w:r w:rsidR="00264CF5">
        <w:rPr>
          <w:b/>
          <w:u w:val="single"/>
        </w:rPr>
        <w:t>6</w:t>
      </w:r>
      <w:r>
        <w:rPr>
          <w:b/>
          <w:u w:val="single"/>
        </w:rPr>
        <w:t xml:space="preserve"> (</w:t>
      </w:r>
      <w:hyperlink r:id="rId55" w:history="1">
        <w:r w:rsidR="00264CF5">
          <w:rPr>
            <w:rStyle w:val="Hyperlink"/>
            <w:lang w:eastAsia="x-none"/>
          </w:rPr>
          <w:t>R1-1902119</w:t>
        </w:r>
      </w:hyperlink>
      <w:r>
        <w:rPr>
          <w:rStyle w:val="Hyperlink"/>
          <w:lang w:eastAsia="x-none"/>
        </w:rPr>
        <w:t>):</w:t>
      </w:r>
    </w:p>
    <w:p w14:paraId="191ECF74" w14:textId="77777777" w:rsidR="00BA04AC" w:rsidRDefault="00BA04AC" w:rsidP="00BA04AC">
      <w:r>
        <w:rPr>
          <w:noProof/>
          <w:color w:val="000000"/>
          <w:lang w:val="en-US"/>
        </w:rPr>
        <w:lastRenderedPageBreak/>
        <mc:AlternateContent>
          <mc:Choice Requires="wps">
            <w:drawing>
              <wp:inline distT="0" distB="0" distL="0" distR="0" wp14:anchorId="4E0952F5" wp14:editId="03948A58">
                <wp:extent cx="5943600" cy="6413500"/>
                <wp:effectExtent l="0" t="0" r="19050" b="25400"/>
                <wp:docPr id="9" name="Text Box 9"/>
                <wp:cNvGraphicFramePr/>
                <a:graphic xmlns:a="http://schemas.openxmlformats.org/drawingml/2006/main">
                  <a:graphicData uri="http://schemas.microsoft.com/office/word/2010/wordprocessingShape">
                    <wps:wsp>
                      <wps:cNvSpPr txBox="1"/>
                      <wps:spPr>
                        <a:xfrm>
                          <a:off x="0" y="0"/>
                          <a:ext cx="5943600" cy="6413500"/>
                        </a:xfrm>
                        <a:prstGeom prst="rect">
                          <a:avLst/>
                        </a:prstGeom>
                        <a:solidFill>
                          <a:schemeClr val="lt1"/>
                        </a:solidFill>
                        <a:ln w="6350">
                          <a:solidFill>
                            <a:prstClr val="black"/>
                          </a:solidFill>
                        </a:ln>
                      </wps:spPr>
                      <wps:txbx>
                        <w:txbxContent>
                          <w:p w14:paraId="5917984F" w14:textId="77777777" w:rsidR="00E9686F" w:rsidRDefault="00E9686F" w:rsidP="00196115">
                            <w:pPr>
                              <w:pStyle w:val="Heading4"/>
                              <w:numPr>
                                <w:ilvl w:val="0"/>
                                <w:numId w:val="0"/>
                              </w:numPr>
                              <w:ind w:left="864"/>
                            </w:pPr>
                            <w:r>
                              <w:t>5.2.2.5</w:t>
                            </w:r>
                            <w:r>
                              <w:tab/>
                            </w:r>
                            <w:r w:rsidRPr="00507BB2">
                              <w:t>CSI reference resource definition</w:t>
                            </w:r>
                          </w:p>
                          <w:p w14:paraId="793AF86B" w14:textId="77777777" w:rsidR="00E9686F" w:rsidRPr="0048482F" w:rsidRDefault="00E9686F" w:rsidP="00196115">
                            <w:pPr>
                              <w:rPr>
                                <w:color w:val="000000"/>
                              </w:rPr>
                            </w:pPr>
                            <w:r w:rsidRPr="0048482F">
                              <w:rPr>
                                <w:color w:val="000000"/>
                              </w:rPr>
                              <w:t>The CSI reference resource for a serving cell is defined as follows:</w:t>
                            </w:r>
                          </w:p>
                          <w:p w14:paraId="66592C63" w14:textId="77777777" w:rsidR="00E9686F" w:rsidRPr="0048482F" w:rsidRDefault="00E9686F" w:rsidP="00196115">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0608B433" w14:textId="77777777" w:rsidR="00E9686F" w:rsidRDefault="00E9686F" w:rsidP="00196115">
                            <w:pPr>
                              <w:pStyle w:val="B1"/>
                              <w:rPr>
                                <w:lang w:val="en-US"/>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r w:rsidRPr="0048763C">
                              <w:rPr>
                                <w:i/>
                                <w:lang w:val="en-US"/>
                              </w:rPr>
                              <w:t>n</w:t>
                            </w:r>
                            <w:r>
                              <w:rPr>
                                <w:i/>
                                <w:lang w:val="en-US"/>
                              </w:rPr>
                              <w:t>'</w:t>
                            </w:r>
                            <w:r>
                              <w:rPr>
                                <w:lang w:val="en-US"/>
                              </w:rPr>
                              <w:t xml:space="preserve"> </w:t>
                            </w:r>
                            <w:r w:rsidRPr="0048482F">
                              <w:rPr>
                                <w:lang w:val="en-US"/>
                              </w:rPr>
                              <w:t>is defined by a single downlink slot</w:t>
                            </w:r>
                            <w:r w:rsidRPr="008532A5">
                              <w:rPr>
                                <w:i/>
                                <w:lang w:val="en-US"/>
                              </w:rPr>
                              <w:t xml:space="preserve"> </w:t>
                            </w:r>
                            <w:r w:rsidRPr="0048482F">
                              <w:rPr>
                                <w:i/>
                                <w:lang w:val="en-US"/>
                              </w:rPr>
                              <w:t>n</w:t>
                            </w:r>
                            <w:r w:rsidRPr="0048482F">
                              <w:rPr>
                                <w:lang w:val="en-US"/>
                              </w:rPr>
                              <w:t>-</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w:t>
                            </w:r>
                          </w:p>
                          <w:p w14:paraId="16F5C107" w14:textId="77777777" w:rsidR="00E9686F" w:rsidRPr="0048482F" w:rsidRDefault="00E9686F" w:rsidP="00196115">
                            <w:pPr>
                              <w:pStyle w:val="B2"/>
                            </w:pPr>
                            <w:r>
                              <w:t>-</w:t>
                            </w:r>
                            <w:r>
                              <w:tab/>
                            </w:r>
                            <w:r w:rsidRPr="0048482F">
                              <w:t>where</w:t>
                            </w:r>
                            <w:r>
                              <w:t xml:space="preserve"> </w:t>
                            </w:r>
                            <w:r w:rsidRPr="006B3A26">
                              <w:rPr>
                                <w:position w:val="-28"/>
                              </w:rPr>
                              <w:object w:dxaOrig="1131" w:dyaOrig="720" w14:anchorId="6F5719FD">
                                <v:shape id="_x0000_i1042" type="#_x0000_t75" style="width:56.5pt;height:36pt">
                                  <v:imagedata r:id="rId56" o:title=""/>
                                </v:shape>
                                <o:OLEObject Type="Embed" ProgID="Equation.DSMT4" ShapeID="_x0000_i1042" DrawAspect="Content" ObjectID="_1612615362" r:id="rId57"/>
                              </w:object>
                            </w:r>
                            <w:r>
                              <w:t xml:space="preserve"> and </w:t>
                            </w:r>
                            <w:r w:rsidRPr="00E738E0">
                              <w:rPr>
                                <w:position w:val="-10"/>
                              </w:rPr>
                              <w:object w:dxaOrig="309" w:dyaOrig="309" w14:anchorId="7B8CE1F6">
                                <v:shape id="_x0000_i1044" type="#_x0000_t75" style="width:15.5pt;height:15.5pt">
                                  <v:imagedata r:id="rId58" o:title=""/>
                                </v:shape>
                                <o:OLEObject Type="Embed" ProgID="Equation.DSMT4" ShapeID="_x0000_i1044" DrawAspect="Content" ObjectID="_1612615363" r:id="rId59"/>
                              </w:object>
                            </w:r>
                            <w:proofErr w:type="spellStart"/>
                            <w:r>
                              <w:t>and</w:t>
                            </w:r>
                            <w:proofErr w:type="spellEnd"/>
                            <w:r>
                              <w:t xml:space="preserve"> </w:t>
                            </w:r>
                            <w:r w:rsidRPr="00E738E0">
                              <w:rPr>
                                <w:position w:val="-10"/>
                              </w:rPr>
                              <w:object w:dxaOrig="309" w:dyaOrig="309" w14:anchorId="66C59FAA">
                                <v:shape id="_x0000_i1046" type="#_x0000_t75" style="width:15.5pt;height:15.5pt">
                                  <v:imagedata r:id="rId60" o:title=""/>
                                </v:shape>
                                <o:OLEObject Type="Embed" ProgID="Equation.DSMT4" ShapeID="_x0000_i1046" DrawAspect="Content" ObjectID="_1612615364" r:id="rId61"/>
                              </w:object>
                            </w:r>
                            <w:r>
                              <w:t xml:space="preserve"> are the subcarrier spacing configurations for DL and UL, respectively</w:t>
                            </w:r>
                          </w:p>
                          <w:p w14:paraId="6CFADB5E" w14:textId="77777777" w:rsidR="00E9686F" w:rsidRDefault="00E9686F" w:rsidP="00196115">
                            <w:pPr>
                              <w:pStyle w:val="B2"/>
                              <w:rPr>
                                <w:lang w:val="en-US"/>
                              </w:rPr>
                            </w:pPr>
                            <w:r>
                              <w:rPr>
                                <w:lang w:val="en-US"/>
                              </w:rPr>
                              <w:t>-</w:t>
                            </w:r>
                            <w:r>
                              <w:rPr>
                                <w:lang w:val="en-US"/>
                              </w:rPr>
                              <w:tab/>
                            </w:r>
                            <w:r w:rsidRPr="0048482F">
                              <w:rPr>
                                <w:lang w:val="en-US"/>
                              </w:rPr>
                              <w:t>where for periodic and semi-persistent CSI reporting</w:t>
                            </w:r>
                          </w:p>
                          <w:p w14:paraId="6EBE9D55" w14:textId="77777777" w:rsidR="00E9686F" w:rsidRDefault="00E9686F" w:rsidP="00196115">
                            <w:pPr>
                              <w:pStyle w:val="B3"/>
                            </w:pPr>
                            <w:r>
                              <w:t>-</w:t>
                            </w:r>
                            <w:r>
                              <w:tab/>
                              <w:t xml:space="preserve">if a single CSI-RS resource is configured for channel measurement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t xml:space="preserve"> is the smallest value greater than or equal to </w:t>
                            </w:r>
                            <w:del w:id="183" w:author="Sebastian Faxér" w:date="2019-02-08T10:44:00Z">
                              <w:r w:rsidRPr="00C91A8E" w:rsidDel="001E5E30">
                                <w:rPr>
                                  <w:iCs/>
                                  <w:color w:val="000000" w:themeColor="text1"/>
                                  <w:position w:val="-4"/>
                                  <w:sz w:val="24"/>
                                  <w:szCs w:val="24"/>
                                  <w:lang w:val="fi-FI"/>
                                </w:rPr>
                                <w:object w:dxaOrig="514" w:dyaOrig="309" w14:anchorId="468B1BFE">
                                  <v:shape id="_x0000_i1048" type="#_x0000_t75" style="width:25.5pt;height:15.5pt">
                                    <v:imagedata r:id="rId62" o:title=""/>
                                  </v:shape>
                                  <o:OLEObject Type="Embed" ProgID="Equation.DSMT4" ShapeID="_x0000_i1048" DrawAspect="Content" ObjectID="_1612615365" r:id="rId63"/>
                                </w:object>
                              </w:r>
                            </w:del>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17586C">
                              <w:rPr>
                                <w:color w:val="000000" w:themeColor="text1"/>
                              </w:rPr>
                              <w:t xml:space="preserve">, </w:t>
                            </w:r>
                            <w:r w:rsidRPr="0048482F">
                              <w:t>such that it corresponds to a valid downlink slot</w:t>
                            </w:r>
                            <w:r>
                              <w:t>, or</w:t>
                            </w:r>
                          </w:p>
                          <w:p w14:paraId="21A6AD35" w14:textId="2EE3A92F" w:rsidR="00E9686F" w:rsidRDefault="00E9686F" w:rsidP="00196115">
                            <w:pPr>
                              <w:pStyle w:val="B3"/>
                            </w:pPr>
                            <w:r>
                              <w:t>-</w:t>
                            </w:r>
                            <w:r>
                              <w:tab/>
                              <w:t xml:space="preserve">if multiple CSI-RS resources are configured for channel measurement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t xml:space="preserve"> is the smallest value greater than or equal to </w:t>
                            </w:r>
                            <w:r w:rsidRPr="00D00260">
                              <w:rPr>
                                <w:iCs/>
                                <w:color w:val="000000" w:themeColor="text1"/>
                                <w:position w:val="-6"/>
                                <w:sz w:val="24"/>
                                <w:szCs w:val="24"/>
                                <w:lang w:val="fi-FI"/>
                              </w:rPr>
                              <w:object w:dxaOrig="514" w:dyaOrig="309" w14:anchorId="61BDB3F1">
                                <v:shape id="_x0000_i1050" type="#_x0000_t75" style="width:25.5pt;height:15.5pt">
                                  <v:imagedata r:id="rId64" o:title=""/>
                                </v:shape>
                                <o:OLEObject Type="Embed" ProgID="Equation.DSMT4" ShapeID="_x0000_i1050" DrawAspect="Content" ObjectID="_1612615366" r:id="rId65"/>
                              </w:object>
                            </w:r>
                            <w:r w:rsidRPr="0086171A">
                              <w:rPr>
                                <w:color w:val="000000" w:themeColor="text1"/>
                              </w:rPr>
                              <w:t xml:space="preserve">, </w:t>
                            </w:r>
                            <w:r w:rsidRPr="0048482F">
                              <w:t>such that it corresponds to a valid downlink slot.</w:t>
                            </w:r>
                          </w:p>
                          <w:p w14:paraId="6EDE4C15" w14:textId="644A9C54" w:rsidR="00E9686F" w:rsidRDefault="00E9686F" w:rsidP="00264CF5">
                            <w:pPr>
                              <w:jc w:val="center"/>
                            </w:pPr>
                            <w:r w:rsidRPr="00B50E44">
                              <w:rPr>
                                <w:rFonts w:eastAsia="SimSun"/>
                                <w:color w:val="FF0000"/>
                                <w:sz w:val="28"/>
                                <w:szCs w:val="28"/>
                              </w:rPr>
                              <w:t>&lt; Unchanged parts are omitted &gt;</w:t>
                            </w:r>
                          </w:p>
                          <w:p w14:paraId="694FBA31" w14:textId="77777777" w:rsidR="00E9686F" w:rsidRDefault="00E9686F" w:rsidP="00196115">
                            <w:pPr>
                              <w:pStyle w:val="B1"/>
                              <w:rPr>
                                <w:rFonts w:eastAsia="SimSun"/>
                                <w:lang w:val="en-US" w:eastAsia="zh-CN"/>
                              </w:rPr>
                            </w:pPr>
                            <w:r w:rsidRPr="0048482F">
                              <w:rPr>
                                <w:lang w:val="en-US"/>
                              </w:rPr>
                              <w:t>-</w:t>
                            </w:r>
                            <w:r w:rsidRPr="0048482F">
                              <w:rPr>
                                <w:lang w:val="en-US"/>
                              </w:rPr>
                              <w:tab/>
                              <w:t xml:space="preserve">The PDSCH transmission scheme where the UE may assume that PDSCH </w:t>
                            </w:r>
                            <w:r>
                              <w:rPr>
                                <w:lang w:val="en-US"/>
                              </w:rPr>
                              <w:t xml:space="preserve">transmission </w:t>
                            </w:r>
                            <w:r w:rsidRPr="0048482F">
                              <w:rPr>
                                <w:lang w:val="en-US"/>
                              </w:rPr>
                              <w:t>would be performed with up to 8 transmission layers as defined in Subclause 7.3.1.4 of [4, TS 38.211].</w:t>
                            </w:r>
                            <w:r>
                              <w:rPr>
                                <w:rFonts w:eastAsia="SimSun" w:hint="eastAsia"/>
                                <w:lang w:val="en-US" w:eastAsia="zh-CN"/>
                              </w:rPr>
                              <w:t xml:space="preserve"> </w:t>
                            </w:r>
                            <w:r>
                              <w:rPr>
                                <w:rFonts w:eastAsia="SimSun"/>
                                <w:lang w:val="en-US" w:eastAsia="zh-CN"/>
                              </w:rPr>
                              <w:t>For CQI calculation, the UE should assume that PDSCH signals on antenna ports in the set [1000,…, 1000+ν-1] for ν layers would result in signals equivalent to corresponding symbols transmitted on antenna ports [3000,…, 3000+</w:t>
                            </w:r>
                            <w:r w:rsidRPr="00B90FA2">
                              <w:rPr>
                                <w:rFonts w:eastAsia="SimSun"/>
                                <w:i/>
                                <w:lang w:val="en-US" w:eastAsia="zh-CN"/>
                              </w:rPr>
                              <w:t>P</w:t>
                            </w:r>
                            <w:r>
                              <w:rPr>
                                <w:rFonts w:eastAsia="SimSun"/>
                                <w:lang w:val="en-US" w:eastAsia="zh-CN"/>
                              </w:rPr>
                              <w:t>-1], as given by</w:t>
                            </w:r>
                          </w:p>
                          <w:p w14:paraId="32A6E702" w14:textId="77777777" w:rsidR="00E9686F" w:rsidRDefault="00E9686F" w:rsidP="00196115">
                            <w:pPr>
                              <w:pStyle w:val="EQ"/>
                              <w:rPr>
                                <w:ins w:id="184" w:author="Sebastian Faxér" w:date="2019-02-08T10:45:00Z"/>
                                <w:lang w:val="en-US"/>
                              </w:rPr>
                            </w:pPr>
                            <w:r>
                              <w:rPr>
                                <w:lang w:val="en-US"/>
                              </w:rPr>
                              <w:tab/>
                            </w:r>
                            <w:del w:id="185" w:author="Sebastian Faxér" w:date="2019-02-08T10:47:00Z">
                              <w:r w:rsidRPr="00B90FA2" w:rsidDel="001E5E30">
                                <w:rPr>
                                  <w:position w:val="-46"/>
                                  <w:lang w:val="en-US"/>
                                </w:rPr>
                                <w:object w:dxaOrig="2674" w:dyaOrig="1029" w14:anchorId="1A1DC331">
                                  <v:shape id="_x0000_i1052" type="#_x0000_t75" style="width:133.5pt;height:51.5pt">
                                    <v:imagedata r:id="rId66" o:title=""/>
                                  </v:shape>
                                  <o:OLEObject Type="Embed" ProgID="Equation.3" ShapeID="_x0000_i1052" DrawAspect="Content" ObjectID="_1612615367" r:id="rId67"/>
                                </w:object>
                              </w:r>
                            </w:del>
                          </w:p>
                          <w:p w14:paraId="47F8FF35" w14:textId="77777777" w:rsidR="00E9686F" w:rsidRPr="001E5E30" w:rsidRDefault="00A73EAA" w:rsidP="00196115">
                            <w:pPr>
                              <w:rPr>
                                <w:ins w:id="186" w:author="Sebastian Faxér" w:date="2019-02-08T10:45:00Z"/>
                                <w:lang w:val="en-US"/>
                              </w:rPr>
                            </w:pPr>
                            <m:oMathPara>
                              <m:oMath>
                                <m:d>
                                  <m:dPr>
                                    <m:begChr m:val="["/>
                                    <m:endChr m:val="]"/>
                                    <m:ctrlPr>
                                      <w:ins w:id="187" w:author="Sebastian Faxér" w:date="2019-02-08T10:45:00Z">
                                        <w:rPr>
                                          <w:rFonts w:ascii="Cambria Math" w:hAnsi="Cambria Math"/>
                                          <w:i/>
                                          <w:lang w:val="en-US"/>
                                        </w:rPr>
                                      </w:ins>
                                    </m:ctrlPr>
                                  </m:dPr>
                                  <m:e>
                                    <m:eqArr>
                                      <m:eqArrPr>
                                        <m:ctrlPr>
                                          <w:ins w:id="188" w:author="Sebastian Faxér" w:date="2019-02-08T10:45:00Z">
                                            <w:rPr>
                                              <w:rFonts w:ascii="Cambria Math" w:hAnsi="Cambria Math"/>
                                              <w:i/>
                                              <w:lang w:val="en-US"/>
                                            </w:rPr>
                                          </w:ins>
                                        </m:ctrlPr>
                                      </m:eqArrPr>
                                      <m:e>
                                        <m:sSup>
                                          <m:sSupPr>
                                            <m:ctrlPr>
                                              <w:ins w:id="189" w:author="Sebastian Faxér" w:date="2019-02-08T10:45:00Z">
                                                <w:rPr>
                                                  <w:rFonts w:ascii="Cambria Math" w:hAnsi="Cambria Math"/>
                                                  <w:i/>
                                                  <w:lang w:val="en-US"/>
                                                </w:rPr>
                                              </w:ins>
                                            </m:ctrlPr>
                                          </m:sSupPr>
                                          <m:e>
                                            <m:r>
                                              <w:ins w:id="190" w:author="Sebastian Faxér" w:date="2019-02-08T10:45:00Z">
                                                <w:rPr>
                                                  <w:rFonts w:ascii="Cambria Math" w:hAnsi="Cambria Math"/>
                                                  <w:lang w:val="en-US"/>
                                                </w:rPr>
                                                <m:t>y</m:t>
                                              </w:ins>
                                            </m:r>
                                          </m:e>
                                          <m:sup>
                                            <m:d>
                                              <m:dPr>
                                                <m:ctrlPr>
                                                  <w:ins w:id="191" w:author="Sebastian Faxér" w:date="2019-02-08T10:45:00Z">
                                                    <w:rPr>
                                                      <w:rFonts w:ascii="Cambria Math" w:hAnsi="Cambria Math"/>
                                                      <w:i/>
                                                      <w:lang w:val="en-US"/>
                                                    </w:rPr>
                                                  </w:ins>
                                                </m:ctrlPr>
                                              </m:dPr>
                                              <m:e>
                                                <m:r>
                                                  <w:ins w:id="192" w:author="Sebastian Faxér" w:date="2019-02-08T10:45:00Z">
                                                    <w:rPr>
                                                      <w:rFonts w:ascii="Cambria Math" w:hAnsi="Cambria Math"/>
                                                      <w:lang w:val="en-US"/>
                                                    </w:rPr>
                                                    <m:t>3000</m:t>
                                                  </w:ins>
                                                </m:r>
                                              </m:e>
                                            </m:d>
                                          </m:sup>
                                        </m:sSup>
                                        <m:r>
                                          <w:ins w:id="193" w:author="Sebastian Faxér" w:date="2019-02-08T10:45:00Z">
                                            <w:rPr>
                                              <w:rFonts w:ascii="Cambria Math" w:hAnsi="Cambria Math"/>
                                              <w:lang w:val="en-US"/>
                                            </w:rPr>
                                            <m:t>(i)</m:t>
                                          </w:ins>
                                        </m:r>
                                      </m:e>
                                      <m:e>
                                        <m:r>
                                          <w:ins w:id="194" w:author="Sebastian Faxér" w:date="2019-02-08T10:46:00Z">
                                            <w:rPr>
                                              <w:rFonts w:ascii="Cambria Math" w:hAnsi="Cambria Math"/>
                                              <w:lang w:val="en-US"/>
                                            </w:rPr>
                                            <m:t>⋯</m:t>
                                          </w:ins>
                                        </m:r>
                                        <m:ctrlPr>
                                          <w:rPr>
                                            <w:rFonts w:ascii="Cambria Math" w:eastAsia="Cambria Math" w:hAnsi="Cambria Math" w:cs="Cambria Math"/>
                                            <w:i/>
                                            <w:lang w:val="en-US"/>
                                          </w:rPr>
                                        </m:ctrlPr>
                                      </m:e>
                                      <m:e>
                                        <m:sSup>
                                          <m:sSupPr>
                                            <m:ctrlPr>
                                              <w:ins w:id="195" w:author="Sebastian Faxér" w:date="2019-02-08T10:45:00Z">
                                                <w:rPr>
                                                  <w:rFonts w:ascii="Cambria Math" w:hAnsi="Cambria Math"/>
                                                  <w:i/>
                                                  <w:lang w:val="en-US"/>
                                                </w:rPr>
                                              </w:ins>
                                            </m:ctrlPr>
                                          </m:sSupPr>
                                          <m:e>
                                            <m:r>
                                              <w:ins w:id="196" w:author="Sebastian Faxér" w:date="2019-02-08T10:45:00Z">
                                                <w:rPr>
                                                  <w:rFonts w:ascii="Cambria Math" w:hAnsi="Cambria Math"/>
                                                  <w:lang w:val="en-US"/>
                                                </w:rPr>
                                                <m:t>y</m:t>
                                              </w:ins>
                                            </m:r>
                                          </m:e>
                                          <m:sup>
                                            <m:d>
                                              <m:dPr>
                                                <m:ctrlPr>
                                                  <w:ins w:id="197" w:author="Sebastian Faxér" w:date="2019-02-08T10:45:00Z">
                                                    <w:rPr>
                                                      <w:rFonts w:ascii="Cambria Math" w:hAnsi="Cambria Math"/>
                                                      <w:i/>
                                                      <w:lang w:val="en-US"/>
                                                    </w:rPr>
                                                  </w:ins>
                                                </m:ctrlPr>
                                              </m:dPr>
                                              <m:e>
                                                <m:r>
                                                  <w:ins w:id="198" w:author="Sebastian Faxér" w:date="2019-02-08T10:45:00Z">
                                                    <w:rPr>
                                                      <w:rFonts w:ascii="Cambria Math" w:hAnsi="Cambria Math"/>
                                                      <w:lang w:val="en-US"/>
                                                    </w:rPr>
                                                    <m:t>3000+P-1</m:t>
                                                  </w:ins>
                                                </m:r>
                                              </m:e>
                                            </m:d>
                                          </m:sup>
                                        </m:sSup>
                                        <m:r>
                                          <w:ins w:id="199" w:author="Sebastian Faxér" w:date="2019-02-08T10:45:00Z">
                                            <w:rPr>
                                              <w:rFonts w:ascii="Cambria Math" w:hAnsi="Cambria Math"/>
                                              <w:lang w:val="en-US"/>
                                            </w:rPr>
                                            <m:t>(i)</m:t>
                                          </w:ins>
                                        </m:r>
                                      </m:e>
                                    </m:eqArr>
                                  </m:e>
                                </m:d>
                                <m:r>
                                  <w:ins w:id="200" w:author="Sebastian Faxér" w:date="2019-02-08T10:45:00Z">
                                    <w:rPr>
                                      <w:rFonts w:ascii="Cambria Math" w:hAnsi="Cambria Math"/>
                                      <w:lang w:val="en-US"/>
                                    </w:rPr>
                                    <m:t>=</m:t>
                                  </w:ins>
                                </m:r>
                                <m:r>
                                  <w:ins w:id="201" w:author="Sebastian Faxér" w:date="2019-02-08T10:47:00Z">
                                    <w:rPr>
                                      <w:rFonts w:ascii="Cambria Math" w:hAnsi="Cambria Math"/>
                                      <w:lang w:val="en-US"/>
                                    </w:rPr>
                                    <m:t>W(i)</m:t>
                                  </w:ins>
                                </m:r>
                                <m:d>
                                  <m:dPr>
                                    <m:begChr m:val="["/>
                                    <m:endChr m:val="]"/>
                                    <m:ctrlPr>
                                      <w:ins w:id="202" w:author="Sebastian Faxér" w:date="2019-02-08T10:45:00Z">
                                        <w:rPr>
                                          <w:rFonts w:ascii="Cambria Math" w:hAnsi="Cambria Math"/>
                                          <w:i/>
                                          <w:lang w:val="en-US"/>
                                        </w:rPr>
                                      </w:ins>
                                    </m:ctrlPr>
                                  </m:dPr>
                                  <m:e>
                                    <m:eqArr>
                                      <m:eqArrPr>
                                        <m:ctrlPr>
                                          <w:ins w:id="203" w:author="Sebastian Faxér" w:date="2019-02-08T10:45:00Z">
                                            <w:rPr>
                                              <w:rFonts w:ascii="Cambria Math" w:hAnsi="Cambria Math"/>
                                              <w:i/>
                                              <w:lang w:val="en-US"/>
                                            </w:rPr>
                                          </w:ins>
                                        </m:ctrlPr>
                                      </m:eqArrPr>
                                      <m:e>
                                        <m:sSup>
                                          <m:sSupPr>
                                            <m:ctrlPr>
                                              <w:ins w:id="204" w:author="Sebastian Faxér" w:date="2019-02-08T10:45:00Z">
                                                <w:rPr>
                                                  <w:rFonts w:ascii="Cambria Math" w:hAnsi="Cambria Math"/>
                                                  <w:i/>
                                                  <w:lang w:val="en-US"/>
                                                </w:rPr>
                                              </w:ins>
                                            </m:ctrlPr>
                                          </m:sSupPr>
                                          <m:e>
                                            <m:r>
                                              <w:ins w:id="205" w:author="Sebastian Faxér" w:date="2019-02-08T10:46:00Z">
                                                <w:rPr>
                                                  <w:rFonts w:ascii="Cambria Math" w:hAnsi="Cambria Math"/>
                                                  <w:lang w:val="en-US"/>
                                                </w:rPr>
                                                <m:t>x</m:t>
                                              </w:ins>
                                            </m:r>
                                          </m:e>
                                          <m:sup>
                                            <m:d>
                                              <m:dPr>
                                                <m:ctrlPr>
                                                  <w:ins w:id="206" w:author="Sebastian Faxér" w:date="2019-02-08T10:45:00Z">
                                                    <w:rPr>
                                                      <w:rFonts w:ascii="Cambria Math" w:hAnsi="Cambria Math"/>
                                                      <w:i/>
                                                      <w:lang w:val="en-US"/>
                                                    </w:rPr>
                                                  </w:ins>
                                                </m:ctrlPr>
                                              </m:dPr>
                                              <m:e>
                                                <m:r>
                                                  <w:ins w:id="207" w:author="Sebastian Faxér" w:date="2019-02-08T10:45:00Z">
                                                    <w:rPr>
                                                      <w:rFonts w:ascii="Cambria Math" w:hAnsi="Cambria Math"/>
                                                      <w:lang w:val="en-US"/>
                                                    </w:rPr>
                                                    <m:t>0</m:t>
                                                  </w:ins>
                                                </m:r>
                                              </m:e>
                                            </m:d>
                                          </m:sup>
                                        </m:sSup>
                                        <m:r>
                                          <w:ins w:id="208" w:author="Sebastian Faxér" w:date="2019-02-08T10:45:00Z">
                                            <w:rPr>
                                              <w:rFonts w:ascii="Cambria Math" w:hAnsi="Cambria Math"/>
                                              <w:lang w:val="en-US"/>
                                            </w:rPr>
                                            <m:t>(i)</m:t>
                                          </w:ins>
                                        </m:r>
                                      </m:e>
                                      <m:e>
                                        <m:r>
                                          <w:ins w:id="209" w:author="Sebastian Faxér" w:date="2019-02-08T10:46:00Z">
                                            <w:rPr>
                                              <w:rFonts w:ascii="Cambria Math" w:hAnsi="Cambria Math"/>
                                              <w:lang w:val="en-US"/>
                                            </w:rPr>
                                            <m:t>⋯</m:t>
                                          </w:ins>
                                        </m:r>
                                        <m:ctrlPr>
                                          <w:ins w:id="210" w:author="Sebastian Faxér" w:date="2019-02-08T10:45:00Z">
                                            <w:rPr>
                                              <w:rFonts w:ascii="Cambria Math" w:eastAsia="Cambria Math" w:hAnsi="Cambria Math" w:cs="Cambria Math"/>
                                              <w:i/>
                                              <w:lang w:val="en-US"/>
                                            </w:rPr>
                                          </w:ins>
                                        </m:ctrlPr>
                                      </m:e>
                                      <m:e>
                                        <m:sSup>
                                          <m:sSupPr>
                                            <m:ctrlPr>
                                              <w:ins w:id="211" w:author="Sebastian Faxér" w:date="2019-02-08T10:45:00Z">
                                                <w:rPr>
                                                  <w:rFonts w:ascii="Cambria Math" w:hAnsi="Cambria Math"/>
                                                  <w:i/>
                                                  <w:lang w:val="en-US"/>
                                                </w:rPr>
                                              </w:ins>
                                            </m:ctrlPr>
                                          </m:sSupPr>
                                          <m:e>
                                            <m:r>
                                              <w:ins w:id="212" w:author="Sebastian Faxér" w:date="2019-02-08T10:47:00Z">
                                                <w:rPr>
                                                  <w:rFonts w:ascii="Cambria Math" w:hAnsi="Cambria Math"/>
                                                  <w:lang w:val="en-US"/>
                                                </w:rPr>
                                                <m:t>x</m:t>
                                              </w:ins>
                                            </m:r>
                                          </m:e>
                                          <m:sup>
                                            <m:d>
                                              <m:dPr>
                                                <m:ctrlPr>
                                                  <w:ins w:id="213" w:author="Sebastian Faxér" w:date="2019-02-08T10:45:00Z">
                                                    <w:rPr>
                                                      <w:rFonts w:ascii="Cambria Math" w:hAnsi="Cambria Math"/>
                                                      <w:i/>
                                                      <w:lang w:val="en-US"/>
                                                    </w:rPr>
                                                  </w:ins>
                                                </m:ctrlPr>
                                              </m:dPr>
                                              <m:e>
                                                <m:r>
                                                  <w:ins w:id="214" w:author="Sebastian Faxér" w:date="2019-02-08T10:46:00Z">
                                                    <w:rPr>
                                                      <w:rFonts w:ascii="Cambria Math" w:hAnsi="Cambria Math"/>
                                                      <w:lang w:val="en-US"/>
                                                    </w:rPr>
                                                    <m:t>ν-1</m:t>
                                                  </w:ins>
                                                </m:r>
                                              </m:e>
                                            </m:d>
                                          </m:sup>
                                        </m:sSup>
                                        <m:r>
                                          <w:ins w:id="215" w:author="Sebastian Faxér" w:date="2019-02-08T10:45:00Z">
                                            <w:rPr>
                                              <w:rFonts w:ascii="Cambria Math" w:hAnsi="Cambria Math"/>
                                              <w:lang w:val="en-US"/>
                                            </w:rPr>
                                            <m:t>(i)</m:t>
                                          </w:ins>
                                        </m:r>
                                      </m:e>
                                    </m:eqArr>
                                  </m:e>
                                </m:d>
                              </m:oMath>
                            </m:oMathPara>
                          </w:p>
                          <w:p w14:paraId="7225DBD0" w14:textId="773FEC19" w:rsidR="00E9686F" w:rsidRPr="004B0B65" w:rsidRDefault="00E9686F" w:rsidP="00264CF5">
                            <w:r>
                              <w:rPr>
                                <w:lang w:val="en-US"/>
                              </w:rPr>
                              <w:tab/>
                            </w:r>
                            <w:r>
                              <w:rPr>
                                <w:lang w:val="en-US"/>
                              </w:rPr>
                              <w:tab/>
                            </w:r>
                            <w:r>
                              <w:rPr>
                                <w:lang w:val="en-US"/>
                              </w:rPr>
                              <w:tab/>
                            </w:r>
                            <w:r>
                              <w:rPr>
                                <w:lang w:val="en-US"/>
                              </w:rPr>
                              <w:tab/>
                            </w:r>
                            <w:r>
                              <w:tab/>
                            </w:r>
                            <w:r w:rsidRPr="00B50E44">
                              <w:rPr>
                                <w:rFonts w:eastAsia="SimSun"/>
                                <w:color w:val="FF0000"/>
                                <w:sz w:val="28"/>
                                <w:szCs w:val="28"/>
                              </w:rPr>
                              <w:t>&lt; Unchanged parts are omitted &gt;</w:t>
                            </w:r>
                          </w:p>
                          <w:p w14:paraId="21270D83" w14:textId="1D5C1F34" w:rsidR="00E9686F" w:rsidRPr="0009287E" w:rsidRDefault="00E9686F" w:rsidP="00196115">
                            <w:pPr>
                              <w:pStyle w:val="B1"/>
                            </w:pPr>
                          </w:p>
                          <w:p w14:paraId="0A66895C" w14:textId="77777777" w:rsidR="00E9686F" w:rsidRPr="00BA04AC" w:rsidRDefault="00E9686F" w:rsidP="00BA04AC">
                            <w:pPr>
                              <w:jc w:val="center"/>
                              <w:rPr>
                                <w:sz w:val="1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E0952F5" id="Text Box 9" o:spid="_x0000_s1032" type="#_x0000_t202" style="width:468pt;height: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" fillcolor="white [3201]" strokeweight=".5pt">
                <v:textbox>
                  <w:txbxContent>
                    <w:p w14:paraId="5917984F" w14:textId="77777777" w:rsidR="00E9686F" w:rsidRDefault="00E9686F" w:rsidP="00196115">
                      <w:pPr>
                        <w:pStyle w:val="Heading4"/>
                        <w:numPr>
                          <w:ilvl w:val="0"/>
                          <w:numId w:val="0"/>
                        </w:numPr>
                        <w:ind w:left="864"/>
                      </w:pPr>
                      <w:r>
                        <w:t>5.2.2.5</w:t>
                      </w:r>
                      <w:r>
                        <w:tab/>
                      </w:r>
                      <w:r w:rsidRPr="00507BB2">
                        <w:t>CSI reference resource definition</w:t>
                      </w:r>
                    </w:p>
                    <w:p w14:paraId="793AF86B" w14:textId="77777777" w:rsidR="00E9686F" w:rsidRPr="0048482F" w:rsidRDefault="00E9686F" w:rsidP="00196115">
                      <w:pPr>
                        <w:rPr>
                          <w:color w:val="000000"/>
                        </w:rPr>
                      </w:pPr>
                      <w:r w:rsidRPr="0048482F">
                        <w:rPr>
                          <w:color w:val="000000"/>
                        </w:rPr>
                        <w:t>The CSI reference resource for a serving cell is defined as follows:</w:t>
                      </w:r>
                    </w:p>
                    <w:p w14:paraId="66592C63" w14:textId="77777777" w:rsidR="00E9686F" w:rsidRPr="0048482F" w:rsidRDefault="00E9686F" w:rsidP="00196115">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0608B433" w14:textId="77777777" w:rsidR="00E9686F" w:rsidRDefault="00E9686F" w:rsidP="00196115">
                      <w:pPr>
                        <w:pStyle w:val="B1"/>
                        <w:rPr>
                          <w:lang w:val="en-US"/>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r w:rsidRPr="0048763C">
                        <w:rPr>
                          <w:i/>
                          <w:lang w:val="en-US"/>
                        </w:rPr>
                        <w:t>n</w:t>
                      </w:r>
                      <w:r>
                        <w:rPr>
                          <w:i/>
                          <w:lang w:val="en-US"/>
                        </w:rPr>
                        <w:t>'</w:t>
                      </w:r>
                      <w:r>
                        <w:rPr>
                          <w:lang w:val="en-US"/>
                        </w:rPr>
                        <w:t xml:space="preserve"> </w:t>
                      </w:r>
                      <w:r w:rsidRPr="0048482F">
                        <w:rPr>
                          <w:lang w:val="en-US"/>
                        </w:rPr>
                        <w:t>is defined by a single downlink slot</w:t>
                      </w:r>
                      <w:r w:rsidRPr="008532A5">
                        <w:rPr>
                          <w:i/>
                          <w:lang w:val="en-US"/>
                        </w:rPr>
                        <w:t xml:space="preserve"> </w:t>
                      </w:r>
                      <w:r w:rsidRPr="0048482F">
                        <w:rPr>
                          <w:i/>
                          <w:lang w:val="en-US"/>
                        </w:rPr>
                        <w:t>n</w:t>
                      </w:r>
                      <w:r w:rsidRPr="0048482F">
                        <w:rPr>
                          <w:lang w:val="en-US"/>
                        </w:rPr>
                        <w:t>-</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w:t>
                      </w:r>
                    </w:p>
                    <w:p w14:paraId="16F5C107" w14:textId="77777777" w:rsidR="00E9686F" w:rsidRPr="0048482F" w:rsidRDefault="00E9686F" w:rsidP="00196115">
                      <w:pPr>
                        <w:pStyle w:val="B2"/>
                      </w:pPr>
                      <w:r>
                        <w:t>-</w:t>
                      </w:r>
                      <w:r>
                        <w:tab/>
                      </w:r>
                      <w:r w:rsidRPr="0048482F">
                        <w:t>where</w:t>
                      </w:r>
                      <w:r>
                        <w:t xml:space="preserve"> </w:t>
                      </w:r>
                      <w:r w:rsidRPr="006B3A26">
                        <w:rPr>
                          <w:position w:val="-28"/>
                        </w:rPr>
                        <w:object w:dxaOrig="1150" w:dyaOrig="730" w14:anchorId="6F5719FD">
                          <v:shape id="_x0000_i1042" type="#_x0000_t75" style="width:56.55pt;height:36pt">
                            <v:imagedata r:id="rId68" o:title=""/>
                          </v:shape>
                          <o:OLEObject Type="Embed" ProgID="Equation.DSMT4" ShapeID="_x0000_i1042" DrawAspect="Content" ObjectID="_1612604619" r:id="rId69"/>
                        </w:object>
                      </w:r>
                      <w:r>
                        <w:t xml:space="preserve"> and </w:t>
                      </w:r>
                      <w:r w:rsidRPr="00E738E0">
                        <w:rPr>
                          <w:position w:val="-10"/>
                        </w:rPr>
                        <w:object w:dxaOrig="290" w:dyaOrig="290" w14:anchorId="7B8CE1F6">
                          <v:shape id="_x0000_i1044" type="#_x0000_t75" style="width:15.45pt;height:15.45pt">
                            <v:imagedata r:id="rId70" o:title=""/>
                          </v:shape>
                          <o:OLEObject Type="Embed" ProgID="Equation.DSMT4" ShapeID="_x0000_i1044" DrawAspect="Content" ObjectID="_1612604620" r:id="rId71"/>
                        </w:object>
                      </w:r>
                      <w:proofErr w:type="spellStart"/>
                      <w:r>
                        <w:t>and</w:t>
                      </w:r>
                      <w:proofErr w:type="spellEnd"/>
                      <w:r>
                        <w:t xml:space="preserve"> </w:t>
                      </w:r>
                      <w:r w:rsidRPr="00E738E0">
                        <w:rPr>
                          <w:position w:val="-10"/>
                        </w:rPr>
                        <w:object w:dxaOrig="290" w:dyaOrig="290" w14:anchorId="66C59FAA">
                          <v:shape id="_x0000_i1046" type="#_x0000_t75" style="width:15.45pt;height:15.45pt">
                            <v:imagedata r:id="rId72" o:title=""/>
                          </v:shape>
                          <o:OLEObject Type="Embed" ProgID="Equation.DSMT4" ShapeID="_x0000_i1046" DrawAspect="Content" ObjectID="_1612604621" r:id="rId73"/>
                        </w:object>
                      </w:r>
                      <w:r>
                        <w:t xml:space="preserve"> are the subcarrier spacing configurations for DL and UL, respectively</w:t>
                      </w:r>
                    </w:p>
                    <w:p w14:paraId="6CFADB5E" w14:textId="77777777" w:rsidR="00E9686F" w:rsidRDefault="00E9686F" w:rsidP="00196115">
                      <w:pPr>
                        <w:pStyle w:val="B2"/>
                        <w:rPr>
                          <w:lang w:val="en-US"/>
                        </w:rPr>
                      </w:pPr>
                      <w:r>
                        <w:rPr>
                          <w:lang w:val="en-US"/>
                        </w:rPr>
                        <w:t>-</w:t>
                      </w:r>
                      <w:r>
                        <w:rPr>
                          <w:lang w:val="en-US"/>
                        </w:rPr>
                        <w:tab/>
                      </w:r>
                      <w:r w:rsidRPr="0048482F">
                        <w:rPr>
                          <w:lang w:val="en-US"/>
                        </w:rPr>
                        <w:t>where for periodic and semi-persistent CSI reporting</w:t>
                      </w:r>
                    </w:p>
                    <w:p w14:paraId="6EBE9D55" w14:textId="77777777" w:rsidR="00E9686F" w:rsidRDefault="00E9686F" w:rsidP="00196115">
                      <w:pPr>
                        <w:pStyle w:val="B3"/>
                      </w:pPr>
                      <w:r>
                        <w:t>-</w:t>
                      </w:r>
                      <w:r>
                        <w:tab/>
                        <w:t xml:space="preserve">if a single CSI-RS resource is configured for channel measurement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t xml:space="preserve"> is the smallest value greater than or equal to </w:t>
                      </w:r>
                      <w:del w:id="251" w:author="Sebastian Faxér" w:date="2019-02-08T10:44:00Z">
                        <w:r w:rsidRPr="00C91A8E" w:rsidDel="001E5E30">
                          <w:rPr>
                            <w:iCs/>
                            <w:color w:val="000000" w:themeColor="text1"/>
                            <w:position w:val="-4"/>
                            <w:sz w:val="24"/>
                            <w:szCs w:val="24"/>
                            <w:lang w:val="fi-FI"/>
                          </w:rPr>
                          <w:object w:dxaOrig="560" w:dyaOrig="290" w14:anchorId="468B1BFE">
                            <v:shape id="_x0000_i1048" type="#_x0000_t75" style="width:25.7pt;height:15.45pt">
                              <v:imagedata r:id="rId74" o:title=""/>
                            </v:shape>
                            <o:OLEObject Type="Embed" ProgID="Equation.DSMT4" ShapeID="_x0000_i1048" DrawAspect="Content" ObjectID="_1612604622" r:id="rId75"/>
                          </w:object>
                        </w:r>
                      </w:del>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17586C">
                        <w:rPr>
                          <w:color w:val="000000" w:themeColor="text1"/>
                        </w:rPr>
                        <w:t xml:space="preserve">, </w:t>
                      </w:r>
                      <w:r w:rsidRPr="0048482F">
                        <w:t>such that it corresponds to a valid downlink slot</w:t>
                      </w:r>
                      <w:r>
                        <w:t>, or</w:t>
                      </w:r>
                    </w:p>
                    <w:p w14:paraId="21A6AD35" w14:textId="2EE3A92F" w:rsidR="00E9686F" w:rsidRDefault="00E9686F" w:rsidP="00196115">
                      <w:pPr>
                        <w:pStyle w:val="B3"/>
                      </w:pPr>
                      <w:r>
                        <w:t>-</w:t>
                      </w:r>
                      <w:r>
                        <w:tab/>
                        <w:t xml:space="preserve">if multiple CSI-RS resources are configured for channel measurement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t xml:space="preserve"> is the smallest value greater than or equal to </w:t>
                      </w:r>
                      <w:r w:rsidRPr="00D00260">
                        <w:rPr>
                          <w:iCs/>
                          <w:color w:val="000000" w:themeColor="text1"/>
                          <w:position w:val="-6"/>
                          <w:sz w:val="24"/>
                          <w:szCs w:val="24"/>
                          <w:lang w:val="fi-FI"/>
                        </w:rPr>
                        <w:object w:dxaOrig="560" w:dyaOrig="290" w14:anchorId="61BDB3F1">
                          <v:shape id="_x0000_i1050" type="#_x0000_t75" style="width:25.7pt;height:15.45pt">
                            <v:imagedata r:id="rId76" o:title=""/>
                          </v:shape>
                          <o:OLEObject Type="Embed" ProgID="Equation.DSMT4" ShapeID="_x0000_i1050" DrawAspect="Content" ObjectID="_1612604623" r:id="rId77"/>
                        </w:object>
                      </w:r>
                      <w:r w:rsidRPr="0086171A">
                        <w:rPr>
                          <w:color w:val="000000" w:themeColor="text1"/>
                        </w:rPr>
                        <w:t xml:space="preserve">, </w:t>
                      </w:r>
                      <w:r w:rsidRPr="0048482F">
                        <w:t>such that it corresponds to a valid downlink slot.</w:t>
                      </w:r>
                    </w:p>
                    <w:p w14:paraId="6EDE4C15" w14:textId="644A9C54" w:rsidR="00E9686F" w:rsidRDefault="00E9686F" w:rsidP="00264CF5">
                      <w:pPr>
                        <w:jc w:val="center"/>
                      </w:pPr>
                      <w:r w:rsidRPr="00B50E44">
                        <w:rPr>
                          <w:rFonts w:eastAsia="SimSun"/>
                          <w:color w:val="FF0000"/>
                          <w:sz w:val="28"/>
                          <w:szCs w:val="28"/>
                        </w:rPr>
                        <w:t>&lt; Unchanged parts are omitted &gt;</w:t>
                      </w:r>
                    </w:p>
                    <w:p w14:paraId="694FBA31" w14:textId="77777777" w:rsidR="00E9686F" w:rsidRDefault="00E9686F" w:rsidP="00196115">
                      <w:pPr>
                        <w:pStyle w:val="B1"/>
                        <w:rPr>
                          <w:rFonts w:eastAsia="SimSun"/>
                          <w:lang w:val="en-US" w:eastAsia="zh-CN"/>
                        </w:rPr>
                      </w:pPr>
                      <w:r w:rsidRPr="0048482F">
                        <w:rPr>
                          <w:lang w:val="en-US"/>
                        </w:rPr>
                        <w:t>-</w:t>
                      </w:r>
                      <w:r w:rsidRPr="0048482F">
                        <w:rPr>
                          <w:lang w:val="en-US"/>
                        </w:rPr>
                        <w:tab/>
                        <w:t xml:space="preserve">The PDSCH transmission scheme where the UE may assume that PDSCH </w:t>
                      </w:r>
                      <w:r>
                        <w:rPr>
                          <w:lang w:val="en-US"/>
                        </w:rPr>
                        <w:t xml:space="preserve">transmission </w:t>
                      </w:r>
                      <w:r w:rsidRPr="0048482F">
                        <w:rPr>
                          <w:lang w:val="en-US"/>
                        </w:rPr>
                        <w:t>would be performed with up to 8 transmission layers as defined in Subclause 7.3.1.4 of [4, TS 38.211].</w:t>
                      </w:r>
                      <w:r>
                        <w:rPr>
                          <w:rFonts w:eastAsia="SimSun" w:hint="eastAsia"/>
                          <w:lang w:val="en-US" w:eastAsia="zh-CN"/>
                        </w:rPr>
                        <w:t xml:space="preserve"> </w:t>
                      </w:r>
                      <w:r>
                        <w:rPr>
                          <w:rFonts w:eastAsia="SimSun"/>
                          <w:lang w:val="en-US" w:eastAsia="zh-CN"/>
                        </w:rPr>
                        <w:t>For CQI calculation, the UE should assume that PDSCH signals on antenna ports in the set [1000,…, 1000+ν-1] for ν layers would result in signals equivalent to corresponding symbols transmitted on antenna ports [3000,…, 3000+</w:t>
                      </w:r>
                      <w:r w:rsidRPr="00B90FA2">
                        <w:rPr>
                          <w:rFonts w:eastAsia="SimSun"/>
                          <w:i/>
                          <w:lang w:val="en-US" w:eastAsia="zh-CN"/>
                        </w:rPr>
                        <w:t>P</w:t>
                      </w:r>
                      <w:r>
                        <w:rPr>
                          <w:rFonts w:eastAsia="SimSun"/>
                          <w:lang w:val="en-US" w:eastAsia="zh-CN"/>
                        </w:rPr>
                        <w:t>-1], as given by</w:t>
                      </w:r>
                    </w:p>
                    <w:p w14:paraId="32A6E702" w14:textId="77777777" w:rsidR="00E9686F" w:rsidRDefault="00E9686F" w:rsidP="00196115">
                      <w:pPr>
                        <w:pStyle w:val="EQ"/>
                        <w:rPr>
                          <w:ins w:id="252" w:author="Sebastian Faxér" w:date="2019-02-08T10:45:00Z"/>
                          <w:lang w:val="en-US"/>
                        </w:rPr>
                      </w:pPr>
                      <w:r>
                        <w:rPr>
                          <w:lang w:val="en-US"/>
                        </w:rPr>
                        <w:tab/>
                      </w:r>
                      <w:del w:id="253" w:author="Sebastian Faxér" w:date="2019-02-08T10:47:00Z">
                        <w:r w:rsidRPr="00B90FA2" w:rsidDel="001E5E30">
                          <w:rPr>
                            <w:position w:val="-46"/>
                            <w:lang w:val="en-US"/>
                          </w:rPr>
                          <w:object w:dxaOrig="2730" w:dyaOrig="1010" w14:anchorId="1A1DC331">
                            <v:shape id="_x0000_i1052" type="#_x0000_t75" style="width:133.7pt;height:51.45pt">
                              <v:imagedata r:id="rId78" o:title=""/>
                            </v:shape>
                            <o:OLEObject Type="Embed" ProgID="Equation.3" ShapeID="_x0000_i1052" DrawAspect="Content" ObjectID="_1612604624" r:id="rId79"/>
                          </w:object>
                        </w:r>
                      </w:del>
                    </w:p>
                    <w:p w14:paraId="47F8FF35" w14:textId="77777777" w:rsidR="00E9686F" w:rsidRPr="001E5E30" w:rsidRDefault="00E9686F" w:rsidP="00196115">
                      <w:pPr>
                        <w:rPr>
                          <w:ins w:id="254" w:author="Sebastian Faxér" w:date="2019-02-08T10:45:00Z"/>
                          <w:lang w:val="en-US"/>
                        </w:rPr>
                      </w:pPr>
                      <m:oMathPara>
                        <m:oMath>
                          <m:d>
                            <m:dPr>
                              <m:begChr m:val="["/>
                              <m:endChr m:val="]"/>
                              <m:ctrlPr>
                                <w:ins w:id="255" w:author="Sebastian Faxér" w:date="2019-02-08T10:45:00Z">
                                  <w:rPr>
                                    <w:rFonts w:ascii="Cambria Math" w:hAnsi="Cambria Math"/>
                                    <w:i/>
                                    <w:lang w:val="en-US"/>
                                  </w:rPr>
                                </w:ins>
                              </m:ctrlPr>
                            </m:dPr>
                            <m:e>
                              <m:eqArr>
                                <m:eqArrPr>
                                  <m:ctrlPr>
                                    <w:ins w:id="256" w:author="Sebastian Faxér" w:date="2019-02-08T10:45:00Z">
                                      <w:rPr>
                                        <w:rFonts w:ascii="Cambria Math" w:hAnsi="Cambria Math"/>
                                        <w:i/>
                                        <w:lang w:val="en-US"/>
                                      </w:rPr>
                                    </w:ins>
                                  </m:ctrlPr>
                                </m:eqArrPr>
                                <m:e>
                                  <m:sSup>
                                    <m:sSupPr>
                                      <m:ctrlPr>
                                        <w:ins w:id="257" w:author="Sebastian Faxér" w:date="2019-02-08T10:45:00Z">
                                          <w:rPr>
                                            <w:rFonts w:ascii="Cambria Math" w:hAnsi="Cambria Math"/>
                                            <w:i/>
                                            <w:lang w:val="en-US"/>
                                          </w:rPr>
                                        </w:ins>
                                      </m:ctrlPr>
                                    </m:sSupPr>
                                    <m:e>
                                      <m:r>
                                        <w:ins w:id="258" w:author="Sebastian Faxér" w:date="2019-02-08T10:45:00Z">
                                          <w:rPr>
                                            <w:rFonts w:ascii="Cambria Math" w:hAnsi="Cambria Math"/>
                                            <w:lang w:val="en-US"/>
                                          </w:rPr>
                                          <m:t>y</m:t>
                                        </w:ins>
                                      </m:r>
                                    </m:e>
                                    <m:sup>
                                      <m:d>
                                        <m:dPr>
                                          <m:ctrlPr>
                                            <w:ins w:id="259" w:author="Sebastian Faxér" w:date="2019-02-08T10:45:00Z">
                                              <w:rPr>
                                                <w:rFonts w:ascii="Cambria Math" w:hAnsi="Cambria Math"/>
                                                <w:i/>
                                                <w:lang w:val="en-US"/>
                                              </w:rPr>
                                            </w:ins>
                                          </m:ctrlPr>
                                        </m:dPr>
                                        <m:e>
                                          <m:r>
                                            <w:ins w:id="260" w:author="Sebastian Faxér" w:date="2019-02-08T10:45:00Z">
                                              <w:rPr>
                                                <w:rFonts w:ascii="Cambria Math" w:hAnsi="Cambria Math"/>
                                                <w:lang w:val="en-US"/>
                                              </w:rPr>
                                              <m:t>3000</m:t>
                                            </w:ins>
                                          </m:r>
                                        </m:e>
                                      </m:d>
                                    </m:sup>
                                  </m:sSup>
                                  <m:r>
                                    <w:ins w:id="261" w:author="Sebastian Faxér" w:date="2019-02-08T10:45:00Z">
                                      <w:rPr>
                                        <w:rFonts w:ascii="Cambria Math" w:hAnsi="Cambria Math"/>
                                        <w:lang w:val="en-US"/>
                                      </w:rPr>
                                      <m:t>(i)</m:t>
                                    </w:ins>
                                  </m:r>
                                </m:e>
                                <m:e>
                                  <m:r>
                                    <w:ins w:id="262" w:author="Sebastian Faxér" w:date="2019-02-08T10:46:00Z">
                                      <w:rPr>
                                        <w:rFonts w:ascii="Cambria Math" w:hAnsi="Cambria Math"/>
                                        <w:lang w:val="en-US"/>
                                      </w:rPr>
                                      <m:t>⋯</m:t>
                                    </w:ins>
                                  </m:r>
                                  <m:ctrlPr>
                                    <w:rPr>
                                      <w:rFonts w:ascii="Cambria Math" w:eastAsia="Cambria Math" w:hAnsi="Cambria Math" w:cs="Cambria Math"/>
                                      <w:i/>
                                      <w:lang w:val="en-US"/>
                                    </w:rPr>
                                  </m:ctrlPr>
                                </m:e>
                                <m:e>
                                  <m:sSup>
                                    <m:sSupPr>
                                      <m:ctrlPr>
                                        <w:ins w:id="263" w:author="Sebastian Faxér" w:date="2019-02-08T10:45:00Z">
                                          <w:rPr>
                                            <w:rFonts w:ascii="Cambria Math" w:hAnsi="Cambria Math"/>
                                            <w:i/>
                                            <w:lang w:val="en-US"/>
                                          </w:rPr>
                                        </w:ins>
                                      </m:ctrlPr>
                                    </m:sSupPr>
                                    <m:e>
                                      <m:r>
                                        <w:ins w:id="264" w:author="Sebastian Faxér" w:date="2019-02-08T10:45:00Z">
                                          <w:rPr>
                                            <w:rFonts w:ascii="Cambria Math" w:hAnsi="Cambria Math"/>
                                            <w:lang w:val="en-US"/>
                                          </w:rPr>
                                          <m:t>y</m:t>
                                        </w:ins>
                                      </m:r>
                                    </m:e>
                                    <m:sup>
                                      <m:d>
                                        <m:dPr>
                                          <m:ctrlPr>
                                            <w:ins w:id="265" w:author="Sebastian Faxér" w:date="2019-02-08T10:45:00Z">
                                              <w:rPr>
                                                <w:rFonts w:ascii="Cambria Math" w:hAnsi="Cambria Math"/>
                                                <w:i/>
                                                <w:lang w:val="en-US"/>
                                              </w:rPr>
                                            </w:ins>
                                          </m:ctrlPr>
                                        </m:dPr>
                                        <m:e>
                                          <m:r>
                                            <w:ins w:id="266" w:author="Sebastian Faxér" w:date="2019-02-08T10:45:00Z">
                                              <w:rPr>
                                                <w:rFonts w:ascii="Cambria Math" w:hAnsi="Cambria Math"/>
                                                <w:lang w:val="en-US"/>
                                              </w:rPr>
                                              <m:t>3000+P-1</m:t>
                                            </w:ins>
                                          </m:r>
                                        </m:e>
                                      </m:d>
                                    </m:sup>
                                  </m:sSup>
                                  <m:r>
                                    <w:ins w:id="267" w:author="Sebastian Faxér" w:date="2019-02-08T10:45:00Z">
                                      <w:rPr>
                                        <w:rFonts w:ascii="Cambria Math" w:hAnsi="Cambria Math"/>
                                        <w:lang w:val="en-US"/>
                                      </w:rPr>
                                      <m:t>(i)</m:t>
                                    </w:ins>
                                  </m:r>
                                </m:e>
                              </m:eqArr>
                            </m:e>
                          </m:d>
                          <m:r>
                            <w:ins w:id="268" w:author="Sebastian Faxér" w:date="2019-02-08T10:45:00Z">
                              <w:rPr>
                                <w:rFonts w:ascii="Cambria Math" w:hAnsi="Cambria Math"/>
                                <w:lang w:val="en-US"/>
                              </w:rPr>
                              <m:t>=</m:t>
                            </w:ins>
                          </m:r>
                          <m:r>
                            <w:ins w:id="269" w:author="Sebastian Faxér" w:date="2019-02-08T10:47:00Z">
                              <w:rPr>
                                <w:rFonts w:ascii="Cambria Math" w:hAnsi="Cambria Math"/>
                                <w:lang w:val="en-US"/>
                              </w:rPr>
                              <m:t>W(i)</m:t>
                            </w:ins>
                          </m:r>
                          <m:d>
                            <m:dPr>
                              <m:begChr m:val="["/>
                              <m:endChr m:val="]"/>
                              <m:ctrlPr>
                                <w:ins w:id="270" w:author="Sebastian Faxér" w:date="2019-02-08T10:45:00Z">
                                  <w:rPr>
                                    <w:rFonts w:ascii="Cambria Math" w:hAnsi="Cambria Math"/>
                                    <w:i/>
                                    <w:lang w:val="en-US"/>
                                  </w:rPr>
                                </w:ins>
                              </m:ctrlPr>
                            </m:dPr>
                            <m:e>
                              <m:eqArr>
                                <m:eqArrPr>
                                  <m:ctrlPr>
                                    <w:ins w:id="271" w:author="Sebastian Faxér" w:date="2019-02-08T10:45:00Z">
                                      <w:rPr>
                                        <w:rFonts w:ascii="Cambria Math" w:hAnsi="Cambria Math"/>
                                        <w:i/>
                                        <w:lang w:val="en-US"/>
                                      </w:rPr>
                                    </w:ins>
                                  </m:ctrlPr>
                                </m:eqArrPr>
                                <m:e>
                                  <m:sSup>
                                    <m:sSupPr>
                                      <m:ctrlPr>
                                        <w:ins w:id="272" w:author="Sebastian Faxér" w:date="2019-02-08T10:45:00Z">
                                          <w:rPr>
                                            <w:rFonts w:ascii="Cambria Math" w:hAnsi="Cambria Math"/>
                                            <w:i/>
                                            <w:lang w:val="en-US"/>
                                          </w:rPr>
                                        </w:ins>
                                      </m:ctrlPr>
                                    </m:sSupPr>
                                    <m:e>
                                      <m:r>
                                        <w:ins w:id="273" w:author="Sebastian Faxér" w:date="2019-02-08T10:46:00Z">
                                          <w:rPr>
                                            <w:rFonts w:ascii="Cambria Math" w:hAnsi="Cambria Math"/>
                                            <w:lang w:val="en-US"/>
                                          </w:rPr>
                                          <m:t>x</m:t>
                                        </w:ins>
                                      </m:r>
                                    </m:e>
                                    <m:sup>
                                      <m:d>
                                        <m:dPr>
                                          <m:ctrlPr>
                                            <w:ins w:id="274" w:author="Sebastian Faxér" w:date="2019-02-08T10:45:00Z">
                                              <w:rPr>
                                                <w:rFonts w:ascii="Cambria Math" w:hAnsi="Cambria Math"/>
                                                <w:i/>
                                                <w:lang w:val="en-US"/>
                                              </w:rPr>
                                            </w:ins>
                                          </m:ctrlPr>
                                        </m:dPr>
                                        <m:e>
                                          <m:r>
                                            <w:ins w:id="275" w:author="Sebastian Faxér" w:date="2019-02-08T10:45:00Z">
                                              <w:rPr>
                                                <w:rFonts w:ascii="Cambria Math" w:hAnsi="Cambria Math"/>
                                                <w:lang w:val="en-US"/>
                                              </w:rPr>
                                              <m:t>0</m:t>
                                            </w:ins>
                                          </m:r>
                                        </m:e>
                                      </m:d>
                                    </m:sup>
                                  </m:sSup>
                                  <m:r>
                                    <w:ins w:id="276" w:author="Sebastian Faxér" w:date="2019-02-08T10:45:00Z">
                                      <w:rPr>
                                        <w:rFonts w:ascii="Cambria Math" w:hAnsi="Cambria Math"/>
                                        <w:lang w:val="en-US"/>
                                      </w:rPr>
                                      <m:t>(i)</m:t>
                                    </w:ins>
                                  </m:r>
                                </m:e>
                                <m:e>
                                  <m:r>
                                    <w:ins w:id="277" w:author="Sebastian Faxér" w:date="2019-02-08T10:46:00Z">
                                      <w:rPr>
                                        <w:rFonts w:ascii="Cambria Math" w:hAnsi="Cambria Math"/>
                                        <w:lang w:val="en-US"/>
                                      </w:rPr>
                                      <m:t>⋯</m:t>
                                    </w:ins>
                                  </m:r>
                                  <m:ctrlPr>
                                    <w:ins w:id="278" w:author="Sebastian Faxér" w:date="2019-02-08T10:45:00Z">
                                      <w:rPr>
                                        <w:rFonts w:ascii="Cambria Math" w:eastAsia="Cambria Math" w:hAnsi="Cambria Math" w:cs="Cambria Math"/>
                                        <w:i/>
                                        <w:lang w:val="en-US"/>
                                      </w:rPr>
                                    </w:ins>
                                  </m:ctrlPr>
                                </m:e>
                                <m:e>
                                  <m:sSup>
                                    <m:sSupPr>
                                      <m:ctrlPr>
                                        <w:ins w:id="279" w:author="Sebastian Faxér" w:date="2019-02-08T10:45:00Z">
                                          <w:rPr>
                                            <w:rFonts w:ascii="Cambria Math" w:hAnsi="Cambria Math"/>
                                            <w:i/>
                                            <w:lang w:val="en-US"/>
                                          </w:rPr>
                                        </w:ins>
                                      </m:ctrlPr>
                                    </m:sSupPr>
                                    <m:e>
                                      <m:r>
                                        <w:ins w:id="280" w:author="Sebastian Faxér" w:date="2019-02-08T10:47:00Z">
                                          <w:rPr>
                                            <w:rFonts w:ascii="Cambria Math" w:hAnsi="Cambria Math"/>
                                            <w:lang w:val="en-US"/>
                                          </w:rPr>
                                          <m:t>x</m:t>
                                        </w:ins>
                                      </m:r>
                                    </m:e>
                                    <m:sup>
                                      <m:d>
                                        <m:dPr>
                                          <m:ctrlPr>
                                            <w:ins w:id="281" w:author="Sebastian Faxér" w:date="2019-02-08T10:45:00Z">
                                              <w:rPr>
                                                <w:rFonts w:ascii="Cambria Math" w:hAnsi="Cambria Math"/>
                                                <w:i/>
                                                <w:lang w:val="en-US"/>
                                              </w:rPr>
                                            </w:ins>
                                          </m:ctrlPr>
                                        </m:dPr>
                                        <m:e>
                                          <m:r>
                                            <w:ins w:id="282" w:author="Sebastian Faxér" w:date="2019-02-08T10:46:00Z">
                                              <w:rPr>
                                                <w:rFonts w:ascii="Cambria Math" w:hAnsi="Cambria Math"/>
                                                <w:lang w:val="en-US"/>
                                              </w:rPr>
                                              <m:t>ν-1</m:t>
                                            </w:ins>
                                          </m:r>
                                        </m:e>
                                      </m:d>
                                    </m:sup>
                                  </m:sSup>
                                  <m:r>
                                    <w:ins w:id="283" w:author="Sebastian Faxér" w:date="2019-02-08T10:45:00Z">
                                      <w:rPr>
                                        <w:rFonts w:ascii="Cambria Math" w:hAnsi="Cambria Math"/>
                                        <w:lang w:val="en-US"/>
                                      </w:rPr>
                                      <m:t>(i)</m:t>
                                    </w:ins>
                                  </m:r>
                                </m:e>
                              </m:eqArr>
                            </m:e>
                          </m:d>
                        </m:oMath>
                      </m:oMathPara>
                    </w:p>
                    <w:p w14:paraId="7225DBD0" w14:textId="773FEC19" w:rsidR="00E9686F" w:rsidRPr="004B0B65" w:rsidRDefault="00E9686F" w:rsidP="00264CF5">
                      <w:r>
                        <w:rPr>
                          <w:lang w:val="en-US"/>
                        </w:rPr>
                        <w:tab/>
                      </w:r>
                      <w:r>
                        <w:rPr>
                          <w:lang w:val="en-US"/>
                        </w:rPr>
                        <w:tab/>
                      </w:r>
                      <w:r>
                        <w:rPr>
                          <w:lang w:val="en-US"/>
                        </w:rPr>
                        <w:tab/>
                      </w:r>
                      <w:r>
                        <w:rPr>
                          <w:lang w:val="en-US"/>
                        </w:rPr>
                        <w:tab/>
                      </w:r>
                      <w:r>
                        <w:tab/>
                      </w:r>
                      <w:r w:rsidRPr="00B50E44">
                        <w:rPr>
                          <w:rFonts w:eastAsia="SimSun"/>
                          <w:color w:val="FF0000"/>
                          <w:sz w:val="28"/>
                          <w:szCs w:val="28"/>
                        </w:rPr>
                        <w:t>&lt; Unchanged parts are omitted &gt;</w:t>
                      </w:r>
                    </w:p>
                    <w:p w14:paraId="21270D83" w14:textId="1D5C1F34" w:rsidR="00E9686F" w:rsidRPr="0009287E" w:rsidRDefault="00E9686F" w:rsidP="00196115">
                      <w:pPr>
                        <w:pStyle w:val="B1"/>
                      </w:pPr>
                    </w:p>
                    <w:p w14:paraId="0A66895C" w14:textId="77777777" w:rsidR="00E9686F" w:rsidRPr="00BA04AC" w:rsidRDefault="00E9686F" w:rsidP="00BA04AC">
                      <w:pPr>
                        <w:jc w:val="center"/>
                        <w:rPr>
                          <w:sz w:val="12"/>
                        </w:rPr>
                      </w:pPr>
                    </w:p>
                  </w:txbxContent>
                </v:textbox>
                <w10:anchorlock/>
              </v:shape>
            </w:pict>
          </mc:Fallback>
        </mc:AlternateContent>
      </w:r>
    </w:p>
    <w:p w14:paraId="2900A1DE" w14:textId="77777777" w:rsidR="000116D5" w:rsidRDefault="000116D5" w:rsidP="000116D5">
      <w:pPr>
        <w:spacing w:after="0"/>
      </w:pPr>
    </w:p>
    <w:p w14:paraId="184E9666" w14:textId="77777777" w:rsidR="000116D5" w:rsidRDefault="000116D5" w:rsidP="000116D5">
      <w:pPr>
        <w:spacing w:after="0"/>
      </w:pPr>
    </w:p>
    <w:tbl>
      <w:tblPr>
        <w:tblStyle w:val="TableGrid"/>
        <w:tblW w:w="0" w:type="auto"/>
        <w:tblLook w:val="04A0" w:firstRow="1" w:lastRow="0" w:firstColumn="1" w:lastColumn="0" w:noHBand="0" w:noVBand="1"/>
      </w:tblPr>
      <w:tblGrid>
        <w:gridCol w:w="4675"/>
        <w:gridCol w:w="4675"/>
      </w:tblGrid>
      <w:tr w:rsidR="004C382B" w14:paraId="130F053A" w14:textId="77777777" w:rsidTr="00D726DC">
        <w:tc>
          <w:tcPr>
            <w:tcW w:w="4675" w:type="dxa"/>
            <w:shd w:val="clear" w:color="auto" w:fill="FFC000"/>
          </w:tcPr>
          <w:p w14:paraId="1E72FD35" w14:textId="77777777" w:rsidR="004C382B" w:rsidRDefault="004C382B" w:rsidP="00D726DC">
            <w:pPr>
              <w:spacing w:after="0"/>
            </w:pPr>
            <w:r>
              <w:t>Company</w:t>
            </w:r>
          </w:p>
        </w:tc>
        <w:tc>
          <w:tcPr>
            <w:tcW w:w="4675" w:type="dxa"/>
            <w:shd w:val="clear" w:color="auto" w:fill="FFC000"/>
          </w:tcPr>
          <w:p w14:paraId="3C689453" w14:textId="77777777" w:rsidR="004C382B" w:rsidRDefault="004C382B" w:rsidP="00D726DC">
            <w:pPr>
              <w:spacing w:after="0"/>
            </w:pPr>
            <w:r>
              <w:t>Views</w:t>
            </w:r>
          </w:p>
        </w:tc>
      </w:tr>
      <w:tr w:rsidR="004C382B" w14:paraId="66E049D6" w14:textId="77777777" w:rsidTr="00D726DC">
        <w:tc>
          <w:tcPr>
            <w:tcW w:w="4675" w:type="dxa"/>
          </w:tcPr>
          <w:p w14:paraId="42484A14" w14:textId="641E1A7F" w:rsidR="004C382B" w:rsidRDefault="004C382B" w:rsidP="00D726DC">
            <w:pPr>
              <w:spacing w:after="0"/>
            </w:pPr>
            <w:r>
              <w:t>Ericsson</w:t>
            </w:r>
          </w:p>
        </w:tc>
        <w:tc>
          <w:tcPr>
            <w:tcW w:w="4675" w:type="dxa"/>
          </w:tcPr>
          <w:p w14:paraId="6A4EAA18" w14:textId="376D869E" w:rsidR="004C382B" w:rsidRDefault="004C382B" w:rsidP="00D726DC">
            <w:pPr>
              <w:spacing w:after="0"/>
            </w:pPr>
            <w:r>
              <w:t>Support</w:t>
            </w:r>
            <w:r w:rsidR="00D80335">
              <w:t xml:space="preserve"> the 4 draft CRs</w:t>
            </w:r>
          </w:p>
        </w:tc>
      </w:tr>
      <w:tr w:rsidR="004C382B" w14:paraId="3023F3FB" w14:textId="77777777" w:rsidTr="00D726DC">
        <w:tc>
          <w:tcPr>
            <w:tcW w:w="4675" w:type="dxa"/>
          </w:tcPr>
          <w:p w14:paraId="457D7EE4" w14:textId="078D1A11" w:rsidR="004C382B" w:rsidRDefault="00FA6E9D" w:rsidP="00D726DC">
            <w:pPr>
              <w:spacing w:after="0"/>
            </w:pPr>
            <w:ins w:id="216" w:author="Qualcomm" w:date="2019-02-23T11:40:00Z">
              <w:r>
                <w:t>Qualcomm</w:t>
              </w:r>
            </w:ins>
          </w:p>
        </w:tc>
        <w:tc>
          <w:tcPr>
            <w:tcW w:w="4675" w:type="dxa"/>
          </w:tcPr>
          <w:p w14:paraId="33BEECA3" w14:textId="4A844ECB" w:rsidR="00BA7A12" w:rsidRDefault="00FA6E9D" w:rsidP="00D726DC">
            <w:pPr>
              <w:spacing w:after="0"/>
              <w:rPr>
                <w:ins w:id="217" w:author="Qualcomm" w:date="2019-02-25T02:23:00Z"/>
              </w:rPr>
            </w:pPr>
            <w:ins w:id="218" w:author="Qualcomm" w:date="2019-02-23T11:41:00Z">
              <w:r>
                <w:t>D</w:t>
              </w:r>
            </w:ins>
            <w:ins w:id="219" w:author="Qualcomm" w:date="2019-02-23T11:40:00Z">
              <w:r>
                <w:t>raft CR3</w:t>
              </w:r>
            </w:ins>
            <w:ins w:id="220" w:author="Qualcomm" w:date="2019-02-23T11:41:00Z">
              <w:r>
                <w:t>: Not support</w:t>
              </w:r>
            </w:ins>
            <w:ins w:id="221" w:author="Qualcomm" w:date="2019-02-25T02:23:00Z">
              <w:r w:rsidR="00C464F3">
                <w:t>. The spec is clear.</w:t>
              </w:r>
            </w:ins>
          </w:p>
          <w:p w14:paraId="50CFB0A4" w14:textId="77777777" w:rsidR="00C464F3" w:rsidRDefault="00C464F3" w:rsidP="00D726DC">
            <w:pPr>
              <w:spacing w:after="0"/>
              <w:rPr>
                <w:ins w:id="222" w:author="Qualcomm" w:date="2019-02-23T11:40:00Z"/>
              </w:rPr>
            </w:pPr>
          </w:p>
          <w:p w14:paraId="30B35949" w14:textId="3E88F904" w:rsidR="00FA6E9D" w:rsidRDefault="00FA6E9D" w:rsidP="00D726DC">
            <w:pPr>
              <w:spacing w:after="0"/>
              <w:rPr>
                <w:ins w:id="223" w:author="Qualcomm" w:date="2019-02-23T12:13:00Z"/>
              </w:rPr>
            </w:pPr>
            <w:ins w:id="224" w:author="Qualcomm" w:date="2019-02-23T11:41:00Z">
              <w:r>
                <w:t>D</w:t>
              </w:r>
            </w:ins>
            <w:ins w:id="225" w:author="Qualcomm" w:date="2019-02-23T11:40:00Z">
              <w:r>
                <w:t>raft CR4</w:t>
              </w:r>
            </w:ins>
            <w:ins w:id="226" w:author="Qualcomm" w:date="2019-02-23T11:41:00Z">
              <w:r w:rsidR="00D169AF">
                <w:t>: This is common understanding, no need to clari</w:t>
              </w:r>
            </w:ins>
            <w:ins w:id="227" w:author="Qualcomm" w:date="2019-02-23T11:42:00Z">
              <w:r w:rsidR="00D169AF">
                <w:t>fy, the spec is not broken.</w:t>
              </w:r>
            </w:ins>
          </w:p>
          <w:p w14:paraId="27C5D317" w14:textId="77777777" w:rsidR="00BA7A12" w:rsidRDefault="00BA7A12" w:rsidP="00D726DC">
            <w:pPr>
              <w:spacing w:after="0"/>
              <w:rPr>
                <w:ins w:id="228" w:author="Qualcomm" w:date="2019-02-23T11:42:00Z"/>
              </w:rPr>
            </w:pPr>
          </w:p>
          <w:p w14:paraId="0BD53FB5" w14:textId="576D51EF" w:rsidR="00D169AF" w:rsidRDefault="00D169AF" w:rsidP="00D726DC">
            <w:pPr>
              <w:spacing w:after="0"/>
              <w:rPr>
                <w:ins w:id="229" w:author="Qualcomm" w:date="2019-02-23T12:13:00Z"/>
              </w:rPr>
            </w:pPr>
            <w:ins w:id="230" w:author="Qualcomm" w:date="2019-02-23T11:42:00Z">
              <w:r>
                <w:lastRenderedPageBreak/>
                <w:t xml:space="preserve">Draft CR5: no need to </w:t>
              </w:r>
            </w:ins>
            <w:ins w:id="231" w:author="Qualcomm" w:date="2019-02-23T11:43:00Z">
              <w:r>
                <w:t xml:space="preserve">clarify the Z(n) </w:t>
              </w:r>
            </w:ins>
            <w:ins w:id="232" w:author="Qualcomm" w:date="2019-02-23T11:44:00Z">
              <w:r>
                <w:t xml:space="preserve">referring to </w:t>
              </w:r>
            </w:ins>
            <w:ins w:id="233" w:author="Qualcomm" w:date="2019-02-23T11:43:00Z">
              <w:r>
                <w:t>n-</w:t>
              </w:r>
              <w:proofErr w:type="spellStart"/>
              <w:r>
                <w:t>th</w:t>
              </w:r>
              <w:proofErr w:type="spellEnd"/>
              <w:r>
                <w:t xml:space="preserve"> CSI report</w:t>
              </w:r>
            </w:ins>
            <w:ins w:id="234" w:author="Qualcomm" w:date="2019-02-25T02:27:00Z">
              <w:r w:rsidR="00C464F3">
                <w:t>, the spec is c</w:t>
              </w:r>
            </w:ins>
            <w:ins w:id="235" w:author="Qualcomm" w:date="2019-02-25T02:28:00Z">
              <w:r w:rsidR="00C464F3">
                <w:t xml:space="preserve">lear. In Section 5.2.2.5, </w:t>
              </w:r>
            </w:ins>
            <w:ins w:id="236" w:author="Qualcomm" w:date="2019-02-23T11:45:00Z">
              <w:r>
                <w:t>Z’ is</w:t>
              </w:r>
            </w:ins>
            <w:ins w:id="237" w:author="Qualcomm" w:date="2019-02-25T02:28:00Z">
              <w:r w:rsidR="00C464F3">
                <w:t xml:space="preserve"> also used</w:t>
              </w:r>
            </w:ins>
            <w:ins w:id="238" w:author="Qualcomm" w:date="2019-02-23T11:45:00Z">
              <w:r>
                <w:t xml:space="preserve"> for periodic</w:t>
              </w:r>
            </w:ins>
            <w:ins w:id="239" w:author="Qualcomm" w:date="2019-02-25T02:28:00Z">
              <w:r w:rsidR="00C464F3">
                <w:t>/semi-pers</w:t>
              </w:r>
            </w:ins>
            <w:ins w:id="240" w:author="Qualcomm" w:date="2019-02-25T02:29:00Z">
              <w:r w:rsidR="00C464F3">
                <w:t>istent</w:t>
              </w:r>
            </w:ins>
            <w:ins w:id="241" w:author="Qualcomm" w:date="2019-02-23T11:45:00Z">
              <w:r>
                <w:t xml:space="preserve"> CMR and IMR</w:t>
              </w:r>
            </w:ins>
            <w:ins w:id="242" w:author="Qualcomm" w:date="2019-02-25T02:29:00Z">
              <w:r w:rsidR="00C464F3">
                <w:t xml:space="preserve"> based A-CSI</w:t>
              </w:r>
            </w:ins>
            <w:ins w:id="243" w:author="Qualcomm" w:date="2019-02-23T11:44:00Z">
              <w:r>
                <w:t>,</w:t>
              </w:r>
            </w:ins>
            <w:ins w:id="244" w:author="Qualcomm" w:date="2019-02-25T02:29:00Z">
              <w:r w:rsidR="00C464F3">
                <w:t xml:space="preserve"> so not support Z’ is for aperiodic CMR and IMR</w:t>
              </w:r>
            </w:ins>
            <w:ins w:id="245" w:author="Qualcomm" w:date="2019-02-23T11:44:00Z">
              <w:r>
                <w:t xml:space="preserve">. </w:t>
              </w:r>
            </w:ins>
            <w:ins w:id="246" w:author="Qualcomm" w:date="2019-02-23T11:46:00Z">
              <w:r>
                <w:t>Support correcting the typo in Table 5.4-2.</w:t>
              </w:r>
            </w:ins>
          </w:p>
          <w:p w14:paraId="1C74CB3F" w14:textId="77777777" w:rsidR="00BA7A12" w:rsidRDefault="00BA7A12" w:rsidP="00D726DC">
            <w:pPr>
              <w:spacing w:after="0"/>
              <w:rPr>
                <w:ins w:id="247" w:author="Qualcomm" w:date="2019-02-23T12:13:00Z"/>
              </w:rPr>
            </w:pPr>
          </w:p>
          <w:p w14:paraId="7A79DD19" w14:textId="22968F0E" w:rsidR="00BA7A12" w:rsidRDefault="00BA7A12" w:rsidP="00D726DC">
            <w:pPr>
              <w:spacing w:after="0"/>
            </w:pPr>
            <w:ins w:id="248" w:author="Qualcomm" w:date="2019-02-23T12:13:00Z">
              <w:r>
                <w:t>Draft CR6: support.</w:t>
              </w:r>
            </w:ins>
          </w:p>
        </w:tc>
      </w:tr>
      <w:tr w:rsidR="004C382B" w14:paraId="2FBC863A" w14:textId="77777777" w:rsidTr="00D726DC">
        <w:tc>
          <w:tcPr>
            <w:tcW w:w="4675" w:type="dxa"/>
          </w:tcPr>
          <w:p w14:paraId="6E53AD3C" w14:textId="31CB7D59" w:rsidR="004C382B" w:rsidRDefault="00242A23" w:rsidP="00D726DC">
            <w:pPr>
              <w:spacing w:after="0"/>
            </w:pPr>
            <w:r>
              <w:lastRenderedPageBreak/>
              <w:t>HW</w:t>
            </w:r>
          </w:p>
        </w:tc>
        <w:tc>
          <w:tcPr>
            <w:tcW w:w="4675" w:type="dxa"/>
          </w:tcPr>
          <w:p w14:paraId="66949B6B" w14:textId="2CEA3895" w:rsidR="004C382B" w:rsidRDefault="00242A23" w:rsidP="00D726DC">
            <w:pPr>
              <w:spacing w:after="0"/>
            </w:pPr>
            <w:r>
              <w:t xml:space="preserve">1972: Remove the word “only”, otherwise changes are fine for us. </w:t>
            </w:r>
          </w:p>
          <w:p w14:paraId="322C26A2" w14:textId="34304263" w:rsidR="00E85A19" w:rsidRDefault="00E85A19" w:rsidP="00D726DC">
            <w:pPr>
              <w:spacing w:after="0"/>
            </w:pPr>
            <w:r>
              <w:t xml:space="preserve">Other three changes are editorial and OK for us. </w:t>
            </w:r>
          </w:p>
          <w:p w14:paraId="30896B5F" w14:textId="77777777" w:rsidR="00242A23" w:rsidRDefault="00242A23" w:rsidP="00D726DC">
            <w:pPr>
              <w:spacing w:after="0"/>
            </w:pPr>
          </w:p>
          <w:p w14:paraId="1B29DAD3" w14:textId="77777777" w:rsidR="00242A23" w:rsidRDefault="00242A23" w:rsidP="00D726DC">
            <w:pPr>
              <w:spacing w:after="0"/>
            </w:pPr>
          </w:p>
        </w:tc>
      </w:tr>
      <w:tr w:rsidR="004C382B" w14:paraId="5BA15DFF" w14:textId="77777777" w:rsidTr="00D726DC">
        <w:tc>
          <w:tcPr>
            <w:tcW w:w="4675" w:type="dxa"/>
          </w:tcPr>
          <w:p w14:paraId="6E763409" w14:textId="7D5547B0" w:rsidR="004C382B" w:rsidRPr="00941AA2" w:rsidRDefault="00941AA2" w:rsidP="00D726DC">
            <w:pPr>
              <w:spacing w:after="0"/>
              <w:rPr>
                <w:rFonts w:eastAsia="Malgun Gothic"/>
                <w:lang w:eastAsia="ko-KR"/>
              </w:rPr>
            </w:pPr>
            <w:r>
              <w:rPr>
                <w:rFonts w:eastAsia="Malgun Gothic" w:hint="eastAsia"/>
                <w:lang w:eastAsia="ko-KR"/>
              </w:rPr>
              <w:t>LGE</w:t>
            </w:r>
          </w:p>
        </w:tc>
        <w:tc>
          <w:tcPr>
            <w:tcW w:w="4675" w:type="dxa"/>
          </w:tcPr>
          <w:p w14:paraId="47B73CB9" w14:textId="4BAC255F" w:rsidR="004C382B" w:rsidRPr="00941AA2" w:rsidRDefault="00941AA2" w:rsidP="00D726DC">
            <w:pPr>
              <w:spacing w:after="0"/>
              <w:rPr>
                <w:rFonts w:eastAsia="Malgun Gothic"/>
                <w:lang w:eastAsia="ko-KR"/>
              </w:rPr>
            </w:pPr>
            <w:r>
              <w:rPr>
                <w:rFonts w:eastAsia="Malgun Gothic" w:hint="eastAsia"/>
                <w:lang w:eastAsia="ko-KR"/>
              </w:rPr>
              <w:t>Ok with 4 CRs.</w:t>
            </w:r>
          </w:p>
        </w:tc>
      </w:tr>
      <w:tr w:rsidR="00FA7C72" w14:paraId="742F6BB6" w14:textId="77777777" w:rsidTr="00D726DC">
        <w:tc>
          <w:tcPr>
            <w:tcW w:w="4675" w:type="dxa"/>
          </w:tcPr>
          <w:p w14:paraId="31EFDCFD" w14:textId="03B48867" w:rsidR="00FA7C72" w:rsidRDefault="00FA7C72" w:rsidP="00D726DC">
            <w:pPr>
              <w:spacing w:after="0"/>
              <w:rPr>
                <w:rFonts w:eastAsia="Malgun Gothic"/>
                <w:lang w:eastAsia="ko-KR"/>
              </w:rPr>
            </w:pPr>
            <w:r>
              <w:rPr>
                <w:rFonts w:eastAsia="Malgun Gothic"/>
                <w:lang w:eastAsia="ko-KR"/>
              </w:rPr>
              <w:t>Intel</w:t>
            </w:r>
          </w:p>
        </w:tc>
        <w:tc>
          <w:tcPr>
            <w:tcW w:w="4675" w:type="dxa"/>
          </w:tcPr>
          <w:p w14:paraId="59FDAF00" w14:textId="70D10A2C" w:rsidR="00FA7C72" w:rsidRDefault="00FA7C72" w:rsidP="00D726DC">
            <w:pPr>
              <w:spacing w:after="0"/>
              <w:rPr>
                <w:rFonts w:eastAsia="Malgun Gothic"/>
                <w:lang w:eastAsia="ko-KR"/>
              </w:rPr>
            </w:pPr>
            <w:r>
              <w:rPr>
                <w:rFonts w:eastAsia="Malgun Gothic"/>
                <w:lang w:eastAsia="ko-KR"/>
              </w:rPr>
              <w:t>On CR3: Remove word “only”</w:t>
            </w:r>
          </w:p>
        </w:tc>
      </w:tr>
      <w:tr w:rsidR="009B4F10" w14:paraId="1500A6EE" w14:textId="77777777" w:rsidTr="00D726DC">
        <w:tc>
          <w:tcPr>
            <w:tcW w:w="4675" w:type="dxa"/>
          </w:tcPr>
          <w:p w14:paraId="6F839A48" w14:textId="27439CD0" w:rsidR="009B4F10" w:rsidRPr="009B4F10" w:rsidRDefault="009B4F10" w:rsidP="00D726DC">
            <w:pPr>
              <w:spacing w:after="0"/>
            </w:pPr>
            <w:r>
              <w:rPr>
                <w:rFonts w:hint="eastAsia"/>
              </w:rPr>
              <w:t>Z</w:t>
            </w:r>
            <w:r>
              <w:t>TE</w:t>
            </w:r>
          </w:p>
        </w:tc>
        <w:tc>
          <w:tcPr>
            <w:tcW w:w="4675" w:type="dxa"/>
          </w:tcPr>
          <w:p w14:paraId="26C2AA01" w14:textId="547F979B" w:rsidR="009B4F10" w:rsidRPr="009B4F10" w:rsidRDefault="009B4F10" w:rsidP="00D726DC">
            <w:pPr>
              <w:spacing w:after="0"/>
            </w:pPr>
            <w:r>
              <w:rPr>
                <w:rFonts w:hint="eastAsia"/>
              </w:rPr>
              <w:t>S</w:t>
            </w:r>
            <w:r>
              <w:t>upport CR6. For other CRs, current spec seems clear.</w:t>
            </w:r>
          </w:p>
        </w:tc>
      </w:tr>
      <w:tr w:rsidR="00E9686F" w14:paraId="18A35423" w14:textId="77777777" w:rsidTr="00D726DC">
        <w:tc>
          <w:tcPr>
            <w:tcW w:w="4675" w:type="dxa"/>
          </w:tcPr>
          <w:p w14:paraId="549F7271" w14:textId="125AAF78" w:rsidR="00E9686F" w:rsidRDefault="00E9686F" w:rsidP="00D726DC">
            <w:pPr>
              <w:spacing w:after="0"/>
            </w:pPr>
            <w:r>
              <w:t>Nokia/NSB</w:t>
            </w:r>
          </w:p>
        </w:tc>
        <w:tc>
          <w:tcPr>
            <w:tcW w:w="4675" w:type="dxa"/>
          </w:tcPr>
          <w:p w14:paraId="380FE6B7" w14:textId="48685150" w:rsidR="00E9686F" w:rsidRDefault="00E9686F" w:rsidP="00D726DC">
            <w:pPr>
              <w:spacing w:after="0"/>
            </w:pPr>
            <w:r>
              <w:t>CR3: Not support. The spec is clear</w:t>
            </w:r>
          </w:p>
          <w:p w14:paraId="19616DB3" w14:textId="77777777" w:rsidR="00E9686F" w:rsidRDefault="00E9686F" w:rsidP="00D726DC">
            <w:pPr>
              <w:spacing w:after="0"/>
            </w:pPr>
            <w:r>
              <w:t>CR4: Support</w:t>
            </w:r>
          </w:p>
          <w:p w14:paraId="6314A8D4" w14:textId="3FD3D139" w:rsidR="00E9686F" w:rsidRDefault="00E9686F" w:rsidP="00E9686F">
            <w:pPr>
              <w:spacing w:after="0"/>
            </w:pPr>
            <w:r>
              <w:t>CR5: Support if minor modifications are performed</w:t>
            </w:r>
            <w:r w:rsidR="00E75596">
              <w:t>. Suggested c</w:t>
            </w:r>
            <w:r w:rsidRPr="00DA00BF">
              <w:t xml:space="preserve">hanges: </w:t>
            </w:r>
          </w:p>
          <w:p w14:paraId="2A9DAFD9" w14:textId="77777777" w:rsidR="00E9686F" w:rsidRDefault="00E9686F" w:rsidP="00E9686F">
            <w:pPr>
              <w:spacing w:after="0"/>
            </w:pPr>
            <w:r w:rsidRPr="00DA00BF">
              <w:t>1. In the second bullet item near the beginning, the text should start ""if the first uplink symbol to carry the n-</w:t>
            </w:r>
            <w:proofErr w:type="spellStart"/>
            <w:r w:rsidRPr="00DA00BF">
              <w:t>th</w:t>
            </w:r>
            <w:proofErr w:type="spellEnd"/>
            <w:r w:rsidRPr="00DA00BF">
              <w:t xml:space="preserve"> CSI report including..."" since the bullet applies only to report n. </w:t>
            </w:r>
          </w:p>
          <w:p w14:paraId="7E6FE1B5" w14:textId="77777777" w:rsidR="00E9686F" w:rsidRDefault="00E9686F" w:rsidP="00E9686F">
            <w:pPr>
              <w:spacing w:after="0"/>
            </w:pPr>
            <w:r w:rsidRPr="00DA00BF">
              <w:t>2. In the paragraph above the two bullets above the definitions of Z and Z', change to ""if the first uplink symbol to carry the n-</w:t>
            </w:r>
            <w:proofErr w:type="spellStart"/>
            <w:r w:rsidRPr="00DA00BF">
              <w:t>th</w:t>
            </w:r>
            <w:proofErr w:type="spellEnd"/>
            <w:r w:rsidRPr="00DA00BF">
              <w:t xml:space="preserve"> CSI report including the effect...at symbol </w:t>
            </w:r>
            <w:proofErr w:type="spellStart"/>
            <w:r w:rsidRPr="00DA00BF">
              <w:t>Z'ref</w:t>
            </w:r>
            <w:proofErr w:type="spellEnd"/>
            <w:r w:rsidRPr="00DA00BF">
              <w:t xml:space="preserve">(n),"" then follow with the two bullet items. </w:t>
            </w:r>
          </w:p>
          <w:p w14:paraId="150B06E8" w14:textId="2532E0B4" w:rsidR="00E9686F" w:rsidRDefault="00E9686F" w:rsidP="00E9686F">
            <w:pPr>
              <w:spacing w:after="0"/>
            </w:pPr>
            <w:r w:rsidRPr="00DA00BF">
              <w:t>3.  </w:t>
            </w:r>
            <w:r>
              <w:t>Add a</w:t>
            </w:r>
            <w:r w:rsidRPr="00DA00BF">
              <w:t xml:space="preserve"> reference to 38.211 for kappa and Tc as well as the constituent mu values used to determine mu.  Also, consider adding kappa and Tc at least to the ""Symbols"" section (3.2) at the front of the document.</w:t>
            </w:r>
          </w:p>
          <w:p w14:paraId="03F63D89" w14:textId="6826376E" w:rsidR="00E9686F" w:rsidRDefault="00E9686F" w:rsidP="00D726DC">
            <w:pPr>
              <w:spacing w:after="0"/>
            </w:pPr>
            <w:r>
              <w:t>CR6: Support</w:t>
            </w:r>
          </w:p>
        </w:tc>
      </w:tr>
    </w:tbl>
    <w:p w14:paraId="589FE2D7" w14:textId="77777777" w:rsidR="004C382B" w:rsidRDefault="004C382B" w:rsidP="004C382B">
      <w:pPr>
        <w:spacing w:after="0"/>
      </w:pPr>
      <w:r>
        <w:t xml:space="preserve"> </w:t>
      </w:r>
    </w:p>
    <w:p w14:paraId="5AEEB19C" w14:textId="01265922" w:rsidR="00A339B0" w:rsidRDefault="00624820" w:rsidP="00B94FD3">
      <w:pPr>
        <w:pStyle w:val="Heading1"/>
      </w:pPr>
      <w:r>
        <w:t>Clarification of Pc ratio</w:t>
      </w:r>
      <w:r w:rsidR="001B45EF">
        <w:t xml:space="preserve"> for CQI calculation</w:t>
      </w:r>
    </w:p>
    <w:p w14:paraId="733A8FF4" w14:textId="6E48DCD5" w:rsidR="00624820" w:rsidRDefault="00A73EAA" w:rsidP="00624820">
      <w:pPr>
        <w:rPr>
          <w:lang w:eastAsia="x-none"/>
        </w:rPr>
      </w:pPr>
      <w:hyperlink r:id="rId80" w:history="1">
        <w:r w:rsidR="00624820">
          <w:rPr>
            <w:rStyle w:val="Hyperlink"/>
            <w:lang w:eastAsia="x-none"/>
          </w:rPr>
          <w:t>R1-1902972</w:t>
        </w:r>
      </w:hyperlink>
      <w:r w:rsidR="00624820">
        <w:rPr>
          <w:lang w:eastAsia="x-none"/>
        </w:rPr>
        <w:tab/>
        <w:t>Clarification of Pc ratio used for CQI calculation</w:t>
      </w:r>
      <w:r w:rsidR="00624820">
        <w:rPr>
          <w:lang w:eastAsia="x-none"/>
        </w:rPr>
        <w:tab/>
        <w:t>Qualcomm Incorporated</w:t>
      </w:r>
    </w:p>
    <w:p w14:paraId="7C4CC66B" w14:textId="2864FE91" w:rsidR="007C0D79" w:rsidRDefault="007C0D79" w:rsidP="00624820"/>
    <w:p w14:paraId="3FBB0E98" w14:textId="0A28EE42" w:rsidR="001A1262" w:rsidRDefault="007C0D79" w:rsidP="001A1262">
      <w:r>
        <w:t>This discussion paper from Qualcomm</w:t>
      </w:r>
      <w:r w:rsidR="001A1262">
        <w:t xml:space="preserve"> states that there could be ambiguity</w:t>
      </w:r>
      <w:r w:rsidR="00AC55D0">
        <w:t xml:space="preserve"> in how to interpret the Pc</w:t>
      </w:r>
      <w:r w:rsidR="00D15976">
        <w:t xml:space="preserve"> parameter configured with a NZP CSI-RS resource, which is used to determined power offset for CQI calculation.</w:t>
      </w:r>
      <w:r w:rsidR="00F774D4">
        <w:t xml:space="preserve"> The following alternative interpretations are presented and companies</w:t>
      </w:r>
      <w:r w:rsidR="00906E7B">
        <w:t xml:space="preserve"> are encouraged to provide their interpretation of Pc and if further clarification in the specification is needed.</w:t>
      </w:r>
    </w:p>
    <w:p w14:paraId="062BBA35" w14:textId="77777777" w:rsidR="001A1262" w:rsidRDefault="001A1262" w:rsidP="001A1262">
      <w:r>
        <w:rPr>
          <w:noProof/>
          <w:lang w:val="en-US"/>
        </w:rPr>
        <w:lastRenderedPageBreak/>
        <mc:AlternateContent>
          <mc:Choice Requires="wps">
            <w:drawing>
              <wp:inline distT="0" distB="0" distL="0" distR="0" wp14:anchorId="2EF1D76F" wp14:editId="2179AD74">
                <wp:extent cx="6521450" cy="2940050"/>
                <wp:effectExtent l="0" t="0" r="12700" b="12700"/>
                <wp:docPr id="10" name="Text Box 10"/>
                <wp:cNvGraphicFramePr/>
                <a:graphic xmlns:a="http://schemas.openxmlformats.org/drawingml/2006/main">
                  <a:graphicData uri="http://schemas.microsoft.com/office/word/2010/wordprocessingShape">
                    <wps:wsp>
                      <wps:cNvSpPr txBox="1"/>
                      <wps:spPr>
                        <a:xfrm>
                          <a:off x="0" y="0"/>
                          <a:ext cx="6521450" cy="2940050"/>
                        </a:xfrm>
                        <a:prstGeom prst="rect">
                          <a:avLst/>
                        </a:prstGeom>
                        <a:solidFill>
                          <a:schemeClr val="lt1"/>
                        </a:solidFill>
                        <a:ln w="6350">
                          <a:solidFill>
                            <a:prstClr val="black"/>
                          </a:solidFill>
                        </a:ln>
                      </wps:spPr>
                      <wps:txbx>
                        <w:txbxContent>
                          <w:p w14:paraId="50362119" w14:textId="77777777" w:rsidR="00E9686F" w:rsidRDefault="00E9686F" w:rsidP="001A1262">
                            <w:pPr>
                              <w:pStyle w:val="ListParagraph"/>
                              <w:numPr>
                                <w:ilvl w:val="0"/>
                                <w:numId w:val="21"/>
                              </w:numPr>
                              <w:overflowPunct/>
                              <w:autoSpaceDE/>
                              <w:autoSpaceDN/>
                              <w:adjustRightInd/>
                              <w:spacing w:before="120" w:line="240" w:lineRule="auto"/>
                              <w:contextualSpacing w:val="0"/>
                              <w:textAlignment w:val="auto"/>
                            </w:pPr>
                            <w:r>
                              <w:t xml:space="preserve">Alt1: </w:t>
                            </w:r>
                            <w:r w:rsidRPr="006C771F">
                              <w:rPr>
                                <w:u w:val="single"/>
                              </w:rPr>
                              <w:t>Pc ratio is the ratio of per-port PDSCH power to per-port CSI-RS power on one RE</w:t>
                            </w:r>
                            <w:r>
                              <w:t xml:space="preserve">. Mathematically, it writes as </w:t>
                            </w:r>
                            <m:oMath>
                              <m:sSub>
                                <m:sSubPr>
                                  <m:ctrlPr>
                                    <w:rPr>
                                      <w:rFonts w:ascii="Cambria Math" w:hAnsi="Cambria Math"/>
                                      <w:i/>
                                    </w:rPr>
                                  </m:ctrlPr>
                                </m:sSubPr>
                                <m:e>
                                  <m:r>
                                    <w:rPr>
                                      <w:rFonts w:ascii="Cambria Math" w:hAnsi="Cambria Math"/>
                                    </w:rPr>
                                    <m:t>P</m:t>
                                  </m:r>
                                </m:e>
                                <m:sub>
                                  <m:r>
                                    <w:rPr>
                                      <w:rFonts w:ascii="Cambria Math" w:hAnsi="Cambria Math"/>
                                    </w:rPr>
                                    <m:t>c</m:t>
                                  </m:r>
                                </m:sub>
                              </m:sSub>
                              <m:r>
                                <w:rPr>
                                  <w:rFonts w:ascii="Cambria Math" w:hAnsi="Cambria Math"/>
                                </w:rPr>
                                <m:t>=</m:t>
                              </m:r>
                              <m:f>
                                <m:fPr>
                                  <m:ctrlPr>
                                    <w:rPr>
                                      <w:rFonts w:ascii="Cambria Math" w:eastAsia="Times New Roman" w:hAnsi="Cambria Math"/>
                                      <w:i/>
                                    </w:rPr>
                                  </m:ctrlPr>
                                </m:fPr>
                                <m:num>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x</m:t>
                                              </m:r>
                                            </m:e>
                                            <m:sub>
                                              <m:r>
                                                <w:rPr>
                                                  <w:rFonts w:ascii="Cambria Math" w:hAnsi="Cambria Math"/>
                                                </w:rPr>
                                                <m:t>i</m:t>
                                              </m:r>
                                            </m:sub>
                                            <m:sup>
                                              <m:r>
                                                <w:rPr>
                                                  <w:rFonts w:ascii="Cambria Math" w:hAnsi="Cambria Math"/>
                                                </w:rPr>
                                                <m:t>p</m:t>
                                              </m:r>
                                            </m:sup>
                                          </m:sSubSup>
                                        </m:e>
                                      </m:d>
                                    </m:e>
                                    <m:sup>
                                      <m:r>
                                        <w:rPr>
                                          <w:rFonts w:ascii="Cambria Math" w:hAnsi="Cambria Math"/>
                                        </w:rPr>
                                        <m:t>2</m:t>
                                      </m:r>
                                    </m:sup>
                                  </m:sSup>
                                </m:num>
                                <m:den>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a</m:t>
                                              </m:r>
                                            </m:e>
                                            <m:sub>
                                              <m:r>
                                                <w:rPr>
                                                  <w:rFonts w:ascii="Cambria Math" w:hAnsi="Cambria Math"/>
                                                </w:rPr>
                                                <m:t>i</m:t>
                                              </m:r>
                                            </m:sub>
                                            <m:sup>
                                              <m:r>
                                                <w:rPr>
                                                  <w:rFonts w:ascii="Cambria Math" w:hAnsi="Cambria Math"/>
                                                </w:rPr>
                                                <m:t>p</m:t>
                                              </m:r>
                                            </m:sup>
                                          </m:sSubSup>
                                        </m:e>
                                      </m:d>
                                    </m:e>
                                    <m:sup>
                                      <m:r>
                                        <w:rPr>
                                          <w:rFonts w:ascii="Cambria Math" w:hAnsi="Cambria Math"/>
                                        </w:rPr>
                                        <m:t>2</m:t>
                                      </m:r>
                                    </m:sup>
                                  </m:sSup>
                                </m:den>
                              </m:f>
                            </m:oMath>
                            <w:r>
                              <w:t xml:space="preserve">, where </w:t>
                            </w:r>
                            <m:oMath>
                              <m:sSubSup>
                                <m:sSubSupPr>
                                  <m:ctrlPr>
                                    <w:rPr>
                                      <w:rFonts w:ascii="Cambria Math" w:hAnsi="Cambria Math"/>
                                      <w:i/>
                                    </w:rPr>
                                  </m:ctrlPr>
                                </m:sSubSupPr>
                                <m:e>
                                  <m:r>
                                    <w:rPr>
                                      <w:rFonts w:ascii="Cambria Math" w:hAnsi="Cambria Math"/>
                                    </w:rPr>
                                    <m:t>x</m:t>
                                  </m:r>
                                </m:e>
                                <m:sub>
                                  <m:r>
                                    <w:rPr>
                                      <w:rFonts w:ascii="Cambria Math" w:hAnsi="Cambria Math"/>
                                    </w:rPr>
                                    <m:t>i</m:t>
                                  </m:r>
                                </m:sub>
                                <m:sup>
                                  <m:r>
                                    <w:rPr>
                                      <w:rFonts w:ascii="Cambria Math" w:hAnsi="Cambria Math"/>
                                    </w:rPr>
                                    <m:t>p</m:t>
                                  </m:r>
                                </m:sup>
                              </m:sSubSup>
                            </m:oMath>
                            <w:r>
                              <w:t xml:space="preserve"> and </w:t>
                            </w:r>
                            <m:oMath>
                              <m:sSubSup>
                                <m:sSubSupPr>
                                  <m:ctrlPr>
                                    <w:rPr>
                                      <w:rFonts w:ascii="Cambria Math" w:hAnsi="Cambria Math"/>
                                      <w:i/>
                                    </w:rPr>
                                  </m:ctrlPr>
                                </m:sSubSupPr>
                                <m:e>
                                  <m:r>
                                    <w:rPr>
                                      <w:rFonts w:ascii="Cambria Math" w:hAnsi="Cambria Math"/>
                                    </w:rPr>
                                    <m:t>a</m:t>
                                  </m:r>
                                </m:e>
                                <m:sub>
                                  <m:r>
                                    <w:rPr>
                                      <w:rFonts w:ascii="Cambria Math" w:hAnsi="Cambria Math"/>
                                    </w:rPr>
                                    <m:t>i</m:t>
                                  </m:r>
                                </m:sub>
                                <m:sup>
                                  <m:r>
                                    <w:rPr>
                                      <w:rFonts w:ascii="Cambria Math" w:hAnsi="Cambria Math"/>
                                    </w:rPr>
                                    <m:t>p</m:t>
                                  </m:r>
                                </m:sup>
                              </m:sSubSup>
                            </m:oMath>
                            <w:r>
                              <w:t xml:space="preserve"> respectively denotes the transmit power of one PDSCH port and one CSI-RS port on one RE. Then, the total transmit power of the PDSCH hypothesis on one RE is given by </w:t>
                            </w:r>
                            <m:oMath>
                              <m:nary>
                                <m:naryPr>
                                  <m:chr m:val="∑"/>
                                  <m:limLoc m:val="subSup"/>
                                  <m:ctrlPr>
                                    <w:rPr>
                                      <w:rFonts w:ascii="Cambria Math" w:eastAsia="Times New Roman" w:hAnsi="Cambria Math"/>
                                      <w:i/>
                                    </w:rPr>
                                  </m:ctrlPr>
                                </m:naryPr>
                                <m:sub>
                                  <m:r>
                                    <w:rPr>
                                      <w:rFonts w:ascii="Cambria Math" w:hAnsi="Cambria Math"/>
                                    </w:rPr>
                                    <m:t>p=0</m:t>
                                  </m:r>
                                </m:sub>
                                <m:sup>
                                  <m:r>
                                    <w:rPr>
                                      <w:rFonts w:ascii="Cambria Math" w:hAnsi="Cambria Math"/>
                                    </w:rPr>
                                    <m:t>ν-1</m:t>
                                  </m:r>
                                </m:sup>
                                <m:e>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x</m:t>
                                              </m:r>
                                            </m:e>
                                            <m:sub>
                                              <m:r>
                                                <w:rPr>
                                                  <w:rFonts w:ascii="Cambria Math" w:hAnsi="Cambria Math"/>
                                                </w:rPr>
                                                <m:t>i</m:t>
                                              </m:r>
                                            </m:sub>
                                            <m:sup>
                                              <m:r>
                                                <w:rPr>
                                                  <w:rFonts w:ascii="Cambria Math" w:hAnsi="Cambria Math"/>
                                                </w:rPr>
                                                <m:t>p</m:t>
                                              </m:r>
                                            </m:sup>
                                          </m:sSubSup>
                                        </m:e>
                                      </m:d>
                                    </m:e>
                                    <m:sup>
                                      <m:r>
                                        <w:rPr>
                                          <w:rFonts w:ascii="Cambria Math" w:hAnsi="Cambria Math"/>
                                        </w:rPr>
                                        <m:t>2</m:t>
                                      </m:r>
                                    </m:sup>
                                  </m:sSup>
                                </m:e>
                              </m:nary>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c</m:t>
                                  </m:r>
                                </m:sub>
                              </m:sSub>
                              <m:r>
                                <w:rPr>
                                  <w:rFonts w:ascii="Cambria Math" w:hAnsi="Cambria Math"/>
                                </w:rPr>
                                <m:t>×ν×</m:t>
                              </m:r>
                              <m:sSubSup>
                                <m:sSubSupPr>
                                  <m:ctrlPr>
                                    <w:rPr>
                                      <w:rFonts w:ascii="Cambria Math" w:hAnsi="Cambria Math"/>
                                      <w:i/>
                                    </w:rPr>
                                  </m:ctrlPr>
                                </m:sSubSupPr>
                                <m:e>
                                  <m:r>
                                    <w:rPr>
                                      <w:rFonts w:ascii="Cambria Math" w:hAnsi="Cambria Math"/>
                                    </w:rPr>
                                    <m:t>β</m:t>
                                  </m:r>
                                </m:e>
                                <m:sub>
                                  <m:r>
                                    <w:rPr>
                                      <w:rFonts w:ascii="Cambria Math" w:hAnsi="Cambria Math"/>
                                    </w:rPr>
                                    <m:t>CSI-RS</m:t>
                                  </m:r>
                                </m:sub>
                                <m:sup>
                                  <m:r>
                                    <w:rPr>
                                      <w:rFonts w:ascii="Cambria Math" w:hAnsi="Cambria Math"/>
                                    </w:rPr>
                                    <m:t>2</m:t>
                                  </m:r>
                                </m:sup>
                              </m:sSubSup>
                            </m:oMath>
                            <w:r>
                              <w:t xml:space="preserve">, where </w:t>
                            </w:r>
                            <m:oMath>
                              <m:sSubSup>
                                <m:sSubSupPr>
                                  <m:ctrlPr>
                                    <w:rPr>
                                      <w:rFonts w:ascii="Cambria Math" w:hAnsi="Cambria Math"/>
                                      <w:i/>
                                    </w:rPr>
                                  </m:ctrlPr>
                                </m:sSubSupPr>
                                <m:e>
                                  <m:r>
                                    <w:rPr>
                                      <w:rFonts w:ascii="Cambria Math" w:hAnsi="Cambria Math"/>
                                    </w:rPr>
                                    <m:t>β</m:t>
                                  </m:r>
                                </m:e>
                                <m:sub>
                                  <m:r>
                                    <w:rPr>
                                      <w:rFonts w:ascii="Cambria Math" w:hAnsi="Cambria Math"/>
                                    </w:rPr>
                                    <m:t>CSI-RS</m:t>
                                  </m:r>
                                </m:sub>
                                <m:sup>
                                  <m:r>
                                    <w:rPr>
                                      <w:rFonts w:ascii="Cambria Math" w:hAnsi="Cambria Math"/>
                                    </w:rPr>
                                    <m:t>2</m:t>
                                  </m:r>
                                </m:sup>
                              </m:sSubSup>
                            </m:oMath>
                            <w:r>
                              <w:t xml:space="preserve"> is the per-port CSI-RS power on one RE as defined in Sec 7.4.1.5.3 of TS38.211.</w:t>
                            </w:r>
                          </w:p>
                          <w:p w14:paraId="47A09ADE" w14:textId="77777777" w:rsidR="00E9686F" w:rsidRDefault="00E9686F" w:rsidP="001A1262">
                            <w:pPr>
                              <w:pStyle w:val="ListParagraph"/>
                              <w:numPr>
                                <w:ilvl w:val="0"/>
                                <w:numId w:val="21"/>
                              </w:numPr>
                              <w:overflowPunct/>
                              <w:autoSpaceDE/>
                              <w:autoSpaceDN/>
                              <w:adjustRightInd/>
                              <w:spacing w:before="120" w:line="240" w:lineRule="auto"/>
                              <w:contextualSpacing w:val="0"/>
                              <w:textAlignment w:val="auto"/>
                            </w:pPr>
                            <w:r>
                              <w:t xml:space="preserve">Alt2: </w:t>
                            </w:r>
                            <w:r w:rsidRPr="006C771F">
                              <w:rPr>
                                <w:u w:val="single"/>
                              </w:rPr>
                              <w:t>Pc ratio is the ratio of total PDSCH power to total CSI-RS power on one RE</w:t>
                            </w:r>
                            <w:r>
                              <w:t xml:space="preserve">. Mathematically, it writes as </w:t>
                            </w:r>
                            <m:oMath>
                              <m:sSub>
                                <m:sSubPr>
                                  <m:ctrlPr>
                                    <w:rPr>
                                      <w:rFonts w:ascii="Cambria Math" w:hAnsi="Cambria Math"/>
                                      <w:i/>
                                    </w:rPr>
                                  </m:ctrlPr>
                                </m:sSubPr>
                                <m:e>
                                  <m:r>
                                    <w:rPr>
                                      <w:rFonts w:ascii="Cambria Math" w:hAnsi="Cambria Math"/>
                                    </w:rPr>
                                    <m:t>P</m:t>
                                  </m:r>
                                </m:e>
                                <m:sub>
                                  <m:r>
                                    <w:rPr>
                                      <w:rFonts w:ascii="Cambria Math" w:hAnsi="Cambria Math"/>
                                    </w:rPr>
                                    <m:t>c</m:t>
                                  </m:r>
                                </m:sub>
                              </m:sSub>
                              <m:r>
                                <w:rPr>
                                  <w:rFonts w:ascii="Cambria Math" w:hAnsi="Cambria Math"/>
                                </w:rPr>
                                <m:t>=</m:t>
                              </m:r>
                              <m:f>
                                <m:fPr>
                                  <m:ctrlPr>
                                    <w:rPr>
                                      <w:rFonts w:ascii="Cambria Math" w:eastAsia="Times New Roman" w:hAnsi="Cambria Math"/>
                                      <w:i/>
                                    </w:rPr>
                                  </m:ctrlPr>
                                </m:fPr>
                                <m:num>
                                  <m:nary>
                                    <m:naryPr>
                                      <m:chr m:val="∑"/>
                                      <m:limLoc m:val="subSup"/>
                                      <m:ctrlPr>
                                        <w:rPr>
                                          <w:rFonts w:ascii="Cambria Math" w:eastAsia="Times New Roman" w:hAnsi="Cambria Math"/>
                                          <w:i/>
                                        </w:rPr>
                                      </m:ctrlPr>
                                    </m:naryPr>
                                    <m:sub>
                                      <m:r>
                                        <w:rPr>
                                          <w:rFonts w:ascii="Cambria Math" w:hAnsi="Cambria Math"/>
                                        </w:rPr>
                                        <m:t>p=0</m:t>
                                      </m:r>
                                    </m:sub>
                                    <m:sup>
                                      <m:r>
                                        <w:rPr>
                                          <w:rFonts w:ascii="Cambria Math" w:hAnsi="Cambria Math"/>
                                        </w:rPr>
                                        <m:t>ν-1</m:t>
                                      </m:r>
                                    </m:sup>
                                    <m:e>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x</m:t>
                                                  </m:r>
                                                </m:e>
                                                <m:sub>
                                                  <m:r>
                                                    <w:rPr>
                                                      <w:rFonts w:ascii="Cambria Math" w:hAnsi="Cambria Math"/>
                                                    </w:rPr>
                                                    <m:t>i</m:t>
                                                  </m:r>
                                                </m:sub>
                                                <m:sup>
                                                  <m:r>
                                                    <w:rPr>
                                                      <w:rFonts w:ascii="Cambria Math" w:hAnsi="Cambria Math"/>
                                                    </w:rPr>
                                                    <m:t>p</m:t>
                                                  </m:r>
                                                </m:sup>
                                              </m:sSubSup>
                                            </m:e>
                                          </m:d>
                                        </m:e>
                                        <m:sup>
                                          <m:r>
                                            <w:rPr>
                                              <w:rFonts w:ascii="Cambria Math" w:hAnsi="Cambria Math"/>
                                            </w:rPr>
                                            <m:t>2</m:t>
                                          </m:r>
                                        </m:sup>
                                      </m:sSup>
                                    </m:e>
                                  </m:nary>
                                </m:num>
                                <m:den>
                                  <m:nary>
                                    <m:naryPr>
                                      <m:chr m:val="∑"/>
                                      <m:limLoc m:val="subSup"/>
                                      <m:ctrlPr>
                                        <w:rPr>
                                          <w:rFonts w:ascii="Cambria Math" w:eastAsia="Times New Roman" w:hAnsi="Cambria Math"/>
                                          <w:i/>
                                        </w:rPr>
                                      </m:ctrlPr>
                                    </m:naryPr>
                                    <m:sub>
                                      <m:r>
                                        <w:rPr>
                                          <w:rFonts w:ascii="Cambria Math" w:hAnsi="Cambria Math"/>
                                        </w:rPr>
                                        <m:t>p=0</m:t>
                                      </m:r>
                                    </m:sub>
                                    <m:sup>
                                      <m:r>
                                        <w:rPr>
                                          <w:rFonts w:ascii="Cambria Math" w:hAnsi="Cambria Math"/>
                                        </w:rPr>
                                        <m:t>N-1</m:t>
                                      </m:r>
                                    </m:sup>
                                    <m:e>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a</m:t>
                                                  </m:r>
                                                </m:e>
                                                <m:sub>
                                                  <m:r>
                                                    <w:rPr>
                                                      <w:rFonts w:ascii="Cambria Math" w:hAnsi="Cambria Math"/>
                                                    </w:rPr>
                                                    <m:t>i</m:t>
                                                  </m:r>
                                                </m:sub>
                                                <m:sup>
                                                  <m:r>
                                                    <w:rPr>
                                                      <w:rFonts w:ascii="Cambria Math" w:hAnsi="Cambria Math"/>
                                                    </w:rPr>
                                                    <m:t>p</m:t>
                                                  </m:r>
                                                </m:sup>
                                              </m:sSubSup>
                                            </m:e>
                                          </m:d>
                                        </m:e>
                                        <m:sup>
                                          <m:r>
                                            <w:rPr>
                                              <w:rFonts w:ascii="Cambria Math" w:hAnsi="Cambria Math"/>
                                            </w:rPr>
                                            <m:t>2</m:t>
                                          </m:r>
                                        </m:sup>
                                      </m:sSup>
                                    </m:e>
                                  </m:nary>
                                </m:den>
                              </m:f>
                            </m:oMath>
                            <w:r>
                              <w:t>. Moreover, there may be two understandings of total CSI-RS power on one RE:</w:t>
                            </w:r>
                          </w:p>
                          <w:p w14:paraId="776207DE" w14:textId="77777777" w:rsidR="00E9686F" w:rsidRDefault="00E9686F" w:rsidP="001A1262">
                            <w:pPr>
                              <w:pStyle w:val="ListParagraph"/>
                              <w:numPr>
                                <w:ilvl w:val="1"/>
                                <w:numId w:val="21"/>
                              </w:numPr>
                              <w:overflowPunct/>
                              <w:autoSpaceDE/>
                              <w:autoSpaceDN/>
                              <w:adjustRightInd/>
                              <w:spacing w:before="120" w:line="240" w:lineRule="auto"/>
                              <w:contextualSpacing w:val="0"/>
                              <w:textAlignment w:val="auto"/>
                            </w:pPr>
                            <w:r>
                              <w:t xml:space="preserve">Alt2A: </w:t>
                            </w:r>
                            <w:r w:rsidRPr="006C771F">
                              <w:rPr>
                                <w:u w:val="single"/>
                              </w:rPr>
                              <w:t>total CSI-RS power on one RE corresponds to the summation of all CSI-RS ports</w:t>
                            </w:r>
                            <w:r>
                              <w:t xml:space="preserve">, i.e., </w:t>
                            </w:r>
                            <m:oMath>
                              <m:r>
                                <w:rPr>
                                  <w:rFonts w:ascii="Cambria Math" w:hAnsi="Cambria Math"/>
                                </w:rPr>
                                <m:t>N=P</m:t>
                              </m:r>
                            </m:oMath>
                            <w:r>
                              <w:t xml:space="preserve">, and the total transmit power of the PDSCH hypothesis on one RE is given by </w:t>
                            </w:r>
                            <m:oMath>
                              <m:nary>
                                <m:naryPr>
                                  <m:chr m:val="∑"/>
                                  <m:limLoc m:val="subSup"/>
                                  <m:ctrlPr>
                                    <w:rPr>
                                      <w:rFonts w:ascii="Cambria Math" w:eastAsia="Times New Roman" w:hAnsi="Cambria Math"/>
                                      <w:i/>
                                    </w:rPr>
                                  </m:ctrlPr>
                                </m:naryPr>
                                <m:sub>
                                  <m:r>
                                    <w:rPr>
                                      <w:rFonts w:ascii="Cambria Math" w:hAnsi="Cambria Math"/>
                                    </w:rPr>
                                    <m:t>p=0</m:t>
                                  </m:r>
                                </m:sub>
                                <m:sup>
                                  <m:r>
                                    <w:rPr>
                                      <w:rFonts w:ascii="Cambria Math" w:hAnsi="Cambria Math"/>
                                    </w:rPr>
                                    <m:t>ν-1</m:t>
                                  </m:r>
                                </m:sup>
                                <m:e>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x</m:t>
                                              </m:r>
                                            </m:e>
                                            <m:sub>
                                              <m:r>
                                                <w:rPr>
                                                  <w:rFonts w:ascii="Cambria Math" w:hAnsi="Cambria Math"/>
                                                </w:rPr>
                                                <m:t>i</m:t>
                                              </m:r>
                                            </m:sub>
                                            <m:sup>
                                              <m:r>
                                                <w:rPr>
                                                  <w:rFonts w:ascii="Cambria Math" w:hAnsi="Cambria Math"/>
                                                </w:rPr>
                                                <m:t>p</m:t>
                                              </m:r>
                                            </m:sup>
                                          </m:sSubSup>
                                        </m:e>
                                      </m:d>
                                    </m:e>
                                    <m:sup>
                                      <m:r>
                                        <w:rPr>
                                          <w:rFonts w:ascii="Cambria Math" w:hAnsi="Cambria Math"/>
                                        </w:rPr>
                                        <m:t>2</m:t>
                                      </m:r>
                                    </m:sup>
                                  </m:sSup>
                                </m:e>
                              </m:nary>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c</m:t>
                                  </m:r>
                                </m:sub>
                              </m:sSub>
                              <m:r>
                                <w:rPr>
                                  <w:rFonts w:ascii="Cambria Math" w:hAnsi="Cambria Math"/>
                                </w:rPr>
                                <m:t>×P×</m:t>
                              </m:r>
                              <m:sSubSup>
                                <m:sSubSupPr>
                                  <m:ctrlPr>
                                    <w:rPr>
                                      <w:rFonts w:ascii="Cambria Math" w:hAnsi="Cambria Math"/>
                                      <w:i/>
                                    </w:rPr>
                                  </m:ctrlPr>
                                </m:sSubSupPr>
                                <m:e>
                                  <m:r>
                                    <w:rPr>
                                      <w:rFonts w:ascii="Cambria Math" w:hAnsi="Cambria Math"/>
                                    </w:rPr>
                                    <m:t>β</m:t>
                                  </m:r>
                                </m:e>
                                <m:sub>
                                  <m:r>
                                    <w:rPr>
                                      <w:rFonts w:ascii="Cambria Math" w:hAnsi="Cambria Math"/>
                                    </w:rPr>
                                    <m:t>CSI-RS</m:t>
                                  </m:r>
                                </m:sub>
                                <m:sup>
                                  <m:r>
                                    <w:rPr>
                                      <w:rFonts w:ascii="Cambria Math" w:hAnsi="Cambria Math"/>
                                    </w:rPr>
                                    <m:t>2</m:t>
                                  </m:r>
                                </m:sup>
                              </m:sSubSup>
                            </m:oMath>
                            <w:r>
                              <w:t>;</w:t>
                            </w:r>
                          </w:p>
                          <w:p w14:paraId="06D4CBF5" w14:textId="77777777" w:rsidR="00E9686F" w:rsidRDefault="00E9686F" w:rsidP="001A1262">
                            <w:pPr>
                              <w:pStyle w:val="ListParagraph"/>
                              <w:numPr>
                                <w:ilvl w:val="1"/>
                                <w:numId w:val="21"/>
                              </w:numPr>
                              <w:overflowPunct/>
                              <w:autoSpaceDE/>
                              <w:autoSpaceDN/>
                              <w:adjustRightInd/>
                              <w:spacing w:before="120" w:line="240" w:lineRule="auto"/>
                              <w:contextualSpacing w:val="0"/>
                              <w:textAlignment w:val="auto"/>
                            </w:pPr>
                            <w:r>
                              <w:t xml:space="preserve">Alt2B: </w:t>
                            </w:r>
                            <w:r w:rsidRPr="006C771F">
                              <w:rPr>
                                <w:u w:val="single"/>
                              </w:rPr>
                              <w:t>total CSI-RS power on one RE corresponds to the summation of CSI-RS ports multiplexed on one RE</w:t>
                            </w:r>
                            <w:r>
                              <w:t xml:space="preserve">, i.e.,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CDM</m:t>
                                  </m:r>
                                </m:sub>
                              </m:sSub>
                            </m:oMath>
                            <w:r>
                              <w:t xml:space="preserve">, and the total transmit power of the PDSCH hypothesis on one RE is given by </w:t>
                            </w:r>
                            <m:oMath>
                              <m:nary>
                                <m:naryPr>
                                  <m:chr m:val="∑"/>
                                  <m:limLoc m:val="subSup"/>
                                  <m:ctrlPr>
                                    <w:rPr>
                                      <w:rFonts w:ascii="Cambria Math" w:eastAsia="Times New Roman" w:hAnsi="Cambria Math"/>
                                      <w:i/>
                                    </w:rPr>
                                  </m:ctrlPr>
                                </m:naryPr>
                                <m:sub>
                                  <m:r>
                                    <w:rPr>
                                      <w:rFonts w:ascii="Cambria Math" w:hAnsi="Cambria Math"/>
                                    </w:rPr>
                                    <m:t>p=0</m:t>
                                  </m:r>
                                </m:sub>
                                <m:sup>
                                  <m:r>
                                    <w:rPr>
                                      <w:rFonts w:ascii="Cambria Math" w:hAnsi="Cambria Math"/>
                                    </w:rPr>
                                    <m:t>ν-1</m:t>
                                  </m:r>
                                </m:sup>
                                <m:e>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x</m:t>
                                              </m:r>
                                            </m:e>
                                            <m:sub>
                                              <m:r>
                                                <w:rPr>
                                                  <w:rFonts w:ascii="Cambria Math" w:hAnsi="Cambria Math"/>
                                                </w:rPr>
                                                <m:t>i</m:t>
                                              </m:r>
                                            </m:sub>
                                            <m:sup>
                                              <m:r>
                                                <w:rPr>
                                                  <w:rFonts w:ascii="Cambria Math" w:hAnsi="Cambria Math"/>
                                                </w:rPr>
                                                <m:t>p</m:t>
                                              </m:r>
                                            </m:sup>
                                          </m:sSubSup>
                                        </m:e>
                                      </m:d>
                                    </m:e>
                                    <m:sup>
                                      <m:r>
                                        <w:rPr>
                                          <w:rFonts w:ascii="Cambria Math" w:hAnsi="Cambria Math"/>
                                        </w:rPr>
                                        <m:t>2</m:t>
                                      </m:r>
                                    </m:sup>
                                  </m:sSup>
                                </m:e>
                              </m:nary>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CDM</m:t>
                                  </m:r>
                                </m:sub>
                              </m:sSub>
                              <m:r>
                                <w:rPr>
                                  <w:rFonts w:ascii="Cambria Math" w:hAnsi="Cambria Math"/>
                                </w:rPr>
                                <m:t>×</m:t>
                              </m:r>
                              <m:sSubSup>
                                <m:sSubSupPr>
                                  <m:ctrlPr>
                                    <w:rPr>
                                      <w:rFonts w:ascii="Cambria Math" w:hAnsi="Cambria Math"/>
                                      <w:i/>
                                    </w:rPr>
                                  </m:ctrlPr>
                                </m:sSubSupPr>
                                <m:e>
                                  <m:r>
                                    <w:rPr>
                                      <w:rFonts w:ascii="Cambria Math" w:hAnsi="Cambria Math"/>
                                    </w:rPr>
                                    <m:t>β</m:t>
                                  </m:r>
                                </m:e>
                                <m:sub>
                                  <m:r>
                                    <w:rPr>
                                      <w:rFonts w:ascii="Cambria Math" w:hAnsi="Cambria Math"/>
                                    </w:rPr>
                                    <m:t>CSI-RS</m:t>
                                  </m:r>
                                </m:sub>
                                <m:sup>
                                  <m:r>
                                    <w:rPr>
                                      <w:rFonts w:ascii="Cambria Math" w:hAnsi="Cambria Math"/>
                                    </w:rPr>
                                    <m:t>2</m:t>
                                  </m:r>
                                </m:sup>
                              </m:sSubSup>
                            </m:oMath>
                            <w:r>
                              <w:t>.</w:t>
                            </w:r>
                          </w:p>
                          <w:p w14:paraId="2CA136AB" w14:textId="77777777" w:rsidR="00E9686F" w:rsidRDefault="00E9686F" w:rsidP="001A126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EF1D76F" id="Text Box 10" o:spid="_x0000_s1033" type="#_x0000_t202" style="width:513.5pt;height:23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" fillcolor="white [3201]" strokeweight=".5pt">
                <v:textbox>
                  <w:txbxContent>
                    <w:p w14:paraId="50362119" w14:textId="77777777" w:rsidR="00E9686F" w:rsidRDefault="00E9686F" w:rsidP="001A1262">
                      <w:pPr>
                        <w:pStyle w:val="ListParagraph"/>
                        <w:numPr>
                          <w:ilvl w:val="0"/>
                          <w:numId w:val="21"/>
                        </w:numPr>
                        <w:overflowPunct/>
                        <w:autoSpaceDE/>
                        <w:autoSpaceDN/>
                        <w:adjustRightInd/>
                        <w:spacing w:before="120" w:line="240" w:lineRule="auto"/>
                        <w:contextualSpacing w:val="0"/>
                        <w:textAlignment w:val="auto"/>
                      </w:pPr>
                      <w:r>
                        <w:t xml:space="preserve">Alt1: </w:t>
                      </w:r>
                      <w:r w:rsidRPr="006C771F">
                        <w:rPr>
                          <w:u w:val="single"/>
                        </w:rPr>
                        <w:t>Pc ratio is the ratio of per-port PDSCH power to per-port CSI-RS power on one RE</w:t>
                      </w:r>
                      <w:r>
                        <w:t xml:space="preserve">. Mathematically, it writes as </w:t>
                      </w:r>
                      <m:oMath>
                        <m:sSub>
                          <m:sSubPr>
                            <m:ctrlPr>
                              <w:rPr>
                                <w:rFonts w:ascii="Cambria Math" w:hAnsi="Cambria Math"/>
                                <w:i/>
                              </w:rPr>
                            </m:ctrlPr>
                          </m:sSubPr>
                          <m:e>
                            <m:r>
                              <w:rPr>
                                <w:rFonts w:ascii="Cambria Math" w:hAnsi="Cambria Math"/>
                              </w:rPr>
                              <m:t>P</m:t>
                            </m:r>
                          </m:e>
                          <m:sub>
                            <m:r>
                              <w:rPr>
                                <w:rFonts w:ascii="Cambria Math" w:hAnsi="Cambria Math"/>
                              </w:rPr>
                              <m:t>c</m:t>
                            </m:r>
                          </m:sub>
                        </m:sSub>
                        <m:r>
                          <w:rPr>
                            <w:rFonts w:ascii="Cambria Math" w:hAnsi="Cambria Math"/>
                          </w:rPr>
                          <m:t>=</m:t>
                        </m:r>
                        <m:f>
                          <m:fPr>
                            <m:ctrlPr>
                              <w:rPr>
                                <w:rFonts w:ascii="Cambria Math" w:eastAsia="Times New Roman" w:hAnsi="Cambria Math"/>
                                <w:i/>
                              </w:rPr>
                            </m:ctrlPr>
                          </m:fPr>
                          <m:num>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x</m:t>
                                        </m:r>
                                      </m:e>
                                      <m:sub>
                                        <m:r>
                                          <w:rPr>
                                            <w:rFonts w:ascii="Cambria Math" w:hAnsi="Cambria Math"/>
                                          </w:rPr>
                                          <m:t>i</m:t>
                                        </m:r>
                                      </m:sub>
                                      <m:sup>
                                        <m:r>
                                          <w:rPr>
                                            <w:rFonts w:ascii="Cambria Math" w:hAnsi="Cambria Math"/>
                                          </w:rPr>
                                          <m:t>p</m:t>
                                        </m:r>
                                      </m:sup>
                                    </m:sSubSup>
                                  </m:e>
                                </m:d>
                              </m:e>
                              <m:sup>
                                <m:r>
                                  <w:rPr>
                                    <w:rFonts w:ascii="Cambria Math" w:hAnsi="Cambria Math"/>
                                  </w:rPr>
                                  <m:t>2</m:t>
                                </m:r>
                              </m:sup>
                            </m:sSup>
                          </m:num>
                          <m:den>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a</m:t>
                                        </m:r>
                                      </m:e>
                                      <m:sub>
                                        <m:r>
                                          <w:rPr>
                                            <w:rFonts w:ascii="Cambria Math" w:hAnsi="Cambria Math"/>
                                          </w:rPr>
                                          <m:t>i</m:t>
                                        </m:r>
                                      </m:sub>
                                      <m:sup>
                                        <m:r>
                                          <w:rPr>
                                            <w:rFonts w:ascii="Cambria Math" w:hAnsi="Cambria Math"/>
                                          </w:rPr>
                                          <m:t>p</m:t>
                                        </m:r>
                                      </m:sup>
                                    </m:sSubSup>
                                  </m:e>
                                </m:d>
                              </m:e>
                              <m:sup>
                                <m:r>
                                  <w:rPr>
                                    <w:rFonts w:ascii="Cambria Math" w:hAnsi="Cambria Math"/>
                                  </w:rPr>
                                  <m:t>2</m:t>
                                </m:r>
                              </m:sup>
                            </m:sSup>
                          </m:den>
                        </m:f>
                      </m:oMath>
                      <w:r>
                        <w:t xml:space="preserve">, where </w:t>
                      </w:r>
                      <m:oMath>
                        <m:sSubSup>
                          <m:sSubSupPr>
                            <m:ctrlPr>
                              <w:rPr>
                                <w:rFonts w:ascii="Cambria Math" w:hAnsi="Cambria Math"/>
                                <w:i/>
                              </w:rPr>
                            </m:ctrlPr>
                          </m:sSubSupPr>
                          <m:e>
                            <m:r>
                              <w:rPr>
                                <w:rFonts w:ascii="Cambria Math" w:hAnsi="Cambria Math"/>
                              </w:rPr>
                              <m:t>x</m:t>
                            </m:r>
                          </m:e>
                          <m:sub>
                            <m:r>
                              <w:rPr>
                                <w:rFonts w:ascii="Cambria Math" w:hAnsi="Cambria Math"/>
                              </w:rPr>
                              <m:t>i</m:t>
                            </m:r>
                          </m:sub>
                          <m:sup>
                            <m:r>
                              <w:rPr>
                                <w:rFonts w:ascii="Cambria Math" w:hAnsi="Cambria Math"/>
                              </w:rPr>
                              <m:t>p</m:t>
                            </m:r>
                          </m:sup>
                        </m:sSubSup>
                      </m:oMath>
                      <w:r>
                        <w:t xml:space="preserve"> and </w:t>
                      </w:r>
                      <m:oMath>
                        <m:sSubSup>
                          <m:sSubSupPr>
                            <m:ctrlPr>
                              <w:rPr>
                                <w:rFonts w:ascii="Cambria Math" w:hAnsi="Cambria Math"/>
                                <w:i/>
                              </w:rPr>
                            </m:ctrlPr>
                          </m:sSubSupPr>
                          <m:e>
                            <m:r>
                              <w:rPr>
                                <w:rFonts w:ascii="Cambria Math" w:hAnsi="Cambria Math"/>
                              </w:rPr>
                              <m:t>a</m:t>
                            </m:r>
                          </m:e>
                          <m:sub>
                            <m:r>
                              <w:rPr>
                                <w:rFonts w:ascii="Cambria Math" w:hAnsi="Cambria Math"/>
                              </w:rPr>
                              <m:t>i</m:t>
                            </m:r>
                          </m:sub>
                          <m:sup>
                            <m:r>
                              <w:rPr>
                                <w:rFonts w:ascii="Cambria Math" w:hAnsi="Cambria Math"/>
                              </w:rPr>
                              <m:t>p</m:t>
                            </m:r>
                          </m:sup>
                        </m:sSubSup>
                      </m:oMath>
                      <w:r>
                        <w:t xml:space="preserve"> respectively denotes the transmit power of one PDSCH port and one CSI-RS port on one RE. Then, the total transmit power of the PDSCH hypothesis on one RE is given by </w:t>
                      </w:r>
                      <m:oMath>
                        <m:nary>
                          <m:naryPr>
                            <m:chr m:val="∑"/>
                            <m:limLoc m:val="subSup"/>
                            <m:ctrlPr>
                              <w:rPr>
                                <w:rFonts w:ascii="Cambria Math" w:eastAsia="Times New Roman" w:hAnsi="Cambria Math"/>
                                <w:i/>
                              </w:rPr>
                            </m:ctrlPr>
                          </m:naryPr>
                          <m:sub>
                            <m:r>
                              <w:rPr>
                                <w:rFonts w:ascii="Cambria Math" w:hAnsi="Cambria Math"/>
                              </w:rPr>
                              <m:t>p=0</m:t>
                            </m:r>
                          </m:sub>
                          <m:sup>
                            <m:r>
                              <w:rPr>
                                <w:rFonts w:ascii="Cambria Math" w:hAnsi="Cambria Math"/>
                              </w:rPr>
                              <m:t>ν-1</m:t>
                            </m:r>
                          </m:sup>
                          <m:e>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x</m:t>
                                        </m:r>
                                      </m:e>
                                      <m:sub>
                                        <m:r>
                                          <w:rPr>
                                            <w:rFonts w:ascii="Cambria Math" w:hAnsi="Cambria Math"/>
                                          </w:rPr>
                                          <m:t>i</m:t>
                                        </m:r>
                                      </m:sub>
                                      <m:sup>
                                        <m:r>
                                          <w:rPr>
                                            <w:rFonts w:ascii="Cambria Math" w:hAnsi="Cambria Math"/>
                                          </w:rPr>
                                          <m:t>p</m:t>
                                        </m:r>
                                      </m:sup>
                                    </m:sSubSup>
                                  </m:e>
                                </m:d>
                              </m:e>
                              <m:sup>
                                <m:r>
                                  <w:rPr>
                                    <w:rFonts w:ascii="Cambria Math" w:hAnsi="Cambria Math"/>
                                  </w:rPr>
                                  <m:t>2</m:t>
                                </m:r>
                              </m:sup>
                            </m:sSup>
                          </m:e>
                        </m:nary>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c</m:t>
                            </m:r>
                          </m:sub>
                        </m:sSub>
                        <m:r>
                          <w:rPr>
                            <w:rFonts w:ascii="Cambria Math" w:hAnsi="Cambria Math"/>
                          </w:rPr>
                          <m:t>×ν×</m:t>
                        </m:r>
                        <m:sSubSup>
                          <m:sSubSupPr>
                            <m:ctrlPr>
                              <w:rPr>
                                <w:rFonts w:ascii="Cambria Math" w:hAnsi="Cambria Math"/>
                                <w:i/>
                              </w:rPr>
                            </m:ctrlPr>
                          </m:sSubSupPr>
                          <m:e>
                            <m:r>
                              <w:rPr>
                                <w:rFonts w:ascii="Cambria Math" w:hAnsi="Cambria Math"/>
                              </w:rPr>
                              <m:t>β</m:t>
                            </m:r>
                          </m:e>
                          <m:sub>
                            <m:r>
                              <w:rPr>
                                <w:rFonts w:ascii="Cambria Math" w:hAnsi="Cambria Math"/>
                              </w:rPr>
                              <m:t>CSI-RS</m:t>
                            </m:r>
                          </m:sub>
                          <m:sup>
                            <m:r>
                              <w:rPr>
                                <w:rFonts w:ascii="Cambria Math" w:hAnsi="Cambria Math"/>
                              </w:rPr>
                              <m:t>2</m:t>
                            </m:r>
                          </m:sup>
                        </m:sSubSup>
                      </m:oMath>
                      <w:r>
                        <w:t xml:space="preserve">, where </w:t>
                      </w:r>
                      <m:oMath>
                        <m:sSubSup>
                          <m:sSubSupPr>
                            <m:ctrlPr>
                              <w:rPr>
                                <w:rFonts w:ascii="Cambria Math" w:hAnsi="Cambria Math"/>
                                <w:i/>
                              </w:rPr>
                            </m:ctrlPr>
                          </m:sSubSupPr>
                          <m:e>
                            <m:r>
                              <w:rPr>
                                <w:rFonts w:ascii="Cambria Math" w:hAnsi="Cambria Math"/>
                              </w:rPr>
                              <m:t>β</m:t>
                            </m:r>
                          </m:e>
                          <m:sub>
                            <m:r>
                              <w:rPr>
                                <w:rFonts w:ascii="Cambria Math" w:hAnsi="Cambria Math"/>
                              </w:rPr>
                              <m:t>CSI-RS</m:t>
                            </m:r>
                          </m:sub>
                          <m:sup>
                            <m:r>
                              <w:rPr>
                                <w:rFonts w:ascii="Cambria Math" w:hAnsi="Cambria Math"/>
                              </w:rPr>
                              <m:t>2</m:t>
                            </m:r>
                          </m:sup>
                        </m:sSubSup>
                      </m:oMath>
                      <w:r>
                        <w:t xml:space="preserve"> is the per-port CSI-RS power on one RE as defined in Sec 7.4.1.5.3 of TS38.211.</w:t>
                      </w:r>
                    </w:p>
                    <w:p w14:paraId="47A09ADE" w14:textId="77777777" w:rsidR="00E9686F" w:rsidRDefault="00E9686F" w:rsidP="001A1262">
                      <w:pPr>
                        <w:pStyle w:val="ListParagraph"/>
                        <w:numPr>
                          <w:ilvl w:val="0"/>
                          <w:numId w:val="21"/>
                        </w:numPr>
                        <w:overflowPunct/>
                        <w:autoSpaceDE/>
                        <w:autoSpaceDN/>
                        <w:adjustRightInd/>
                        <w:spacing w:before="120" w:line="240" w:lineRule="auto"/>
                        <w:contextualSpacing w:val="0"/>
                        <w:textAlignment w:val="auto"/>
                      </w:pPr>
                      <w:r>
                        <w:t xml:space="preserve">Alt2: </w:t>
                      </w:r>
                      <w:r w:rsidRPr="006C771F">
                        <w:rPr>
                          <w:u w:val="single"/>
                        </w:rPr>
                        <w:t>Pc ratio is the ratio of total PDSCH power to total CSI-RS power on one RE</w:t>
                      </w:r>
                      <w:r>
                        <w:t xml:space="preserve">. Mathematically, it writes as </w:t>
                      </w:r>
                      <m:oMath>
                        <m:sSub>
                          <m:sSubPr>
                            <m:ctrlPr>
                              <w:rPr>
                                <w:rFonts w:ascii="Cambria Math" w:hAnsi="Cambria Math"/>
                                <w:i/>
                              </w:rPr>
                            </m:ctrlPr>
                          </m:sSubPr>
                          <m:e>
                            <m:r>
                              <w:rPr>
                                <w:rFonts w:ascii="Cambria Math" w:hAnsi="Cambria Math"/>
                              </w:rPr>
                              <m:t>P</m:t>
                            </m:r>
                          </m:e>
                          <m:sub>
                            <m:r>
                              <w:rPr>
                                <w:rFonts w:ascii="Cambria Math" w:hAnsi="Cambria Math"/>
                              </w:rPr>
                              <m:t>c</m:t>
                            </m:r>
                          </m:sub>
                        </m:sSub>
                        <m:r>
                          <w:rPr>
                            <w:rFonts w:ascii="Cambria Math" w:hAnsi="Cambria Math"/>
                          </w:rPr>
                          <m:t>=</m:t>
                        </m:r>
                        <m:f>
                          <m:fPr>
                            <m:ctrlPr>
                              <w:rPr>
                                <w:rFonts w:ascii="Cambria Math" w:eastAsia="Times New Roman" w:hAnsi="Cambria Math"/>
                                <w:i/>
                              </w:rPr>
                            </m:ctrlPr>
                          </m:fPr>
                          <m:num>
                            <m:nary>
                              <m:naryPr>
                                <m:chr m:val="∑"/>
                                <m:limLoc m:val="subSup"/>
                                <m:ctrlPr>
                                  <w:rPr>
                                    <w:rFonts w:ascii="Cambria Math" w:eastAsia="Times New Roman" w:hAnsi="Cambria Math"/>
                                    <w:i/>
                                  </w:rPr>
                                </m:ctrlPr>
                              </m:naryPr>
                              <m:sub>
                                <m:r>
                                  <w:rPr>
                                    <w:rFonts w:ascii="Cambria Math" w:hAnsi="Cambria Math"/>
                                  </w:rPr>
                                  <m:t>p=0</m:t>
                                </m:r>
                              </m:sub>
                              <m:sup>
                                <m:r>
                                  <w:rPr>
                                    <w:rFonts w:ascii="Cambria Math" w:hAnsi="Cambria Math"/>
                                  </w:rPr>
                                  <m:t>ν-1</m:t>
                                </m:r>
                              </m:sup>
                              <m:e>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x</m:t>
                                            </m:r>
                                          </m:e>
                                          <m:sub>
                                            <m:r>
                                              <w:rPr>
                                                <w:rFonts w:ascii="Cambria Math" w:hAnsi="Cambria Math"/>
                                              </w:rPr>
                                              <m:t>i</m:t>
                                            </m:r>
                                          </m:sub>
                                          <m:sup>
                                            <m:r>
                                              <w:rPr>
                                                <w:rFonts w:ascii="Cambria Math" w:hAnsi="Cambria Math"/>
                                              </w:rPr>
                                              <m:t>p</m:t>
                                            </m:r>
                                          </m:sup>
                                        </m:sSubSup>
                                      </m:e>
                                    </m:d>
                                  </m:e>
                                  <m:sup>
                                    <m:r>
                                      <w:rPr>
                                        <w:rFonts w:ascii="Cambria Math" w:hAnsi="Cambria Math"/>
                                      </w:rPr>
                                      <m:t>2</m:t>
                                    </m:r>
                                  </m:sup>
                                </m:sSup>
                              </m:e>
                            </m:nary>
                          </m:num>
                          <m:den>
                            <m:nary>
                              <m:naryPr>
                                <m:chr m:val="∑"/>
                                <m:limLoc m:val="subSup"/>
                                <m:ctrlPr>
                                  <w:rPr>
                                    <w:rFonts w:ascii="Cambria Math" w:eastAsia="Times New Roman" w:hAnsi="Cambria Math"/>
                                    <w:i/>
                                  </w:rPr>
                                </m:ctrlPr>
                              </m:naryPr>
                              <m:sub>
                                <m:r>
                                  <w:rPr>
                                    <w:rFonts w:ascii="Cambria Math" w:hAnsi="Cambria Math"/>
                                  </w:rPr>
                                  <m:t>p=0</m:t>
                                </m:r>
                              </m:sub>
                              <m:sup>
                                <m:r>
                                  <w:rPr>
                                    <w:rFonts w:ascii="Cambria Math" w:hAnsi="Cambria Math"/>
                                  </w:rPr>
                                  <m:t>N-1</m:t>
                                </m:r>
                              </m:sup>
                              <m:e>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a</m:t>
                                            </m:r>
                                          </m:e>
                                          <m:sub>
                                            <m:r>
                                              <w:rPr>
                                                <w:rFonts w:ascii="Cambria Math" w:hAnsi="Cambria Math"/>
                                              </w:rPr>
                                              <m:t>i</m:t>
                                            </m:r>
                                          </m:sub>
                                          <m:sup>
                                            <m:r>
                                              <w:rPr>
                                                <w:rFonts w:ascii="Cambria Math" w:hAnsi="Cambria Math"/>
                                              </w:rPr>
                                              <m:t>p</m:t>
                                            </m:r>
                                          </m:sup>
                                        </m:sSubSup>
                                      </m:e>
                                    </m:d>
                                  </m:e>
                                  <m:sup>
                                    <m:r>
                                      <w:rPr>
                                        <w:rFonts w:ascii="Cambria Math" w:hAnsi="Cambria Math"/>
                                      </w:rPr>
                                      <m:t>2</m:t>
                                    </m:r>
                                  </m:sup>
                                </m:sSup>
                              </m:e>
                            </m:nary>
                          </m:den>
                        </m:f>
                      </m:oMath>
                      <w:r>
                        <w:t>. Moreover, there may be two understandings of total CSI-RS power on one RE:</w:t>
                      </w:r>
                    </w:p>
                    <w:p w14:paraId="776207DE" w14:textId="77777777" w:rsidR="00E9686F" w:rsidRDefault="00E9686F" w:rsidP="001A1262">
                      <w:pPr>
                        <w:pStyle w:val="ListParagraph"/>
                        <w:numPr>
                          <w:ilvl w:val="1"/>
                          <w:numId w:val="21"/>
                        </w:numPr>
                        <w:overflowPunct/>
                        <w:autoSpaceDE/>
                        <w:autoSpaceDN/>
                        <w:adjustRightInd/>
                        <w:spacing w:before="120" w:line="240" w:lineRule="auto"/>
                        <w:contextualSpacing w:val="0"/>
                        <w:textAlignment w:val="auto"/>
                      </w:pPr>
                      <w:r>
                        <w:t xml:space="preserve">Alt2A: </w:t>
                      </w:r>
                      <w:r w:rsidRPr="006C771F">
                        <w:rPr>
                          <w:u w:val="single"/>
                        </w:rPr>
                        <w:t>total CSI-RS power on one RE corresponds to the summation of all CSI-RS ports</w:t>
                      </w:r>
                      <w:r>
                        <w:t xml:space="preserve">, i.e., </w:t>
                      </w:r>
                      <m:oMath>
                        <m:r>
                          <w:rPr>
                            <w:rFonts w:ascii="Cambria Math" w:hAnsi="Cambria Math"/>
                          </w:rPr>
                          <m:t>N=P</m:t>
                        </m:r>
                      </m:oMath>
                      <w:r>
                        <w:t xml:space="preserve">, and the total transmit power of the PDSCH hypothesis on one RE is given by </w:t>
                      </w:r>
                      <m:oMath>
                        <m:nary>
                          <m:naryPr>
                            <m:chr m:val="∑"/>
                            <m:limLoc m:val="subSup"/>
                            <m:ctrlPr>
                              <w:rPr>
                                <w:rFonts w:ascii="Cambria Math" w:eastAsia="Times New Roman" w:hAnsi="Cambria Math"/>
                                <w:i/>
                              </w:rPr>
                            </m:ctrlPr>
                          </m:naryPr>
                          <m:sub>
                            <m:r>
                              <w:rPr>
                                <w:rFonts w:ascii="Cambria Math" w:hAnsi="Cambria Math"/>
                              </w:rPr>
                              <m:t>p=0</m:t>
                            </m:r>
                          </m:sub>
                          <m:sup>
                            <m:r>
                              <w:rPr>
                                <w:rFonts w:ascii="Cambria Math" w:hAnsi="Cambria Math"/>
                              </w:rPr>
                              <m:t>ν-1</m:t>
                            </m:r>
                          </m:sup>
                          <m:e>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x</m:t>
                                        </m:r>
                                      </m:e>
                                      <m:sub>
                                        <m:r>
                                          <w:rPr>
                                            <w:rFonts w:ascii="Cambria Math" w:hAnsi="Cambria Math"/>
                                          </w:rPr>
                                          <m:t>i</m:t>
                                        </m:r>
                                      </m:sub>
                                      <m:sup>
                                        <m:r>
                                          <w:rPr>
                                            <w:rFonts w:ascii="Cambria Math" w:hAnsi="Cambria Math"/>
                                          </w:rPr>
                                          <m:t>p</m:t>
                                        </m:r>
                                      </m:sup>
                                    </m:sSubSup>
                                  </m:e>
                                </m:d>
                              </m:e>
                              <m:sup>
                                <m:r>
                                  <w:rPr>
                                    <w:rFonts w:ascii="Cambria Math" w:hAnsi="Cambria Math"/>
                                  </w:rPr>
                                  <m:t>2</m:t>
                                </m:r>
                              </m:sup>
                            </m:sSup>
                          </m:e>
                        </m:nary>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c</m:t>
                            </m:r>
                          </m:sub>
                        </m:sSub>
                        <m:r>
                          <w:rPr>
                            <w:rFonts w:ascii="Cambria Math" w:hAnsi="Cambria Math"/>
                          </w:rPr>
                          <m:t>×P×</m:t>
                        </m:r>
                        <m:sSubSup>
                          <m:sSubSupPr>
                            <m:ctrlPr>
                              <w:rPr>
                                <w:rFonts w:ascii="Cambria Math" w:hAnsi="Cambria Math"/>
                                <w:i/>
                              </w:rPr>
                            </m:ctrlPr>
                          </m:sSubSupPr>
                          <m:e>
                            <m:r>
                              <w:rPr>
                                <w:rFonts w:ascii="Cambria Math" w:hAnsi="Cambria Math"/>
                              </w:rPr>
                              <m:t>β</m:t>
                            </m:r>
                          </m:e>
                          <m:sub>
                            <m:r>
                              <w:rPr>
                                <w:rFonts w:ascii="Cambria Math" w:hAnsi="Cambria Math"/>
                              </w:rPr>
                              <m:t>CSI-RS</m:t>
                            </m:r>
                          </m:sub>
                          <m:sup>
                            <m:r>
                              <w:rPr>
                                <w:rFonts w:ascii="Cambria Math" w:hAnsi="Cambria Math"/>
                              </w:rPr>
                              <m:t>2</m:t>
                            </m:r>
                          </m:sup>
                        </m:sSubSup>
                      </m:oMath>
                      <w:r>
                        <w:t>;</w:t>
                      </w:r>
                    </w:p>
                    <w:p w14:paraId="06D4CBF5" w14:textId="77777777" w:rsidR="00E9686F" w:rsidRDefault="00E9686F" w:rsidP="001A1262">
                      <w:pPr>
                        <w:pStyle w:val="ListParagraph"/>
                        <w:numPr>
                          <w:ilvl w:val="1"/>
                          <w:numId w:val="21"/>
                        </w:numPr>
                        <w:overflowPunct/>
                        <w:autoSpaceDE/>
                        <w:autoSpaceDN/>
                        <w:adjustRightInd/>
                        <w:spacing w:before="120" w:line="240" w:lineRule="auto"/>
                        <w:contextualSpacing w:val="0"/>
                        <w:textAlignment w:val="auto"/>
                      </w:pPr>
                      <w:r>
                        <w:t xml:space="preserve">Alt2B: </w:t>
                      </w:r>
                      <w:r w:rsidRPr="006C771F">
                        <w:rPr>
                          <w:u w:val="single"/>
                        </w:rPr>
                        <w:t>total CSI-RS power on one RE corresponds to the summation of CSI-RS ports multiplexed on one RE</w:t>
                      </w:r>
                      <w:r>
                        <w:t xml:space="preserve">, i.e.,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CDM</m:t>
                            </m:r>
                          </m:sub>
                        </m:sSub>
                      </m:oMath>
                      <w:r>
                        <w:t xml:space="preserve">, and the total transmit power of the PDSCH hypothesis on one RE is given by </w:t>
                      </w:r>
                      <m:oMath>
                        <m:nary>
                          <m:naryPr>
                            <m:chr m:val="∑"/>
                            <m:limLoc m:val="subSup"/>
                            <m:ctrlPr>
                              <w:rPr>
                                <w:rFonts w:ascii="Cambria Math" w:eastAsia="Times New Roman" w:hAnsi="Cambria Math"/>
                                <w:i/>
                              </w:rPr>
                            </m:ctrlPr>
                          </m:naryPr>
                          <m:sub>
                            <m:r>
                              <w:rPr>
                                <w:rFonts w:ascii="Cambria Math" w:hAnsi="Cambria Math"/>
                              </w:rPr>
                              <m:t>p=0</m:t>
                            </m:r>
                          </m:sub>
                          <m:sup>
                            <m:r>
                              <w:rPr>
                                <w:rFonts w:ascii="Cambria Math" w:hAnsi="Cambria Math"/>
                              </w:rPr>
                              <m:t>ν-1</m:t>
                            </m:r>
                          </m:sup>
                          <m:e>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x</m:t>
                                        </m:r>
                                      </m:e>
                                      <m:sub>
                                        <m:r>
                                          <w:rPr>
                                            <w:rFonts w:ascii="Cambria Math" w:hAnsi="Cambria Math"/>
                                          </w:rPr>
                                          <m:t>i</m:t>
                                        </m:r>
                                      </m:sub>
                                      <m:sup>
                                        <m:r>
                                          <w:rPr>
                                            <w:rFonts w:ascii="Cambria Math" w:hAnsi="Cambria Math"/>
                                          </w:rPr>
                                          <m:t>p</m:t>
                                        </m:r>
                                      </m:sup>
                                    </m:sSubSup>
                                  </m:e>
                                </m:d>
                              </m:e>
                              <m:sup>
                                <m:r>
                                  <w:rPr>
                                    <w:rFonts w:ascii="Cambria Math" w:hAnsi="Cambria Math"/>
                                  </w:rPr>
                                  <m:t>2</m:t>
                                </m:r>
                              </m:sup>
                            </m:sSup>
                          </m:e>
                        </m:nary>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CDM</m:t>
                            </m:r>
                          </m:sub>
                        </m:sSub>
                        <m:r>
                          <w:rPr>
                            <w:rFonts w:ascii="Cambria Math" w:hAnsi="Cambria Math"/>
                          </w:rPr>
                          <m:t>×</m:t>
                        </m:r>
                        <m:sSubSup>
                          <m:sSubSupPr>
                            <m:ctrlPr>
                              <w:rPr>
                                <w:rFonts w:ascii="Cambria Math" w:hAnsi="Cambria Math"/>
                                <w:i/>
                              </w:rPr>
                            </m:ctrlPr>
                          </m:sSubSupPr>
                          <m:e>
                            <m:r>
                              <w:rPr>
                                <w:rFonts w:ascii="Cambria Math" w:hAnsi="Cambria Math"/>
                              </w:rPr>
                              <m:t>β</m:t>
                            </m:r>
                          </m:e>
                          <m:sub>
                            <m:r>
                              <w:rPr>
                                <w:rFonts w:ascii="Cambria Math" w:hAnsi="Cambria Math"/>
                              </w:rPr>
                              <m:t>CSI-RS</m:t>
                            </m:r>
                          </m:sub>
                          <m:sup>
                            <m:r>
                              <w:rPr>
                                <w:rFonts w:ascii="Cambria Math" w:hAnsi="Cambria Math"/>
                              </w:rPr>
                              <m:t>2</m:t>
                            </m:r>
                          </m:sup>
                        </m:sSubSup>
                      </m:oMath>
                      <w:r>
                        <w:t>.</w:t>
                      </w:r>
                    </w:p>
                    <w:p w14:paraId="2CA136AB" w14:textId="77777777" w:rsidR="00E9686F" w:rsidRDefault="00E9686F" w:rsidP="001A1262"/>
                  </w:txbxContent>
                </v:textbox>
                <w10:anchorlock/>
              </v:shape>
            </w:pict>
          </mc:Fallback>
        </mc:AlternateContent>
      </w:r>
    </w:p>
    <w:p w14:paraId="569346B0" w14:textId="77777777" w:rsidR="001A1262" w:rsidRDefault="001A1262" w:rsidP="001A1262">
      <w:pPr>
        <w:spacing w:after="0"/>
      </w:pPr>
    </w:p>
    <w:p w14:paraId="0DAC8974" w14:textId="77777777" w:rsidR="001A1262" w:rsidRDefault="001A1262" w:rsidP="001A1262">
      <w:pPr>
        <w:spacing w:after="0"/>
      </w:pPr>
    </w:p>
    <w:tbl>
      <w:tblPr>
        <w:tblStyle w:val="TableGrid"/>
        <w:tblW w:w="0" w:type="auto"/>
        <w:tblLook w:val="04A0" w:firstRow="1" w:lastRow="0" w:firstColumn="1" w:lastColumn="0" w:noHBand="0" w:noVBand="1"/>
      </w:tblPr>
      <w:tblGrid>
        <w:gridCol w:w="4675"/>
        <w:gridCol w:w="4675"/>
      </w:tblGrid>
      <w:tr w:rsidR="001A1262" w14:paraId="370AD1F5" w14:textId="77777777" w:rsidTr="00D726DC">
        <w:tc>
          <w:tcPr>
            <w:tcW w:w="4675" w:type="dxa"/>
            <w:shd w:val="clear" w:color="auto" w:fill="FFC000"/>
          </w:tcPr>
          <w:p w14:paraId="2F21D72C" w14:textId="77777777" w:rsidR="001A1262" w:rsidRDefault="001A1262" w:rsidP="00D726DC">
            <w:pPr>
              <w:spacing w:after="0"/>
            </w:pPr>
            <w:r>
              <w:t>Company</w:t>
            </w:r>
          </w:p>
        </w:tc>
        <w:tc>
          <w:tcPr>
            <w:tcW w:w="4675" w:type="dxa"/>
            <w:shd w:val="clear" w:color="auto" w:fill="FFC000"/>
          </w:tcPr>
          <w:p w14:paraId="40487705" w14:textId="77777777" w:rsidR="001A1262" w:rsidRDefault="001A1262" w:rsidP="00D726DC">
            <w:pPr>
              <w:spacing w:after="0"/>
            </w:pPr>
            <w:r>
              <w:t>Views</w:t>
            </w:r>
          </w:p>
        </w:tc>
      </w:tr>
      <w:tr w:rsidR="001A1262" w14:paraId="0F435B96" w14:textId="77777777" w:rsidTr="00D726DC">
        <w:tc>
          <w:tcPr>
            <w:tcW w:w="4675" w:type="dxa"/>
          </w:tcPr>
          <w:p w14:paraId="3525875C" w14:textId="1E7060CC" w:rsidR="001A1262" w:rsidRDefault="001A1262" w:rsidP="00D726DC">
            <w:pPr>
              <w:spacing w:after="0"/>
            </w:pPr>
            <w:r>
              <w:t>Qualcomm</w:t>
            </w:r>
          </w:p>
        </w:tc>
        <w:tc>
          <w:tcPr>
            <w:tcW w:w="4675" w:type="dxa"/>
          </w:tcPr>
          <w:p w14:paraId="7BC6A8B6" w14:textId="6230AD11" w:rsidR="001A1262" w:rsidRDefault="000679E2" w:rsidP="00D726DC">
            <w:pPr>
              <w:spacing w:after="0"/>
            </w:pPr>
            <w:r w:rsidRPr="000679E2">
              <w:t>The Pc ratio used in CQI calculation is defined as the ratio of total PDSCH power to total CSI-RS power per RE, and the total CSI-RS power per RE needs to be clarified.</w:t>
            </w:r>
          </w:p>
        </w:tc>
      </w:tr>
      <w:tr w:rsidR="001A1262" w14:paraId="65074717" w14:textId="77777777" w:rsidTr="00D726DC">
        <w:tc>
          <w:tcPr>
            <w:tcW w:w="4675" w:type="dxa"/>
          </w:tcPr>
          <w:p w14:paraId="261D3A92" w14:textId="7B93EA6C" w:rsidR="001A1262" w:rsidRDefault="000679E2" w:rsidP="00D726DC">
            <w:pPr>
              <w:spacing w:after="0"/>
            </w:pPr>
            <w:r>
              <w:t>Ericsson</w:t>
            </w:r>
          </w:p>
        </w:tc>
        <w:tc>
          <w:tcPr>
            <w:tcW w:w="4675" w:type="dxa"/>
          </w:tcPr>
          <w:p w14:paraId="4A5CCBE7" w14:textId="6AD15E66" w:rsidR="001A1262" w:rsidRDefault="000679E2" w:rsidP="00D726DC">
            <w:pPr>
              <w:spacing w:after="0"/>
            </w:pPr>
            <w:r>
              <w:t xml:space="preserve">We think that Alt 2B is the correct </w:t>
            </w:r>
            <w:r w:rsidR="000062B2">
              <w:t xml:space="preserve">interpretation, but this can be </w:t>
            </w:r>
            <w:r w:rsidR="00DD6B5D">
              <w:t xml:space="preserve">equivalently </w:t>
            </w:r>
            <w:r w:rsidR="000062B2">
              <w:t xml:space="preserve">formulated as the ratio of </w:t>
            </w:r>
            <w:r w:rsidR="00DD6B5D">
              <w:t xml:space="preserve">(hypothetical) </w:t>
            </w:r>
            <w:r w:rsidR="000062B2">
              <w:t xml:space="preserve">PDSCH EPRE </w:t>
            </w:r>
            <w:r w:rsidR="00DD6B5D">
              <w:t>to</w:t>
            </w:r>
            <w:r w:rsidR="000062B2">
              <w:t xml:space="preserve"> CSI-RS EPRE</w:t>
            </w:r>
            <w:r w:rsidR="00DD6B5D">
              <w:t xml:space="preserve"> </w:t>
            </w:r>
            <w:r w:rsidR="004450DB">
              <w:t xml:space="preserve">without discussing the ports </w:t>
            </w:r>
            <w:r w:rsidR="00AC55D0">
              <w:t>summation over antenna ports. If this is not a common understanding, we could consider adding a clarification in the specification.</w:t>
            </w:r>
          </w:p>
        </w:tc>
      </w:tr>
      <w:tr w:rsidR="001A1262" w14:paraId="7AFB2997" w14:textId="77777777" w:rsidTr="00D726DC">
        <w:tc>
          <w:tcPr>
            <w:tcW w:w="4675" w:type="dxa"/>
          </w:tcPr>
          <w:p w14:paraId="633F25F4" w14:textId="3A6FA50C" w:rsidR="001A1262" w:rsidRDefault="00E85A19" w:rsidP="00D726DC">
            <w:pPr>
              <w:spacing w:after="0"/>
            </w:pPr>
            <w:r>
              <w:t>HW</w:t>
            </w:r>
          </w:p>
        </w:tc>
        <w:tc>
          <w:tcPr>
            <w:tcW w:w="4675" w:type="dxa"/>
          </w:tcPr>
          <w:p w14:paraId="0C98F2A1" w14:textId="44864C7B" w:rsidR="00E85A19" w:rsidRDefault="00E85A19" w:rsidP="00D726DC">
            <w:pPr>
              <w:spacing w:after="0"/>
            </w:pPr>
            <w:r>
              <w:t xml:space="preserve">Thanks for the discussion. </w:t>
            </w:r>
            <w:r w:rsidR="00474DC4">
              <w:t xml:space="preserve">Our understanding is that NR will follow LTE and </w:t>
            </w:r>
            <w:r>
              <w:t xml:space="preserve">after checking LTE spec, the definition is </w:t>
            </w:r>
            <w:r w:rsidR="00EE343D">
              <w:t>almost</w:t>
            </w:r>
            <w:r>
              <w:t xml:space="preserve"> same</w:t>
            </w:r>
            <w:r w:rsidR="00EE343D">
              <w:t>.</w:t>
            </w:r>
            <w:r>
              <w:t xml:space="preserve"> </w:t>
            </w:r>
            <w:r w:rsidR="00EE343D">
              <w:t>We</w:t>
            </w:r>
            <w:r>
              <w:t xml:space="preserve"> are </w:t>
            </w:r>
            <w:r w:rsidR="00EE343D">
              <w:t xml:space="preserve">not </w:t>
            </w:r>
            <w:r>
              <w:t xml:space="preserve">sure why NR become problematic. For LTE, </w:t>
            </w:r>
          </w:p>
          <w:p w14:paraId="593684D0" w14:textId="0D08D8FA" w:rsidR="00E85A19" w:rsidRDefault="00E85A19" w:rsidP="00E85A19">
            <w:pPr>
              <w:pStyle w:val="B2"/>
              <w:ind w:firstLine="0"/>
            </w:pPr>
            <w:r w:rsidDel="00E85A19">
              <w:rPr>
                <w:lang w:val="en-US"/>
              </w:rPr>
              <w:t xml:space="preserve"> </w:t>
            </w:r>
            <w:r>
              <w:t xml:space="preserve">“The corresponding PDSCH signals transmitted on antenna ports </w:t>
            </w:r>
            <w:r>
              <w:rPr>
                <w:noProof/>
                <w:position w:val="-10"/>
                <w:lang w:val="en-US" w:eastAsia="zh-CN"/>
              </w:rPr>
              <w:drawing>
                <wp:inline distT="0" distB="0" distL="0" distR="0" wp14:anchorId="36308F82" wp14:editId="7CD342FF">
                  <wp:extent cx="828040" cy="198120"/>
                  <wp:effectExtent l="0" t="0" r="0" b="0"/>
                  <wp:docPr id="11" name="Picture 11" descr="cid:image001.png@01D4CAD2.7410D4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CAD2.7410D4B0"/>
                          <pic:cNvPicPr>
                            <a:picLocks noChangeAspect="1" noChangeArrowheads="1"/>
                          </pic:cNvPicPr>
                        </pic:nvPicPr>
                        <pic:blipFill>
                          <a:blip r:embed="rId81" r:link="rId82">
                            <a:extLst>
                              <a:ext uri="{28A0092B-C50C-407E-A947-70E740481C1C}">
                                <a14:useLocalDpi xmlns:a14="http://schemas.microsoft.com/office/drawing/2010/main" val="0"/>
                              </a:ext>
                            </a:extLst>
                          </a:blip>
                          <a:srcRect/>
                          <a:stretch>
                            <a:fillRect/>
                          </a:stretch>
                        </pic:blipFill>
                        <pic:spPr bwMode="auto">
                          <a:xfrm>
                            <a:off x="0" y="0"/>
                            <a:ext cx="828040" cy="198120"/>
                          </a:xfrm>
                          <a:prstGeom prst="rect">
                            <a:avLst/>
                          </a:prstGeom>
                          <a:noFill/>
                          <a:ln>
                            <a:noFill/>
                          </a:ln>
                        </pic:spPr>
                      </pic:pic>
                    </a:graphicData>
                  </a:graphic>
                </wp:inline>
              </w:drawing>
            </w:r>
            <w:r>
              <w:t> would have a ratio of EPRE to CSI-RS EPRE equal to the ratio given in Subclause 7.2.5”</w:t>
            </w:r>
          </w:p>
          <w:p w14:paraId="285E3E6B" w14:textId="51F190F7" w:rsidR="00EE343D" w:rsidRDefault="00EE343D" w:rsidP="00EE343D">
            <w:pPr>
              <w:rPr>
                <w:lang w:val="en-US"/>
              </w:rPr>
            </w:pPr>
            <w:r>
              <w:t>For NR, “The corresponding PDSCH signals transmitted on antenna ports [</w:t>
            </w:r>
            <w:proofErr w:type="gramStart"/>
            <w:r>
              <w:t>3000,…</w:t>
            </w:r>
            <w:proofErr w:type="gramEnd"/>
            <w:r>
              <w:t xml:space="preserve">,3000 + </w:t>
            </w:r>
            <w:r>
              <w:rPr>
                <w:i/>
                <w:iCs/>
              </w:rPr>
              <w:t>P</w:t>
            </w:r>
            <w:r>
              <w:t xml:space="preserve"> - 1] would have a ratio of EPRE to CSI-RS EPRE equal to the ratio given in Subclause 4.1.”</w:t>
            </w:r>
          </w:p>
          <w:p w14:paraId="089FF15D" w14:textId="6F30EE43" w:rsidR="00E85A19" w:rsidRPr="00EE343D" w:rsidRDefault="00E85A19" w:rsidP="00E85A19">
            <w:pPr>
              <w:rPr>
                <w:lang w:val="en-US"/>
              </w:rPr>
            </w:pPr>
          </w:p>
        </w:tc>
      </w:tr>
      <w:tr w:rsidR="001A1262" w14:paraId="407D82BC" w14:textId="77777777" w:rsidTr="00D726DC">
        <w:tc>
          <w:tcPr>
            <w:tcW w:w="4675" w:type="dxa"/>
          </w:tcPr>
          <w:p w14:paraId="10777786" w14:textId="247B02C8" w:rsidR="001A1262" w:rsidRPr="00012691" w:rsidRDefault="00012691" w:rsidP="00D726DC">
            <w:pPr>
              <w:spacing w:after="0"/>
              <w:rPr>
                <w:rFonts w:eastAsia="Malgun Gothic"/>
                <w:lang w:eastAsia="ko-KR"/>
              </w:rPr>
            </w:pPr>
            <w:r>
              <w:rPr>
                <w:rFonts w:eastAsia="Malgun Gothic" w:hint="eastAsia"/>
                <w:lang w:eastAsia="ko-KR"/>
              </w:rPr>
              <w:t>L</w:t>
            </w:r>
            <w:r>
              <w:rPr>
                <w:rFonts w:eastAsia="Malgun Gothic"/>
                <w:lang w:eastAsia="ko-KR"/>
              </w:rPr>
              <w:t>GE</w:t>
            </w:r>
          </w:p>
        </w:tc>
        <w:tc>
          <w:tcPr>
            <w:tcW w:w="4675" w:type="dxa"/>
          </w:tcPr>
          <w:p w14:paraId="52311849" w14:textId="76B6B242" w:rsidR="001A1262" w:rsidRPr="00012691" w:rsidRDefault="00012691" w:rsidP="00D726DC">
            <w:pPr>
              <w:spacing w:after="0"/>
              <w:rPr>
                <w:rFonts w:eastAsia="Malgun Gothic"/>
                <w:lang w:eastAsia="ko-KR"/>
              </w:rPr>
            </w:pPr>
            <w:r>
              <w:rPr>
                <w:rFonts w:eastAsia="Malgun Gothic" w:hint="eastAsia"/>
                <w:lang w:eastAsia="ko-KR"/>
              </w:rPr>
              <w:t xml:space="preserve">We have the same view with Huawei that </w:t>
            </w:r>
            <w:r>
              <w:rPr>
                <w:rFonts w:eastAsia="Malgun Gothic"/>
                <w:lang w:eastAsia="ko-KR"/>
              </w:rPr>
              <w:t xml:space="preserve">following LTE definition should be ok.  </w:t>
            </w:r>
          </w:p>
        </w:tc>
      </w:tr>
      <w:tr w:rsidR="00B14369" w14:paraId="78060146" w14:textId="77777777" w:rsidTr="00D726DC">
        <w:tc>
          <w:tcPr>
            <w:tcW w:w="4675" w:type="dxa"/>
          </w:tcPr>
          <w:p w14:paraId="4FB2DC69" w14:textId="2EF706C6" w:rsidR="00B14369" w:rsidRPr="00B14369" w:rsidRDefault="00B14369" w:rsidP="00D726DC">
            <w:pPr>
              <w:spacing w:after="0"/>
            </w:pPr>
            <w:r>
              <w:rPr>
                <w:rFonts w:hint="eastAsia"/>
              </w:rPr>
              <w:lastRenderedPageBreak/>
              <w:t>Z</w:t>
            </w:r>
            <w:r>
              <w:t>TE</w:t>
            </w:r>
          </w:p>
        </w:tc>
        <w:tc>
          <w:tcPr>
            <w:tcW w:w="4675" w:type="dxa"/>
          </w:tcPr>
          <w:p w14:paraId="1BBE8BCD" w14:textId="54EB6116" w:rsidR="00B14369" w:rsidRPr="00B14369" w:rsidRDefault="00B14369" w:rsidP="00B14369">
            <w:pPr>
              <w:spacing w:after="0"/>
            </w:pPr>
            <w:r>
              <w:rPr>
                <w:rFonts w:hint="eastAsia"/>
              </w:rPr>
              <w:t>O</w:t>
            </w:r>
            <w:r>
              <w:t>ur understanding is also Alt 2B, which aligns with the current definition of EPRE.</w:t>
            </w:r>
          </w:p>
        </w:tc>
      </w:tr>
      <w:tr w:rsidR="00E75596" w14:paraId="1623F12E" w14:textId="77777777" w:rsidTr="00D726DC">
        <w:tc>
          <w:tcPr>
            <w:tcW w:w="4675" w:type="dxa"/>
          </w:tcPr>
          <w:p w14:paraId="178730E6" w14:textId="1B32809A" w:rsidR="00E75596" w:rsidRDefault="00E75596" w:rsidP="00E75596">
            <w:pPr>
              <w:spacing w:after="0"/>
            </w:pPr>
            <w:r>
              <w:t>Nokia/NSB</w:t>
            </w:r>
          </w:p>
        </w:tc>
        <w:tc>
          <w:tcPr>
            <w:tcW w:w="4675" w:type="dxa"/>
          </w:tcPr>
          <w:p w14:paraId="386BAEF6" w14:textId="0AAAB7C1" w:rsidR="00E75596" w:rsidRDefault="00E75596" w:rsidP="00E75596">
            <w:pPr>
              <w:spacing w:after="0"/>
            </w:pPr>
            <w:r>
              <w:t>We</w:t>
            </w:r>
            <w:r w:rsidRPr="00DA00BF">
              <w:t xml:space="preserve"> prefer Alt-2 </w:t>
            </w:r>
            <w:r>
              <w:t>and</w:t>
            </w:r>
            <w:r w:rsidRPr="00DA00BF">
              <w:t xml:space="preserve"> agree with Q</w:t>
            </w:r>
            <w:r>
              <w:t>ualcomm</w:t>
            </w:r>
            <w:r w:rsidRPr="00DA00BF">
              <w:t xml:space="preserve"> that total CSI-RS power per RE needs to be clarified. </w:t>
            </w:r>
          </w:p>
        </w:tc>
      </w:tr>
    </w:tbl>
    <w:p w14:paraId="3057508E" w14:textId="00588671" w:rsidR="001B45EF" w:rsidRPr="00624820" w:rsidRDefault="001B45EF" w:rsidP="001A1262"/>
    <w:sectPr w:rsidR="001B45EF" w:rsidRPr="00624820">
      <w:headerReference w:type="even" r:id="rId83"/>
      <w:footerReference w:type="default" r:id="rId84"/>
      <w:footnotePr>
        <w:numRestart w:val="eachSect"/>
      </w:footnotePr>
      <w:pgSz w:w="12240" w:h="15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3B2092" w14:textId="77777777" w:rsidR="00A73EAA" w:rsidRDefault="00A73EAA">
      <w:pPr>
        <w:spacing w:after="0" w:line="240" w:lineRule="auto"/>
      </w:pPr>
      <w:r>
        <w:separator/>
      </w:r>
    </w:p>
  </w:endnote>
  <w:endnote w:type="continuationSeparator" w:id="0">
    <w:p w14:paraId="47E70ABA" w14:textId="77777777" w:rsidR="00A73EAA" w:rsidRDefault="00A73E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AA773" w14:textId="77777777" w:rsidR="00E9686F" w:rsidRDefault="00E9686F">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D1C37A" w14:textId="77777777" w:rsidR="00A73EAA" w:rsidRDefault="00A73EAA">
      <w:pPr>
        <w:spacing w:after="0" w:line="240" w:lineRule="auto"/>
      </w:pPr>
      <w:r>
        <w:separator/>
      </w:r>
    </w:p>
  </w:footnote>
  <w:footnote w:type="continuationSeparator" w:id="0">
    <w:p w14:paraId="0A28D64E" w14:textId="77777777" w:rsidR="00A73EAA" w:rsidRDefault="00A73E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8E1BD" w14:textId="77777777" w:rsidR="00E9686F" w:rsidRDefault="00E9686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ED3571"/>
    <w:multiLevelType w:val="hybridMultilevel"/>
    <w:tmpl w:val="D032A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A2613E4"/>
    <w:multiLevelType w:val="multilevel"/>
    <w:tmpl w:val="3A2613E4"/>
    <w:lvl w:ilvl="0">
      <w:start w:val="1"/>
      <w:numFmt w:val="decimal"/>
      <w:pStyle w:val="KeyProposal"/>
      <w:lvlText w:val="Key 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885613B"/>
    <w:multiLevelType w:val="hybridMultilevel"/>
    <w:tmpl w:val="A0485B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5462A1F"/>
    <w:multiLevelType w:val="hybridMultilevel"/>
    <w:tmpl w:val="51A21316"/>
    <w:lvl w:ilvl="0" w:tplc="5AB8DB28">
      <w:start w:val="5"/>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614148DD"/>
    <w:multiLevelType w:val="hybridMultilevel"/>
    <w:tmpl w:val="A2A03FC4"/>
    <w:lvl w:ilvl="0" w:tplc="31F00CA0">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7"/>
  </w:num>
  <w:num w:numId="3">
    <w:abstractNumId w:val="18"/>
  </w:num>
  <w:num w:numId="4">
    <w:abstractNumId w:val="12"/>
  </w:num>
  <w:num w:numId="5">
    <w:abstractNumId w:val="6"/>
  </w:num>
  <w:num w:numId="6">
    <w:abstractNumId w:val="11"/>
  </w:num>
  <w:num w:numId="7">
    <w:abstractNumId w:val="14"/>
  </w:num>
  <w:num w:numId="8">
    <w:abstractNumId w:val="15"/>
  </w:num>
  <w:num w:numId="9">
    <w:abstractNumId w:val="10"/>
  </w:num>
  <w:num w:numId="10">
    <w:abstractNumId w:val="16"/>
  </w:num>
  <w:num w:numId="11">
    <w:abstractNumId w:val="8"/>
  </w:num>
  <w:num w:numId="12">
    <w:abstractNumId w:val="3"/>
  </w:num>
  <w:num w:numId="13">
    <w:abstractNumId w:val="2"/>
  </w:num>
  <w:num w:numId="14">
    <w:abstractNumId w:val="9"/>
  </w:num>
  <w:num w:numId="15">
    <w:abstractNumId w:val="5"/>
  </w:num>
  <w:num w:numId="16">
    <w:abstractNumId w:val="4"/>
  </w:num>
  <w:num w:numId="17">
    <w:abstractNumId w:val="19"/>
  </w:num>
  <w:num w:numId="1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9">
    <w:abstractNumId w:val="20"/>
  </w:num>
  <w:num w:numId="20">
    <w:abstractNumId w:val="17"/>
  </w:num>
  <w:num w:numId="2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ngyang">
    <w15:presenceInfo w15:providerId="None" w15:userId="songyang"/>
  </w15:person>
  <w15:person w15:author="Qualcomm">
    <w15:presenceInfo w15:providerId="None" w15:userId="Qualcomm"/>
  </w15:person>
  <w15:person w15:author="Sebastian Faxér">
    <w15:presenceInfo w15:providerId="AD" w15:userId="S-1-5-21-1538607324-3213881460-940295383-424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attachedTemplate r:id="rId1"/>
  <w:linkStyl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2C"/>
    <w:rsid w:val="000006E1"/>
    <w:rsid w:val="00002A37"/>
    <w:rsid w:val="00002CC6"/>
    <w:rsid w:val="00003279"/>
    <w:rsid w:val="00003F5E"/>
    <w:rsid w:val="000062B2"/>
    <w:rsid w:val="00006446"/>
    <w:rsid w:val="00006896"/>
    <w:rsid w:val="00007CDC"/>
    <w:rsid w:val="000116D5"/>
    <w:rsid w:val="00011B28"/>
    <w:rsid w:val="00012691"/>
    <w:rsid w:val="00015D15"/>
    <w:rsid w:val="0001797E"/>
    <w:rsid w:val="000216D7"/>
    <w:rsid w:val="0002564D"/>
    <w:rsid w:val="00025ECA"/>
    <w:rsid w:val="00027246"/>
    <w:rsid w:val="00030B30"/>
    <w:rsid w:val="000325B8"/>
    <w:rsid w:val="000329ED"/>
    <w:rsid w:val="00034C15"/>
    <w:rsid w:val="0003645D"/>
    <w:rsid w:val="00036BA1"/>
    <w:rsid w:val="000375E7"/>
    <w:rsid w:val="00042009"/>
    <w:rsid w:val="000422E2"/>
    <w:rsid w:val="00042F22"/>
    <w:rsid w:val="00043340"/>
    <w:rsid w:val="0004447B"/>
    <w:rsid w:val="000444EF"/>
    <w:rsid w:val="00046162"/>
    <w:rsid w:val="00051932"/>
    <w:rsid w:val="000523ED"/>
    <w:rsid w:val="00052A07"/>
    <w:rsid w:val="000534E3"/>
    <w:rsid w:val="000541C8"/>
    <w:rsid w:val="000548B5"/>
    <w:rsid w:val="00055275"/>
    <w:rsid w:val="0005606A"/>
    <w:rsid w:val="00057117"/>
    <w:rsid w:val="00060250"/>
    <w:rsid w:val="00061630"/>
    <w:rsid w:val="000616E7"/>
    <w:rsid w:val="00062F60"/>
    <w:rsid w:val="0006487E"/>
    <w:rsid w:val="00064D5A"/>
    <w:rsid w:val="00065A9D"/>
    <w:rsid w:val="00065E1A"/>
    <w:rsid w:val="000679E2"/>
    <w:rsid w:val="00073A6E"/>
    <w:rsid w:val="00074FA8"/>
    <w:rsid w:val="00076406"/>
    <w:rsid w:val="00077E5F"/>
    <w:rsid w:val="0008036A"/>
    <w:rsid w:val="000810DD"/>
    <w:rsid w:val="00081AE6"/>
    <w:rsid w:val="00081E54"/>
    <w:rsid w:val="000827D6"/>
    <w:rsid w:val="00083FA2"/>
    <w:rsid w:val="000855EB"/>
    <w:rsid w:val="00085B52"/>
    <w:rsid w:val="000861FE"/>
    <w:rsid w:val="000866F2"/>
    <w:rsid w:val="0009009F"/>
    <w:rsid w:val="00091557"/>
    <w:rsid w:val="000924C1"/>
    <w:rsid w:val="000924F0"/>
    <w:rsid w:val="00093474"/>
    <w:rsid w:val="0009510F"/>
    <w:rsid w:val="000A1B7B"/>
    <w:rsid w:val="000A56F2"/>
    <w:rsid w:val="000B0F92"/>
    <w:rsid w:val="000B2719"/>
    <w:rsid w:val="000B3A8F"/>
    <w:rsid w:val="000B4AB9"/>
    <w:rsid w:val="000B58C3"/>
    <w:rsid w:val="000B61E9"/>
    <w:rsid w:val="000B7B77"/>
    <w:rsid w:val="000C165A"/>
    <w:rsid w:val="000C2E19"/>
    <w:rsid w:val="000C3890"/>
    <w:rsid w:val="000C4C24"/>
    <w:rsid w:val="000C5734"/>
    <w:rsid w:val="000C7FF9"/>
    <w:rsid w:val="000D045D"/>
    <w:rsid w:val="000D0D07"/>
    <w:rsid w:val="000D4489"/>
    <w:rsid w:val="000D4797"/>
    <w:rsid w:val="000E0527"/>
    <w:rsid w:val="000E07E4"/>
    <w:rsid w:val="000E1A29"/>
    <w:rsid w:val="000E1E92"/>
    <w:rsid w:val="000F06D6"/>
    <w:rsid w:val="000F0EB1"/>
    <w:rsid w:val="000F1106"/>
    <w:rsid w:val="000F3BE9"/>
    <w:rsid w:val="000F3CD8"/>
    <w:rsid w:val="000F3F6C"/>
    <w:rsid w:val="000F416A"/>
    <w:rsid w:val="000F438F"/>
    <w:rsid w:val="000F6093"/>
    <w:rsid w:val="000F6DF3"/>
    <w:rsid w:val="000F735D"/>
    <w:rsid w:val="001005FF"/>
    <w:rsid w:val="0010201B"/>
    <w:rsid w:val="00102A91"/>
    <w:rsid w:val="00104383"/>
    <w:rsid w:val="0010489A"/>
    <w:rsid w:val="001062FB"/>
    <w:rsid w:val="001063C7"/>
    <w:rsid w:val="001063E6"/>
    <w:rsid w:val="00111A33"/>
    <w:rsid w:val="00111FB8"/>
    <w:rsid w:val="00113CF4"/>
    <w:rsid w:val="001153EA"/>
    <w:rsid w:val="00115643"/>
    <w:rsid w:val="001158A0"/>
    <w:rsid w:val="00116765"/>
    <w:rsid w:val="001219F5"/>
    <w:rsid w:val="00121A20"/>
    <w:rsid w:val="00121A80"/>
    <w:rsid w:val="0012377F"/>
    <w:rsid w:val="001241EA"/>
    <w:rsid w:val="00124314"/>
    <w:rsid w:val="00124A00"/>
    <w:rsid w:val="00126B4A"/>
    <w:rsid w:val="001313C9"/>
    <w:rsid w:val="00132FD0"/>
    <w:rsid w:val="001344C0"/>
    <w:rsid w:val="001346FA"/>
    <w:rsid w:val="00135252"/>
    <w:rsid w:val="00137AB5"/>
    <w:rsid w:val="00137F0B"/>
    <w:rsid w:val="0014172A"/>
    <w:rsid w:val="001427FD"/>
    <w:rsid w:val="001431DE"/>
    <w:rsid w:val="001468F5"/>
    <w:rsid w:val="00151E23"/>
    <w:rsid w:val="00151FAA"/>
    <w:rsid w:val="001526E0"/>
    <w:rsid w:val="001536ED"/>
    <w:rsid w:val="0015373E"/>
    <w:rsid w:val="001551B5"/>
    <w:rsid w:val="00155451"/>
    <w:rsid w:val="00162134"/>
    <w:rsid w:val="001626CD"/>
    <w:rsid w:val="0016319C"/>
    <w:rsid w:val="001642D1"/>
    <w:rsid w:val="001658FD"/>
    <w:rsid w:val="001659C1"/>
    <w:rsid w:val="00165F66"/>
    <w:rsid w:val="00166544"/>
    <w:rsid w:val="00166B78"/>
    <w:rsid w:val="0017134F"/>
    <w:rsid w:val="00173A8E"/>
    <w:rsid w:val="00177F47"/>
    <w:rsid w:val="0018143F"/>
    <w:rsid w:val="00184F53"/>
    <w:rsid w:val="00190AC1"/>
    <w:rsid w:val="00191B0D"/>
    <w:rsid w:val="00192908"/>
    <w:rsid w:val="0019341A"/>
    <w:rsid w:val="00196115"/>
    <w:rsid w:val="00196C3C"/>
    <w:rsid w:val="00197DF9"/>
    <w:rsid w:val="001A1262"/>
    <w:rsid w:val="001A1987"/>
    <w:rsid w:val="001A2564"/>
    <w:rsid w:val="001A3B98"/>
    <w:rsid w:val="001A6173"/>
    <w:rsid w:val="001A6CBA"/>
    <w:rsid w:val="001B09BC"/>
    <w:rsid w:val="001B0D97"/>
    <w:rsid w:val="001B202B"/>
    <w:rsid w:val="001B2BE0"/>
    <w:rsid w:val="001B45EF"/>
    <w:rsid w:val="001B4A09"/>
    <w:rsid w:val="001B5A5D"/>
    <w:rsid w:val="001C0E4D"/>
    <w:rsid w:val="001C1CE5"/>
    <w:rsid w:val="001C3D2A"/>
    <w:rsid w:val="001C67E3"/>
    <w:rsid w:val="001D11D6"/>
    <w:rsid w:val="001D51BA"/>
    <w:rsid w:val="001D5B99"/>
    <w:rsid w:val="001D6342"/>
    <w:rsid w:val="001D6D53"/>
    <w:rsid w:val="001E2522"/>
    <w:rsid w:val="001E2560"/>
    <w:rsid w:val="001E42D7"/>
    <w:rsid w:val="001E58E2"/>
    <w:rsid w:val="001E5BB5"/>
    <w:rsid w:val="001E65AB"/>
    <w:rsid w:val="001E667F"/>
    <w:rsid w:val="001E7AED"/>
    <w:rsid w:val="001F114F"/>
    <w:rsid w:val="001F2F72"/>
    <w:rsid w:val="001F3916"/>
    <w:rsid w:val="001F54C5"/>
    <w:rsid w:val="001F662C"/>
    <w:rsid w:val="001F6AE6"/>
    <w:rsid w:val="001F7074"/>
    <w:rsid w:val="00200490"/>
    <w:rsid w:val="00200A4E"/>
    <w:rsid w:val="00201F3A"/>
    <w:rsid w:val="00203F96"/>
    <w:rsid w:val="002053A9"/>
    <w:rsid w:val="002069B2"/>
    <w:rsid w:val="00207FA3"/>
    <w:rsid w:val="00210A38"/>
    <w:rsid w:val="00210C93"/>
    <w:rsid w:val="00213539"/>
    <w:rsid w:val="00214DA8"/>
    <w:rsid w:val="00215423"/>
    <w:rsid w:val="002158FA"/>
    <w:rsid w:val="00220600"/>
    <w:rsid w:val="00220DD8"/>
    <w:rsid w:val="00221AE8"/>
    <w:rsid w:val="002224DB"/>
    <w:rsid w:val="00222D10"/>
    <w:rsid w:val="00223FCB"/>
    <w:rsid w:val="002252C3"/>
    <w:rsid w:val="00225C54"/>
    <w:rsid w:val="00227A80"/>
    <w:rsid w:val="00230765"/>
    <w:rsid w:val="002319E4"/>
    <w:rsid w:val="0023395E"/>
    <w:rsid w:val="002353EF"/>
    <w:rsid w:val="00235632"/>
    <w:rsid w:val="00235872"/>
    <w:rsid w:val="002402A2"/>
    <w:rsid w:val="00241559"/>
    <w:rsid w:val="00242543"/>
    <w:rsid w:val="00242A23"/>
    <w:rsid w:val="002435B3"/>
    <w:rsid w:val="0024375C"/>
    <w:rsid w:val="002451ED"/>
    <w:rsid w:val="0024560D"/>
    <w:rsid w:val="002458EB"/>
    <w:rsid w:val="00246C70"/>
    <w:rsid w:val="00247694"/>
    <w:rsid w:val="002500C8"/>
    <w:rsid w:val="002524C2"/>
    <w:rsid w:val="00252555"/>
    <w:rsid w:val="00257497"/>
    <w:rsid w:val="00257543"/>
    <w:rsid w:val="002611E7"/>
    <w:rsid w:val="002617E7"/>
    <w:rsid w:val="00262CCE"/>
    <w:rsid w:val="00264228"/>
    <w:rsid w:val="00264334"/>
    <w:rsid w:val="0026473E"/>
    <w:rsid w:val="00264CF5"/>
    <w:rsid w:val="00266214"/>
    <w:rsid w:val="00267C83"/>
    <w:rsid w:val="0027144F"/>
    <w:rsid w:val="00271813"/>
    <w:rsid w:val="00271F3A"/>
    <w:rsid w:val="0027259F"/>
    <w:rsid w:val="00273278"/>
    <w:rsid w:val="002737F4"/>
    <w:rsid w:val="00274607"/>
    <w:rsid w:val="00275F17"/>
    <w:rsid w:val="00277BDB"/>
    <w:rsid w:val="002805F5"/>
    <w:rsid w:val="00280751"/>
    <w:rsid w:val="0028280A"/>
    <w:rsid w:val="0028414B"/>
    <w:rsid w:val="00286ACD"/>
    <w:rsid w:val="00287838"/>
    <w:rsid w:val="002907B5"/>
    <w:rsid w:val="00292EB7"/>
    <w:rsid w:val="00293093"/>
    <w:rsid w:val="00296227"/>
    <w:rsid w:val="00296F44"/>
    <w:rsid w:val="00297758"/>
    <w:rsid w:val="0029777D"/>
    <w:rsid w:val="002A055E"/>
    <w:rsid w:val="002A1D4E"/>
    <w:rsid w:val="002A2869"/>
    <w:rsid w:val="002A3762"/>
    <w:rsid w:val="002A4099"/>
    <w:rsid w:val="002A557C"/>
    <w:rsid w:val="002A7039"/>
    <w:rsid w:val="002B24D6"/>
    <w:rsid w:val="002C0E2C"/>
    <w:rsid w:val="002C1919"/>
    <w:rsid w:val="002C41E6"/>
    <w:rsid w:val="002C5CEC"/>
    <w:rsid w:val="002C6D49"/>
    <w:rsid w:val="002D071A"/>
    <w:rsid w:val="002D1024"/>
    <w:rsid w:val="002D1B3A"/>
    <w:rsid w:val="002D34B2"/>
    <w:rsid w:val="002D5718"/>
    <w:rsid w:val="002D7637"/>
    <w:rsid w:val="002E17F2"/>
    <w:rsid w:val="002E2682"/>
    <w:rsid w:val="002E343F"/>
    <w:rsid w:val="002E5A77"/>
    <w:rsid w:val="002E7CAE"/>
    <w:rsid w:val="002F15F5"/>
    <w:rsid w:val="002F165E"/>
    <w:rsid w:val="002F2771"/>
    <w:rsid w:val="002F37A9"/>
    <w:rsid w:val="002F417B"/>
    <w:rsid w:val="002F6288"/>
    <w:rsid w:val="00301B18"/>
    <w:rsid w:val="00301CE6"/>
    <w:rsid w:val="0030256B"/>
    <w:rsid w:val="00303B28"/>
    <w:rsid w:val="00304DC9"/>
    <w:rsid w:val="0030501F"/>
    <w:rsid w:val="00307BA1"/>
    <w:rsid w:val="00311702"/>
    <w:rsid w:val="00311E82"/>
    <w:rsid w:val="00313FD6"/>
    <w:rsid w:val="003143BD"/>
    <w:rsid w:val="00317342"/>
    <w:rsid w:val="003174F0"/>
    <w:rsid w:val="00320077"/>
    <w:rsid w:val="003203ED"/>
    <w:rsid w:val="003208FE"/>
    <w:rsid w:val="003222A8"/>
    <w:rsid w:val="00322C9F"/>
    <w:rsid w:val="00324D23"/>
    <w:rsid w:val="0032501C"/>
    <w:rsid w:val="003258FC"/>
    <w:rsid w:val="00326A19"/>
    <w:rsid w:val="00326CAE"/>
    <w:rsid w:val="00327150"/>
    <w:rsid w:val="00327997"/>
    <w:rsid w:val="00330BF8"/>
    <w:rsid w:val="003310DD"/>
    <w:rsid w:val="00331751"/>
    <w:rsid w:val="00331B7B"/>
    <w:rsid w:val="00332231"/>
    <w:rsid w:val="00333EFC"/>
    <w:rsid w:val="00334579"/>
    <w:rsid w:val="003346F2"/>
    <w:rsid w:val="00335858"/>
    <w:rsid w:val="00336BDA"/>
    <w:rsid w:val="00337C0B"/>
    <w:rsid w:val="00342BD7"/>
    <w:rsid w:val="0034325E"/>
    <w:rsid w:val="00346DB5"/>
    <w:rsid w:val="003477B1"/>
    <w:rsid w:val="003505C0"/>
    <w:rsid w:val="00351389"/>
    <w:rsid w:val="00356A14"/>
    <w:rsid w:val="00357380"/>
    <w:rsid w:val="003602D9"/>
    <w:rsid w:val="003604CE"/>
    <w:rsid w:val="00360884"/>
    <w:rsid w:val="0036404C"/>
    <w:rsid w:val="00365786"/>
    <w:rsid w:val="00370E47"/>
    <w:rsid w:val="003742AC"/>
    <w:rsid w:val="00374ADB"/>
    <w:rsid w:val="00377CE1"/>
    <w:rsid w:val="003814F5"/>
    <w:rsid w:val="00385BF0"/>
    <w:rsid w:val="003878F9"/>
    <w:rsid w:val="0039009A"/>
    <w:rsid w:val="00390BC6"/>
    <w:rsid w:val="00392630"/>
    <w:rsid w:val="003939FF"/>
    <w:rsid w:val="00393D81"/>
    <w:rsid w:val="00394643"/>
    <w:rsid w:val="0039607E"/>
    <w:rsid w:val="003A019E"/>
    <w:rsid w:val="003A0E41"/>
    <w:rsid w:val="003A0E82"/>
    <w:rsid w:val="003A14D5"/>
    <w:rsid w:val="003A2223"/>
    <w:rsid w:val="003A2A0F"/>
    <w:rsid w:val="003A45A1"/>
    <w:rsid w:val="003A53AC"/>
    <w:rsid w:val="003A5B0A"/>
    <w:rsid w:val="003A6BAC"/>
    <w:rsid w:val="003A7EF3"/>
    <w:rsid w:val="003B159C"/>
    <w:rsid w:val="003B369F"/>
    <w:rsid w:val="003B36A3"/>
    <w:rsid w:val="003B48B8"/>
    <w:rsid w:val="003B4A85"/>
    <w:rsid w:val="003B666A"/>
    <w:rsid w:val="003B7FE5"/>
    <w:rsid w:val="003C11C8"/>
    <w:rsid w:val="003C1B99"/>
    <w:rsid w:val="003C1C56"/>
    <w:rsid w:val="003C2702"/>
    <w:rsid w:val="003C387B"/>
    <w:rsid w:val="003C48B1"/>
    <w:rsid w:val="003C7806"/>
    <w:rsid w:val="003D109F"/>
    <w:rsid w:val="003D2478"/>
    <w:rsid w:val="003D3C45"/>
    <w:rsid w:val="003D4DC0"/>
    <w:rsid w:val="003D5B1F"/>
    <w:rsid w:val="003E15FA"/>
    <w:rsid w:val="003E1C66"/>
    <w:rsid w:val="003E1CE4"/>
    <w:rsid w:val="003E3FAE"/>
    <w:rsid w:val="003E55E4"/>
    <w:rsid w:val="003E74E3"/>
    <w:rsid w:val="003F05C7"/>
    <w:rsid w:val="003F0CAC"/>
    <w:rsid w:val="003F2CD4"/>
    <w:rsid w:val="003F60C0"/>
    <w:rsid w:val="003F6BBE"/>
    <w:rsid w:val="003F70A5"/>
    <w:rsid w:val="003F7FDB"/>
    <w:rsid w:val="004000E8"/>
    <w:rsid w:val="00400348"/>
    <w:rsid w:val="004007DA"/>
    <w:rsid w:val="004019F7"/>
    <w:rsid w:val="00402E2B"/>
    <w:rsid w:val="004033B5"/>
    <w:rsid w:val="004050EA"/>
    <w:rsid w:val="0040512B"/>
    <w:rsid w:val="00405CA5"/>
    <w:rsid w:val="00406A81"/>
    <w:rsid w:val="00407CD3"/>
    <w:rsid w:val="00410134"/>
    <w:rsid w:val="00410B72"/>
    <w:rsid w:val="00410F18"/>
    <w:rsid w:val="0041100E"/>
    <w:rsid w:val="00411843"/>
    <w:rsid w:val="00412105"/>
    <w:rsid w:val="004125A1"/>
    <w:rsid w:val="0041263E"/>
    <w:rsid w:val="00413AAC"/>
    <w:rsid w:val="00413E92"/>
    <w:rsid w:val="00421105"/>
    <w:rsid w:val="004242F4"/>
    <w:rsid w:val="00424326"/>
    <w:rsid w:val="00425614"/>
    <w:rsid w:val="00425A25"/>
    <w:rsid w:val="00425E33"/>
    <w:rsid w:val="00427248"/>
    <w:rsid w:val="00427AA3"/>
    <w:rsid w:val="00433047"/>
    <w:rsid w:val="00437447"/>
    <w:rsid w:val="00441782"/>
    <w:rsid w:val="00441A92"/>
    <w:rsid w:val="00444F56"/>
    <w:rsid w:val="004450DB"/>
    <w:rsid w:val="00446488"/>
    <w:rsid w:val="0044787A"/>
    <w:rsid w:val="00447D93"/>
    <w:rsid w:val="004517AA"/>
    <w:rsid w:val="004517E0"/>
    <w:rsid w:val="00452522"/>
    <w:rsid w:val="00452CAC"/>
    <w:rsid w:val="00454311"/>
    <w:rsid w:val="00457565"/>
    <w:rsid w:val="00457B71"/>
    <w:rsid w:val="00462FF6"/>
    <w:rsid w:val="0046304D"/>
    <w:rsid w:val="004657F3"/>
    <w:rsid w:val="00465ABC"/>
    <w:rsid w:val="004669E2"/>
    <w:rsid w:val="00467796"/>
    <w:rsid w:val="0047049D"/>
    <w:rsid w:val="00470C31"/>
    <w:rsid w:val="00472A60"/>
    <w:rsid w:val="004734D0"/>
    <w:rsid w:val="00474DC4"/>
    <w:rsid w:val="0047556B"/>
    <w:rsid w:val="00477768"/>
    <w:rsid w:val="004826BC"/>
    <w:rsid w:val="0048298C"/>
    <w:rsid w:val="00485E0E"/>
    <w:rsid w:val="00486E88"/>
    <w:rsid w:val="0049091E"/>
    <w:rsid w:val="00492BC5"/>
    <w:rsid w:val="00493442"/>
    <w:rsid w:val="0049611E"/>
    <w:rsid w:val="004964F1"/>
    <w:rsid w:val="004A16BC"/>
    <w:rsid w:val="004A2B94"/>
    <w:rsid w:val="004A4871"/>
    <w:rsid w:val="004A503D"/>
    <w:rsid w:val="004A682F"/>
    <w:rsid w:val="004A7238"/>
    <w:rsid w:val="004B0B65"/>
    <w:rsid w:val="004B22C3"/>
    <w:rsid w:val="004B7065"/>
    <w:rsid w:val="004B7688"/>
    <w:rsid w:val="004B7C0C"/>
    <w:rsid w:val="004C382B"/>
    <w:rsid w:val="004C3898"/>
    <w:rsid w:val="004C38FA"/>
    <w:rsid w:val="004C7581"/>
    <w:rsid w:val="004D1072"/>
    <w:rsid w:val="004D2CD5"/>
    <w:rsid w:val="004D36B1"/>
    <w:rsid w:val="004D7EBD"/>
    <w:rsid w:val="004E02E0"/>
    <w:rsid w:val="004E1673"/>
    <w:rsid w:val="004E2680"/>
    <w:rsid w:val="004E28F9"/>
    <w:rsid w:val="004E462E"/>
    <w:rsid w:val="004E55A7"/>
    <w:rsid w:val="004E56DC"/>
    <w:rsid w:val="004E6AA4"/>
    <w:rsid w:val="004E76F4"/>
    <w:rsid w:val="004F0B4E"/>
    <w:rsid w:val="004F0B6C"/>
    <w:rsid w:val="004F1785"/>
    <w:rsid w:val="004F2078"/>
    <w:rsid w:val="004F2BB2"/>
    <w:rsid w:val="004F2C4D"/>
    <w:rsid w:val="004F4DA3"/>
    <w:rsid w:val="004F5EAD"/>
    <w:rsid w:val="004F6E5B"/>
    <w:rsid w:val="004F7BB8"/>
    <w:rsid w:val="00506557"/>
    <w:rsid w:val="0050677A"/>
    <w:rsid w:val="00510365"/>
    <w:rsid w:val="005108D8"/>
    <w:rsid w:val="005116F9"/>
    <w:rsid w:val="00512D67"/>
    <w:rsid w:val="005153A7"/>
    <w:rsid w:val="005219CF"/>
    <w:rsid w:val="00531DA9"/>
    <w:rsid w:val="00533A06"/>
    <w:rsid w:val="00534B59"/>
    <w:rsid w:val="00534E39"/>
    <w:rsid w:val="00536759"/>
    <w:rsid w:val="005377D4"/>
    <w:rsid w:val="00537C62"/>
    <w:rsid w:val="00544769"/>
    <w:rsid w:val="00546970"/>
    <w:rsid w:val="00554192"/>
    <w:rsid w:val="00554884"/>
    <w:rsid w:val="00554E19"/>
    <w:rsid w:val="0055707A"/>
    <w:rsid w:val="005579B3"/>
    <w:rsid w:val="005579EC"/>
    <w:rsid w:val="0056121F"/>
    <w:rsid w:val="00561DF8"/>
    <w:rsid w:val="00562475"/>
    <w:rsid w:val="0056272D"/>
    <w:rsid w:val="00563228"/>
    <w:rsid w:val="00566039"/>
    <w:rsid w:val="005666E0"/>
    <w:rsid w:val="00567901"/>
    <w:rsid w:val="005716A7"/>
    <w:rsid w:val="00572290"/>
    <w:rsid w:val="00572505"/>
    <w:rsid w:val="00575DA6"/>
    <w:rsid w:val="005775B7"/>
    <w:rsid w:val="00580F42"/>
    <w:rsid w:val="00582809"/>
    <w:rsid w:val="00583D71"/>
    <w:rsid w:val="005849D9"/>
    <w:rsid w:val="0058798C"/>
    <w:rsid w:val="005900FA"/>
    <w:rsid w:val="00591900"/>
    <w:rsid w:val="005935A4"/>
    <w:rsid w:val="005948C2"/>
    <w:rsid w:val="00595DCA"/>
    <w:rsid w:val="00596990"/>
    <w:rsid w:val="0059779B"/>
    <w:rsid w:val="005A1266"/>
    <w:rsid w:val="005A209A"/>
    <w:rsid w:val="005A49B7"/>
    <w:rsid w:val="005A52B2"/>
    <w:rsid w:val="005A5A09"/>
    <w:rsid w:val="005A624B"/>
    <w:rsid w:val="005A662D"/>
    <w:rsid w:val="005B35D7"/>
    <w:rsid w:val="005B392A"/>
    <w:rsid w:val="005B3AA3"/>
    <w:rsid w:val="005B47A9"/>
    <w:rsid w:val="005B6F83"/>
    <w:rsid w:val="005C32AC"/>
    <w:rsid w:val="005C49DF"/>
    <w:rsid w:val="005C6DD7"/>
    <w:rsid w:val="005C74FB"/>
    <w:rsid w:val="005C7C0C"/>
    <w:rsid w:val="005D004D"/>
    <w:rsid w:val="005D0832"/>
    <w:rsid w:val="005D0990"/>
    <w:rsid w:val="005D1437"/>
    <w:rsid w:val="005D1602"/>
    <w:rsid w:val="005D36BC"/>
    <w:rsid w:val="005D672C"/>
    <w:rsid w:val="005E385F"/>
    <w:rsid w:val="005E5B81"/>
    <w:rsid w:val="005E6A63"/>
    <w:rsid w:val="005F0F32"/>
    <w:rsid w:val="005F27E5"/>
    <w:rsid w:val="005F2CB1"/>
    <w:rsid w:val="005F3025"/>
    <w:rsid w:val="005F3ECD"/>
    <w:rsid w:val="005F618C"/>
    <w:rsid w:val="005F695D"/>
    <w:rsid w:val="005F70BD"/>
    <w:rsid w:val="0060283C"/>
    <w:rsid w:val="00604F14"/>
    <w:rsid w:val="0060623A"/>
    <w:rsid w:val="006062F8"/>
    <w:rsid w:val="006063F9"/>
    <w:rsid w:val="00606794"/>
    <w:rsid w:val="00606D48"/>
    <w:rsid w:val="00611B83"/>
    <w:rsid w:val="00613257"/>
    <w:rsid w:val="006132A8"/>
    <w:rsid w:val="00614C18"/>
    <w:rsid w:val="00616DD5"/>
    <w:rsid w:val="006175AF"/>
    <w:rsid w:val="00620A71"/>
    <w:rsid w:val="00620D80"/>
    <w:rsid w:val="006219DB"/>
    <w:rsid w:val="006225EC"/>
    <w:rsid w:val="006234A6"/>
    <w:rsid w:val="00624820"/>
    <w:rsid w:val="00626922"/>
    <w:rsid w:val="00630001"/>
    <w:rsid w:val="006304CB"/>
    <w:rsid w:val="00630ED4"/>
    <w:rsid w:val="006311B3"/>
    <w:rsid w:val="0063284C"/>
    <w:rsid w:val="00633053"/>
    <w:rsid w:val="0063401A"/>
    <w:rsid w:val="00636398"/>
    <w:rsid w:val="006368D3"/>
    <w:rsid w:val="00637170"/>
    <w:rsid w:val="006377EC"/>
    <w:rsid w:val="00641174"/>
    <w:rsid w:val="0064151F"/>
    <w:rsid w:val="00641533"/>
    <w:rsid w:val="0064208D"/>
    <w:rsid w:val="00642B53"/>
    <w:rsid w:val="00643475"/>
    <w:rsid w:val="0064396A"/>
    <w:rsid w:val="0064624E"/>
    <w:rsid w:val="00650AB9"/>
    <w:rsid w:val="0065320F"/>
    <w:rsid w:val="00655733"/>
    <w:rsid w:val="00655ACD"/>
    <w:rsid w:val="00656A92"/>
    <w:rsid w:val="00656DDE"/>
    <w:rsid w:val="0066011D"/>
    <w:rsid w:val="006607C0"/>
    <w:rsid w:val="006613A6"/>
    <w:rsid w:val="006627A2"/>
    <w:rsid w:val="00662C79"/>
    <w:rsid w:val="006634E6"/>
    <w:rsid w:val="0066356C"/>
    <w:rsid w:val="00664F3A"/>
    <w:rsid w:val="006655EE"/>
    <w:rsid w:val="006671BF"/>
    <w:rsid w:val="00667EE7"/>
    <w:rsid w:val="00667FB0"/>
    <w:rsid w:val="00670922"/>
    <w:rsid w:val="00670BE1"/>
    <w:rsid w:val="0067218F"/>
    <w:rsid w:val="00673E66"/>
    <w:rsid w:val="006741F2"/>
    <w:rsid w:val="006747D6"/>
    <w:rsid w:val="00674CC3"/>
    <w:rsid w:val="00675C72"/>
    <w:rsid w:val="006771F9"/>
    <w:rsid w:val="006776D7"/>
    <w:rsid w:val="00680476"/>
    <w:rsid w:val="00681003"/>
    <w:rsid w:val="006817C9"/>
    <w:rsid w:val="006829DE"/>
    <w:rsid w:val="00683ECE"/>
    <w:rsid w:val="00685FCA"/>
    <w:rsid w:val="006867CD"/>
    <w:rsid w:val="0068685D"/>
    <w:rsid w:val="00687CFA"/>
    <w:rsid w:val="006931A1"/>
    <w:rsid w:val="00695EF8"/>
    <w:rsid w:val="00695FC2"/>
    <w:rsid w:val="00696949"/>
    <w:rsid w:val="00697052"/>
    <w:rsid w:val="006A0075"/>
    <w:rsid w:val="006A2228"/>
    <w:rsid w:val="006A46FB"/>
    <w:rsid w:val="006A4CC7"/>
    <w:rsid w:val="006A4D46"/>
    <w:rsid w:val="006A51CF"/>
    <w:rsid w:val="006A55C9"/>
    <w:rsid w:val="006A5E28"/>
    <w:rsid w:val="006A613E"/>
    <w:rsid w:val="006A6585"/>
    <w:rsid w:val="006A697B"/>
    <w:rsid w:val="006A7AFF"/>
    <w:rsid w:val="006B1816"/>
    <w:rsid w:val="006B2099"/>
    <w:rsid w:val="006B3D4B"/>
    <w:rsid w:val="006B4F01"/>
    <w:rsid w:val="006B50CF"/>
    <w:rsid w:val="006B559B"/>
    <w:rsid w:val="006B7572"/>
    <w:rsid w:val="006C03B8"/>
    <w:rsid w:val="006C03EA"/>
    <w:rsid w:val="006C5EC9"/>
    <w:rsid w:val="006C6059"/>
    <w:rsid w:val="006C6FD2"/>
    <w:rsid w:val="006C7522"/>
    <w:rsid w:val="006D2528"/>
    <w:rsid w:val="006D3BB4"/>
    <w:rsid w:val="006D6F08"/>
    <w:rsid w:val="006E047A"/>
    <w:rsid w:val="006E062C"/>
    <w:rsid w:val="006E1514"/>
    <w:rsid w:val="006E2288"/>
    <w:rsid w:val="006E28B7"/>
    <w:rsid w:val="006E3310"/>
    <w:rsid w:val="006E3EF2"/>
    <w:rsid w:val="006E4E39"/>
    <w:rsid w:val="006E565E"/>
    <w:rsid w:val="006E5845"/>
    <w:rsid w:val="006E673D"/>
    <w:rsid w:val="006E6F50"/>
    <w:rsid w:val="006E7D3B"/>
    <w:rsid w:val="006F1B70"/>
    <w:rsid w:val="006F341D"/>
    <w:rsid w:val="006F3CDE"/>
    <w:rsid w:val="006F58D4"/>
    <w:rsid w:val="006F7929"/>
    <w:rsid w:val="006F7AF4"/>
    <w:rsid w:val="00700CBB"/>
    <w:rsid w:val="00702157"/>
    <w:rsid w:val="0070346E"/>
    <w:rsid w:val="00704C41"/>
    <w:rsid w:val="00704EDB"/>
    <w:rsid w:val="00706101"/>
    <w:rsid w:val="00706CA0"/>
    <w:rsid w:val="00707072"/>
    <w:rsid w:val="00707D61"/>
    <w:rsid w:val="00712287"/>
    <w:rsid w:val="00712772"/>
    <w:rsid w:val="00712A82"/>
    <w:rsid w:val="007148D3"/>
    <w:rsid w:val="00715B9A"/>
    <w:rsid w:val="00725F96"/>
    <w:rsid w:val="00726EA6"/>
    <w:rsid w:val="00727098"/>
    <w:rsid w:val="00727208"/>
    <w:rsid w:val="00727680"/>
    <w:rsid w:val="0073379F"/>
    <w:rsid w:val="007345B5"/>
    <w:rsid w:val="007348B1"/>
    <w:rsid w:val="007362A6"/>
    <w:rsid w:val="00736D7D"/>
    <w:rsid w:val="00737FB0"/>
    <w:rsid w:val="00740E58"/>
    <w:rsid w:val="00741A1F"/>
    <w:rsid w:val="00742C4C"/>
    <w:rsid w:val="00743D62"/>
    <w:rsid w:val="007445A0"/>
    <w:rsid w:val="0074524B"/>
    <w:rsid w:val="00747D8B"/>
    <w:rsid w:val="00750672"/>
    <w:rsid w:val="00751228"/>
    <w:rsid w:val="007532CF"/>
    <w:rsid w:val="00753873"/>
    <w:rsid w:val="007571E1"/>
    <w:rsid w:val="007578CC"/>
    <w:rsid w:val="007604B2"/>
    <w:rsid w:val="00760DCC"/>
    <w:rsid w:val="00762F91"/>
    <w:rsid w:val="007636D5"/>
    <w:rsid w:val="00765281"/>
    <w:rsid w:val="0076621D"/>
    <w:rsid w:val="00766BAD"/>
    <w:rsid w:val="007679B0"/>
    <w:rsid w:val="007739EE"/>
    <w:rsid w:val="007755F2"/>
    <w:rsid w:val="0077566B"/>
    <w:rsid w:val="00776971"/>
    <w:rsid w:val="00777D37"/>
    <w:rsid w:val="00777DF1"/>
    <w:rsid w:val="0078177E"/>
    <w:rsid w:val="0078304C"/>
    <w:rsid w:val="00783673"/>
    <w:rsid w:val="00785490"/>
    <w:rsid w:val="00790B99"/>
    <w:rsid w:val="007923F5"/>
    <w:rsid w:val="007925EA"/>
    <w:rsid w:val="00792F9B"/>
    <w:rsid w:val="00793CD8"/>
    <w:rsid w:val="00795C92"/>
    <w:rsid w:val="007961F1"/>
    <w:rsid w:val="00796231"/>
    <w:rsid w:val="007A1CB3"/>
    <w:rsid w:val="007A306F"/>
    <w:rsid w:val="007A43A6"/>
    <w:rsid w:val="007A58A6"/>
    <w:rsid w:val="007A5B38"/>
    <w:rsid w:val="007B3338"/>
    <w:rsid w:val="007B3D2D"/>
    <w:rsid w:val="007B50AE"/>
    <w:rsid w:val="007B51DF"/>
    <w:rsid w:val="007B7374"/>
    <w:rsid w:val="007C05DD"/>
    <w:rsid w:val="007C0D79"/>
    <w:rsid w:val="007C1520"/>
    <w:rsid w:val="007C18C6"/>
    <w:rsid w:val="007C2494"/>
    <w:rsid w:val="007C309E"/>
    <w:rsid w:val="007C37A6"/>
    <w:rsid w:val="007C3D18"/>
    <w:rsid w:val="007C60BF"/>
    <w:rsid w:val="007C6A07"/>
    <w:rsid w:val="007C75A1"/>
    <w:rsid w:val="007C77A5"/>
    <w:rsid w:val="007D04E5"/>
    <w:rsid w:val="007D1D08"/>
    <w:rsid w:val="007D4387"/>
    <w:rsid w:val="007D5901"/>
    <w:rsid w:val="007D69B2"/>
    <w:rsid w:val="007D7526"/>
    <w:rsid w:val="007E08DA"/>
    <w:rsid w:val="007E4610"/>
    <w:rsid w:val="007E4715"/>
    <w:rsid w:val="007E4CFD"/>
    <w:rsid w:val="007E505B"/>
    <w:rsid w:val="007E7091"/>
    <w:rsid w:val="007E7549"/>
    <w:rsid w:val="007F0A28"/>
    <w:rsid w:val="007F3774"/>
    <w:rsid w:val="007F5D10"/>
    <w:rsid w:val="007F6002"/>
    <w:rsid w:val="007F6799"/>
    <w:rsid w:val="007F67DC"/>
    <w:rsid w:val="007F75D5"/>
    <w:rsid w:val="00801095"/>
    <w:rsid w:val="00803FAE"/>
    <w:rsid w:val="008050AB"/>
    <w:rsid w:val="0080605F"/>
    <w:rsid w:val="00806EE7"/>
    <w:rsid w:val="00807786"/>
    <w:rsid w:val="00810830"/>
    <w:rsid w:val="00811FCB"/>
    <w:rsid w:val="0081536F"/>
    <w:rsid w:val="008158D6"/>
    <w:rsid w:val="00817196"/>
    <w:rsid w:val="00821EA2"/>
    <w:rsid w:val="008235DB"/>
    <w:rsid w:val="008244DA"/>
    <w:rsid w:val="00824AB4"/>
    <w:rsid w:val="00825398"/>
    <w:rsid w:val="00825C42"/>
    <w:rsid w:val="00825D25"/>
    <w:rsid w:val="00827D6F"/>
    <w:rsid w:val="00831442"/>
    <w:rsid w:val="00835E51"/>
    <w:rsid w:val="008362D5"/>
    <w:rsid w:val="00837699"/>
    <w:rsid w:val="008376AC"/>
    <w:rsid w:val="00841E7F"/>
    <w:rsid w:val="0084341A"/>
    <w:rsid w:val="008444E8"/>
    <w:rsid w:val="00844E80"/>
    <w:rsid w:val="00845B9A"/>
    <w:rsid w:val="00846FE7"/>
    <w:rsid w:val="008537D8"/>
    <w:rsid w:val="00855071"/>
    <w:rsid w:val="00856911"/>
    <w:rsid w:val="00861A19"/>
    <w:rsid w:val="008669FC"/>
    <w:rsid w:val="008677FD"/>
    <w:rsid w:val="008706D4"/>
    <w:rsid w:val="00870F8A"/>
    <w:rsid w:val="00871372"/>
    <w:rsid w:val="008719A4"/>
    <w:rsid w:val="00871D23"/>
    <w:rsid w:val="00873020"/>
    <w:rsid w:val="00874312"/>
    <w:rsid w:val="0087437C"/>
    <w:rsid w:val="0087586C"/>
    <w:rsid w:val="00875CD7"/>
    <w:rsid w:val="00875E92"/>
    <w:rsid w:val="00876B4D"/>
    <w:rsid w:val="00877482"/>
    <w:rsid w:val="00877835"/>
    <w:rsid w:val="00877F18"/>
    <w:rsid w:val="00883FD4"/>
    <w:rsid w:val="0088428B"/>
    <w:rsid w:val="00887F64"/>
    <w:rsid w:val="0089264C"/>
    <w:rsid w:val="00892BB5"/>
    <w:rsid w:val="008949B3"/>
    <w:rsid w:val="00894A88"/>
    <w:rsid w:val="00895386"/>
    <w:rsid w:val="00897C61"/>
    <w:rsid w:val="008A1302"/>
    <w:rsid w:val="008A21E1"/>
    <w:rsid w:val="008A21FF"/>
    <w:rsid w:val="008A2CE2"/>
    <w:rsid w:val="008A30AC"/>
    <w:rsid w:val="008A44B8"/>
    <w:rsid w:val="008A51A8"/>
    <w:rsid w:val="008A54C7"/>
    <w:rsid w:val="008A77D8"/>
    <w:rsid w:val="008B0483"/>
    <w:rsid w:val="008B120C"/>
    <w:rsid w:val="008B1E87"/>
    <w:rsid w:val="008B4572"/>
    <w:rsid w:val="008B51A0"/>
    <w:rsid w:val="008B592A"/>
    <w:rsid w:val="008B5D07"/>
    <w:rsid w:val="008B7962"/>
    <w:rsid w:val="008B7B5C"/>
    <w:rsid w:val="008C0C99"/>
    <w:rsid w:val="008C2017"/>
    <w:rsid w:val="008C3DCD"/>
    <w:rsid w:val="008C4958"/>
    <w:rsid w:val="008C4BAA"/>
    <w:rsid w:val="008C65AA"/>
    <w:rsid w:val="008C6AE8"/>
    <w:rsid w:val="008C7573"/>
    <w:rsid w:val="008D0CAD"/>
    <w:rsid w:val="008D1867"/>
    <w:rsid w:val="008D1D0D"/>
    <w:rsid w:val="008D34F1"/>
    <w:rsid w:val="008D356B"/>
    <w:rsid w:val="008D39D8"/>
    <w:rsid w:val="008D59F5"/>
    <w:rsid w:val="008D6D1A"/>
    <w:rsid w:val="008D7513"/>
    <w:rsid w:val="008E0070"/>
    <w:rsid w:val="008E065E"/>
    <w:rsid w:val="008E0927"/>
    <w:rsid w:val="008E1909"/>
    <w:rsid w:val="008E3DF2"/>
    <w:rsid w:val="008F0D21"/>
    <w:rsid w:val="008F1EAB"/>
    <w:rsid w:val="008F33DC"/>
    <w:rsid w:val="008F3701"/>
    <w:rsid w:val="008F4387"/>
    <w:rsid w:val="008F477F"/>
    <w:rsid w:val="008F7ECB"/>
    <w:rsid w:val="00902350"/>
    <w:rsid w:val="0090336B"/>
    <w:rsid w:val="009053AA"/>
    <w:rsid w:val="00906939"/>
    <w:rsid w:val="00906E7B"/>
    <w:rsid w:val="009108CA"/>
    <w:rsid w:val="00910B7D"/>
    <w:rsid w:val="00911DFB"/>
    <w:rsid w:val="009139D9"/>
    <w:rsid w:val="00914210"/>
    <w:rsid w:val="00914AD8"/>
    <w:rsid w:val="009151D3"/>
    <w:rsid w:val="00916079"/>
    <w:rsid w:val="00917CE9"/>
    <w:rsid w:val="00920BF2"/>
    <w:rsid w:val="00922010"/>
    <w:rsid w:val="00922283"/>
    <w:rsid w:val="00924EE8"/>
    <w:rsid w:val="009305D1"/>
    <w:rsid w:val="0093168D"/>
    <w:rsid w:val="00931BD9"/>
    <w:rsid w:val="00935739"/>
    <w:rsid w:val="00935926"/>
    <w:rsid w:val="009368F3"/>
    <w:rsid w:val="00941636"/>
    <w:rsid w:val="00941AA2"/>
    <w:rsid w:val="00942516"/>
    <w:rsid w:val="00943742"/>
    <w:rsid w:val="00945C05"/>
    <w:rsid w:val="00945CB4"/>
    <w:rsid w:val="00945DBB"/>
    <w:rsid w:val="00946945"/>
    <w:rsid w:val="00947713"/>
    <w:rsid w:val="00950A33"/>
    <w:rsid w:val="00950DE7"/>
    <w:rsid w:val="00952A24"/>
    <w:rsid w:val="009531C8"/>
    <w:rsid w:val="00953920"/>
    <w:rsid w:val="00953D47"/>
    <w:rsid w:val="0095681E"/>
    <w:rsid w:val="009572D4"/>
    <w:rsid w:val="00961921"/>
    <w:rsid w:val="009623F0"/>
    <w:rsid w:val="0096430A"/>
    <w:rsid w:val="009652B9"/>
    <w:rsid w:val="0096554B"/>
    <w:rsid w:val="0096584A"/>
    <w:rsid w:val="00971F08"/>
    <w:rsid w:val="009746E9"/>
    <w:rsid w:val="0097493A"/>
    <w:rsid w:val="0097603D"/>
    <w:rsid w:val="00976949"/>
    <w:rsid w:val="00976AC7"/>
    <w:rsid w:val="00980477"/>
    <w:rsid w:val="00980A56"/>
    <w:rsid w:val="00981F42"/>
    <w:rsid w:val="00985253"/>
    <w:rsid w:val="009852B5"/>
    <w:rsid w:val="009853B3"/>
    <w:rsid w:val="00985BFD"/>
    <w:rsid w:val="0098627D"/>
    <w:rsid w:val="00987BDC"/>
    <w:rsid w:val="00990630"/>
    <w:rsid w:val="00991761"/>
    <w:rsid w:val="00994DCA"/>
    <w:rsid w:val="009960EC"/>
    <w:rsid w:val="009969D4"/>
    <w:rsid w:val="00996E54"/>
    <w:rsid w:val="009970DD"/>
    <w:rsid w:val="009972C8"/>
    <w:rsid w:val="00997CB2"/>
    <w:rsid w:val="009A08B9"/>
    <w:rsid w:val="009A0FBA"/>
    <w:rsid w:val="009A1601"/>
    <w:rsid w:val="009A18A7"/>
    <w:rsid w:val="009A1AAA"/>
    <w:rsid w:val="009A2956"/>
    <w:rsid w:val="009A462D"/>
    <w:rsid w:val="009A58AC"/>
    <w:rsid w:val="009A5CBA"/>
    <w:rsid w:val="009B1F30"/>
    <w:rsid w:val="009B3AC2"/>
    <w:rsid w:val="009B4DF4"/>
    <w:rsid w:val="009B4F10"/>
    <w:rsid w:val="009B503C"/>
    <w:rsid w:val="009B564E"/>
    <w:rsid w:val="009B7E87"/>
    <w:rsid w:val="009C403E"/>
    <w:rsid w:val="009C4C78"/>
    <w:rsid w:val="009C6832"/>
    <w:rsid w:val="009D0E12"/>
    <w:rsid w:val="009D2206"/>
    <w:rsid w:val="009D4FF0"/>
    <w:rsid w:val="009D703C"/>
    <w:rsid w:val="009D718F"/>
    <w:rsid w:val="009D78D1"/>
    <w:rsid w:val="009E068F"/>
    <w:rsid w:val="009E14E0"/>
    <w:rsid w:val="009E35DB"/>
    <w:rsid w:val="009E47A3"/>
    <w:rsid w:val="009E5E2F"/>
    <w:rsid w:val="009F08F3"/>
    <w:rsid w:val="009F344F"/>
    <w:rsid w:val="009F51B6"/>
    <w:rsid w:val="009F67BD"/>
    <w:rsid w:val="009F6882"/>
    <w:rsid w:val="00A024C1"/>
    <w:rsid w:val="00A031D8"/>
    <w:rsid w:val="00A048A8"/>
    <w:rsid w:val="00A04F49"/>
    <w:rsid w:val="00A07BCC"/>
    <w:rsid w:val="00A13E54"/>
    <w:rsid w:val="00A14062"/>
    <w:rsid w:val="00A15745"/>
    <w:rsid w:val="00A163B5"/>
    <w:rsid w:val="00A17F63"/>
    <w:rsid w:val="00A20265"/>
    <w:rsid w:val="00A2193B"/>
    <w:rsid w:val="00A232FB"/>
    <w:rsid w:val="00A2351A"/>
    <w:rsid w:val="00A264A9"/>
    <w:rsid w:val="00A27785"/>
    <w:rsid w:val="00A30187"/>
    <w:rsid w:val="00A30366"/>
    <w:rsid w:val="00A30E41"/>
    <w:rsid w:val="00A30FD2"/>
    <w:rsid w:val="00A339B0"/>
    <w:rsid w:val="00A3448A"/>
    <w:rsid w:val="00A352DA"/>
    <w:rsid w:val="00A35873"/>
    <w:rsid w:val="00A36297"/>
    <w:rsid w:val="00A40131"/>
    <w:rsid w:val="00A41E2B"/>
    <w:rsid w:val="00A425DB"/>
    <w:rsid w:val="00A45B74"/>
    <w:rsid w:val="00A45C05"/>
    <w:rsid w:val="00A47F2D"/>
    <w:rsid w:val="00A515CC"/>
    <w:rsid w:val="00A52E1D"/>
    <w:rsid w:val="00A53AB6"/>
    <w:rsid w:val="00A549BA"/>
    <w:rsid w:val="00A61190"/>
    <w:rsid w:val="00A61499"/>
    <w:rsid w:val="00A62A77"/>
    <w:rsid w:val="00A62E1D"/>
    <w:rsid w:val="00A63483"/>
    <w:rsid w:val="00A64792"/>
    <w:rsid w:val="00A657D7"/>
    <w:rsid w:val="00A660AC"/>
    <w:rsid w:val="00A66FFC"/>
    <w:rsid w:val="00A67E6C"/>
    <w:rsid w:val="00A7048B"/>
    <w:rsid w:val="00A704BA"/>
    <w:rsid w:val="00A71B99"/>
    <w:rsid w:val="00A7239B"/>
    <w:rsid w:val="00A739D0"/>
    <w:rsid w:val="00A73EAA"/>
    <w:rsid w:val="00A73F63"/>
    <w:rsid w:val="00A74A03"/>
    <w:rsid w:val="00A75567"/>
    <w:rsid w:val="00A75BE0"/>
    <w:rsid w:val="00A75F29"/>
    <w:rsid w:val="00A761D4"/>
    <w:rsid w:val="00A771EA"/>
    <w:rsid w:val="00A77EC4"/>
    <w:rsid w:val="00A80307"/>
    <w:rsid w:val="00A85C6C"/>
    <w:rsid w:val="00A85DE2"/>
    <w:rsid w:val="00A85EF6"/>
    <w:rsid w:val="00A87877"/>
    <w:rsid w:val="00A90064"/>
    <w:rsid w:val="00A92879"/>
    <w:rsid w:val="00A9442A"/>
    <w:rsid w:val="00A9453E"/>
    <w:rsid w:val="00AA016F"/>
    <w:rsid w:val="00AA0300"/>
    <w:rsid w:val="00AA08AB"/>
    <w:rsid w:val="00AA139B"/>
    <w:rsid w:val="00AA17A3"/>
    <w:rsid w:val="00AA19FB"/>
    <w:rsid w:val="00AA1ED6"/>
    <w:rsid w:val="00AA2ADB"/>
    <w:rsid w:val="00AA51D6"/>
    <w:rsid w:val="00AA6EBC"/>
    <w:rsid w:val="00AB0BC8"/>
    <w:rsid w:val="00AB11CA"/>
    <w:rsid w:val="00AB14D9"/>
    <w:rsid w:val="00AB314C"/>
    <w:rsid w:val="00AB4AB8"/>
    <w:rsid w:val="00AB4FA3"/>
    <w:rsid w:val="00AB5688"/>
    <w:rsid w:val="00AB5E1C"/>
    <w:rsid w:val="00AB64B6"/>
    <w:rsid w:val="00AB655E"/>
    <w:rsid w:val="00AC0036"/>
    <w:rsid w:val="00AC007F"/>
    <w:rsid w:val="00AC2ECD"/>
    <w:rsid w:val="00AC3119"/>
    <w:rsid w:val="00AC33D9"/>
    <w:rsid w:val="00AC49FB"/>
    <w:rsid w:val="00AC55D0"/>
    <w:rsid w:val="00AC5A10"/>
    <w:rsid w:val="00AC65D2"/>
    <w:rsid w:val="00AC7789"/>
    <w:rsid w:val="00AD0AA3"/>
    <w:rsid w:val="00AD21A2"/>
    <w:rsid w:val="00AD2D5C"/>
    <w:rsid w:val="00AD3F94"/>
    <w:rsid w:val="00AD4A5A"/>
    <w:rsid w:val="00AD5472"/>
    <w:rsid w:val="00AD6944"/>
    <w:rsid w:val="00AE27AC"/>
    <w:rsid w:val="00AE2FEB"/>
    <w:rsid w:val="00AE33F7"/>
    <w:rsid w:val="00AE40E0"/>
    <w:rsid w:val="00AE498F"/>
    <w:rsid w:val="00AE4DBA"/>
    <w:rsid w:val="00AE4F07"/>
    <w:rsid w:val="00AE62C7"/>
    <w:rsid w:val="00AF0198"/>
    <w:rsid w:val="00AF1C5D"/>
    <w:rsid w:val="00AF2F7E"/>
    <w:rsid w:val="00AF42D7"/>
    <w:rsid w:val="00AF58F0"/>
    <w:rsid w:val="00AF612A"/>
    <w:rsid w:val="00AF6A34"/>
    <w:rsid w:val="00B006FE"/>
    <w:rsid w:val="00B007CB"/>
    <w:rsid w:val="00B01D77"/>
    <w:rsid w:val="00B025A1"/>
    <w:rsid w:val="00B02AA9"/>
    <w:rsid w:val="00B02FA3"/>
    <w:rsid w:val="00B03374"/>
    <w:rsid w:val="00B03D07"/>
    <w:rsid w:val="00B03D2D"/>
    <w:rsid w:val="00B03D36"/>
    <w:rsid w:val="00B05084"/>
    <w:rsid w:val="00B1214D"/>
    <w:rsid w:val="00B13A02"/>
    <w:rsid w:val="00B14369"/>
    <w:rsid w:val="00B157F9"/>
    <w:rsid w:val="00B20256"/>
    <w:rsid w:val="00B20D09"/>
    <w:rsid w:val="00B2394F"/>
    <w:rsid w:val="00B24944"/>
    <w:rsid w:val="00B2763F"/>
    <w:rsid w:val="00B27AAC"/>
    <w:rsid w:val="00B30929"/>
    <w:rsid w:val="00B33ED5"/>
    <w:rsid w:val="00B347DA"/>
    <w:rsid w:val="00B35DC8"/>
    <w:rsid w:val="00B372AA"/>
    <w:rsid w:val="00B40445"/>
    <w:rsid w:val="00B41571"/>
    <w:rsid w:val="00B41888"/>
    <w:rsid w:val="00B41D2D"/>
    <w:rsid w:val="00B43DC4"/>
    <w:rsid w:val="00B44542"/>
    <w:rsid w:val="00B45A52"/>
    <w:rsid w:val="00B46122"/>
    <w:rsid w:val="00B46175"/>
    <w:rsid w:val="00B5013E"/>
    <w:rsid w:val="00B51842"/>
    <w:rsid w:val="00B51D9A"/>
    <w:rsid w:val="00B550C9"/>
    <w:rsid w:val="00B578C5"/>
    <w:rsid w:val="00B60B4A"/>
    <w:rsid w:val="00B60B50"/>
    <w:rsid w:val="00B61BA0"/>
    <w:rsid w:val="00B629A1"/>
    <w:rsid w:val="00B65A15"/>
    <w:rsid w:val="00B664C7"/>
    <w:rsid w:val="00B70704"/>
    <w:rsid w:val="00B7251B"/>
    <w:rsid w:val="00B735A1"/>
    <w:rsid w:val="00B739F6"/>
    <w:rsid w:val="00B75A51"/>
    <w:rsid w:val="00B75D48"/>
    <w:rsid w:val="00B80B36"/>
    <w:rsid w:val="00B815AD"/>
    <w:rsid w:val="00B81A6C"/>
    <w:rsid w:val="00B85DE5"/>
    <w:rsid w:val="00B90F73"/>
    <w:rsid w:val="00B913E4"/>
    <w:rsid w:val="00B93B59"/>
    <w:rsid w:val="00B9406A"/>
    <w:rsid w:val="00B94FD3"/>
    <w:rsid w:val="00B9571E"/>
    <w:rsid w:val="00BA04AC"/>
    <w:rsid w:val="00BA07A7"/>
    <w:rsid w:val="00BA15B4"/>
    <w:rsid w:val="00BA2280"/>
    <w:rsid w:val="00BA2A08"/>
    <w:rsid w:val="00BA56D2"/>
    <w:rsid w:val="00BA5786"/>
    <w:rsid w:val="00BA764A"/>
    <w:rsid w:val="00BA76E0"/>
    <w:rsid w:val="00BA7A12"/>
    <w:rsid w:val="00BA7D92"/>
    <w:rsid w:val="00BB2A25"/>
    <w:rsid w:val="00BB46B9"/>
    <w:rsid w:val="00BB51E9"/>
    <w:rsid w:val="00BC0FDC"/>
    <w:rsid w:val="00BC3053"/>
    <w:rsid w:val="00BC4D2E"/>
    <w:rsid w:val="00BC5E5E"/>
    <w:rsid w:val="00BD071B"/>
    <w:rsid w:val="00BD0722"/>
    <w:rsid w:val="00BD3697"/>
    <w:rsid w:val="00BD3DDB"/>
    <w:rsid w:val="00BD48AC"/>
    <w:rsid w:val="00BD5DDF"/>
    <w:rsid w:val="00BD5F1A"/>
    <w:rsid w:val="00BE1234"/>
    <w:rsid w:val="00BE2FA6"/>
    <w:rsid w:val="00BE333F"/>
    <w:rsid w:val="00BE7406"/>
    <w:rsid w:val="00BE7603"/>
    <w:rsid w:val="00BF0013"/>
    <w:rsid w:val="00BF0195"/>
    <w:rsid w:val="00BF0BCD"/>
    <w:rsid w:val="00BF2D9C"/>
    <w:rsid w:val="00BF3279"/>
    <w:rsid w:val="00BF452C"/>
    <w:rsid w:val="00BF70B6"/>
    <w:rsid w:val="00BF74C7"/>
    <w:rsid w:val="00BF7642"/>
    <w:rsid w:val="00C00C5D"/>
    <w:rsid w:val="00C0122D"/>
    <w:rsid w:val="00C015F1"/>
    <w:rsid w:val="00C01D29"/>
    <w:rsid w:val="00C01F33"/>
    <w:rsid w:val="00C02A4C"/>
    <w:rsid w:val="00C02CC6"/>
    <w:rsid w:val="00C03B26"/>
    <w:rsid w:val="00C040F7"/>
    <w:rsid w:val="00C044AB"/>
    <w:rsid w:val="00C05706"/>
    <w:rsid w:val="00C07377"/>
    <w:rsid w:val="00C07BB7"/>
    <w:rsid w:val="00C10478"/>
    <w:rsid w:val="00C12107"/>
    <w:rsid w:val="00C12BCA"/>
    <w:rsid w:val="00C14D4B"/>
    <w:rsid w:val="00C154BB"/>
    <w:rsid w:val="00C165E2"/>
    <w:rsid w:val="00C233ED"/>
    <w:rsid w:val="00C25F01"/>
    <w:rsid w:val="00C279B5"/>
    <w:rsid w:val="00C27C45"/>
    <w:rsid w:val="00C35E01"/>
    <w:rsid w:val="00C366E3"/>
    <w:rsid w:val="00C36D71"/>
    <w:rsid w:val="00C3719D"/>
    <w:rsid w:val="00C37A2E"/>
    <w:rsid w:val="00C40DB8"/>
    <w:rsid w:val="00C412C4"/>
    <w:rsid w:val="00C464F3"/>
    <w:rsid w:val="00C4732E"/>
    <w:rsid w:val="00C506A1"/>
    <w:rsid w:val="00C51EE8"/>
    <w:rsid w:val="00C54995"/>
    <w:rsid w:val="00C54D41"/>
    <w:rsid w:val="00C60783"/>
    <w:rsid w:val="00C60F20"/>
    <w:rsid w:val="00C629EE"/>
    <w:rsid w:val="00C64672"/>
    <w:rsid w:val="00C70697"/>
    <w:rsid w:val="00C71554"/>
    <w:rsid w:val="00C72EF4"/>
    <w:rsid w:val="00C74586"/>
    <w:rsid w:val="00C74915"/>
    <w:rsid w:val="00C75D2F"/>
    <w:rsid w:val="00C7602F"/>
    <w:rsid w:val="00C767BE"/>
    <w:rsid w:val="00C76E3C"/>
    <w:rsid w:val="00C81568"/>
    <w:rsid w:val="00C87563"/>
    <w:rsid w:val="00C9027A"/>
    <w:rsid w:val="00C9068E"/>
    <w:rsid w:val="00C93059"/>
    <w:rsid w:val="00C93C4B"/>
    <w:rsid w:val="00C94193"/>
    <w:rsid w:val="00C944AB"/>
    <w:rsid w:val="00C9519C"/>
    <w:rsid w:val="00C95B40"/>
    <w:rsid w:val="00C97BAE"/>
    <w:rsid w:val="00CA0AF0"/>
    <w:rsid w:val="00CA1068"/>
    <w:rsid w:val="00CA1ED8"/>
    <w:rsid w:val="00CA2417"/>
    <w:rsid w:val="00CB19EC"/>
    <w:rsid w:val="00CB1F63"/>
    <w:rsid w:val="00CB2657"/>
    <w:rsid w:val="00CB298A"/>
    <w:rsid w:val="00CB3117"/>
    <w:rsid w:val="00CB7170"/>
    <w:rsid w:val="00CC02BF"/>
    <w:rsid w:val="00CC040E"/>
    <w:rsid w:val="00CC0F84"/>
    <w:rsid w:val="00CC111F"/>
    <w:rsid w:val="00CC2011"/>
    <w:rsid w:val="00CC3959"/>
    <w:rsid w:val="00CC3EA0"/>
    <w:rsid w:val="00CC52A5"/>
    <w:rsid w:val="00CC7B45"/>
    <w:rsid w:val="00CD0D9B"/>
    <w:rsid w:val="00CD1188"/>
    <w:rsid w:val="00CD1B55"/>
    <w:rsid w:val="00CD2ED1"/>
    <w:rsid w:val="00CD337B"/>
    <w:rsid w:val="00CD3DBB"/>
    <w:rsid w:val="00CE0424"/>
    <w:rsid w:val="00CE085D"/>
    <w:rsid w:val="00CE13A8"/>
    <w:rsid w:val="00CE6EA0"/>
    <w:rsid w:val="00CE7254"/>
    <w:rsid w:val="00CE7561"/>
    <w:rsid w:val="00CF0A3B"/>
    <w:rsid w:val="00CF1354"/>
    <w:rsid w:val="00CF1E4C"/>
    <w:rsid w:val="00CF32A5"/>
    <w:rsid w:val="00CF3B1F"/>
    <w:rsid w:val="00CF3BF6"/>
    <w:rsid w:val="00CF625B"/>
    <w:rsid w:val="00CF687E"/>
    <w:rsid w:val="00D00932"/>
    <w:rsid w:val="00D0181B"/>
    <w:rsid w:val="00D01B4C"/>
    <w:rsid w:val="00D01E55"/>
    <w:rsid w:val="00D0349B"/>
    <w:rsid w:val="00D04A3A"/>
    <w:rsid w:val="00D075C3"/>
    <w:rsid w:val="00D10249"/>
    <w:rsid w:val="00D106BD"/>
    <w:rsid w:val="00D115C3"/>
    <w:rsid w:val="00D11897"/>
    <w:rsid w:val="00D13135"/>
    <w:rsid w:val="00D13E4E"/>
    <w:rsid w:val="00D15976"/>
    <w:rsid w:val="00D169AF"/>
    <w:rsid w:val="00D207EF"/>
    <w:rsid w:val="00D21E76"/>
    <w:rsid w:val="00D239A7"/>
    <w:rsid w:val="00D23D82"/>
    <w:rsid w:val="00D23F47"/>
    <w:rsid w:val="00D247D6"/>
    <w:rsid w:val="00D2760F"/>
    <w:rsid w:val="00D327F5"/>
    <w:rsid w:val="00D36D0C"/>
    <w:rsid w:val="00D36E71"/>
    <w:rsid w:val="00D37D87"/>
    <w:rsid w:val="00D40B33"/>
    <w:rsid w:val="00D42924"/>
    <w:rsid w:val="00D4318F"/>
    <w:rsid w:val="00D438BF"/>
    <w:rsid w:val="00D440F8"/>
    <w:rsid w:val="00D441D3"/>
    <w:rsid w:val="00D44566"/>
    <w:rsid w:val="00D546FF"/>
    <w:rsid w:val="00D55AD5"/>
    <w:rsid w:val="00D576CA"/>
    <w:rsid w:val="00D579A1"/>
    <w:rsid w:val="00D6129B"/>
    <w:rsid w:val="00D61482"/>
    <w:rsid w:val="00D61AF5"/>
    <w:rsid w:val="00D652B5"/>
    <w:rsid w:val="00D66155"/>
    <w:rsid w:val="00D66DFF"/>
    <w:rsid w:val="00D671EF"/>
    <w:rsid w:val="00D708B0"/>
    <w:rsid w:val="00D726DC"/>
    <w:rsid w:val="00D760F9"/>
    <w:rsid w:val="00D77B1D"/>
    <w:rsid w:val="00D8021F"/>
    <w:rsid w:val="00D80335"/>
    <w:rsid w:val="00D80383"/>
    <w:rsid w:val="00D823C6"/>
    <w:rsid w:val="00D831B3"/>
    <w:rsid w:val="00D85D90"/>
    <w:rsid w:val="00D86CA3"/>
    <w:rsid w:val="00D871CE"/>
    <w:rsid w:val="00D9196D"/>
    <w:rsid w:val="00D92982"/>
    <w:rsid w:val="00D93572"/>
    <w:rsid w:val="00D938AF"/>
    <w:rsid w:val="00D94879"/>
    <w:rsid w:val="00D948EE"/>
    <w:rsid w:val="00D9685F"/>
    <w:rsid w:val="00DA305E"/>
    <w:rsid w:val="00DA4CAE"/>
    <w:rsid w:val="00DA5417"/>
    <w:rsid w:val="00DA56E8"/>
    <w:rsid w:val="00DB0A9F"/>
    <w:rsid w:val="00DB1F9C"/>
    <w:rsid w:val="00DB377D"/>
    <w:rsid w:val="00DB586D"/>
    <w:rsid w:val="00DC0116"/>
    <w:rsid w:val="00DC2639"/>
    <w:rsid w:val="00DC2D36"/>
    <w:rsid w:val="00DC44B9"/>
    <w:rsid w:val="00DC53EF"/>
    <w:rsid w:val="00DC591C"/>
    <w:rsid w:val="00DC6579"/>
    <w:rsid w:val="00DD0616"/>
    <w:rsid w:val="00DD5A93"/>
    <w:rsid w:val="00DD68D0"/>
    <w:rsid w:val="00DD6B5D"/>
    <w:rsid w:val="00DE0998"/>
    <w:rsid w:val="00DE5608"/>
    <w:rsid w:val="00DE58B4"/>
    <w:rsid w:val="00DE58D0"/>
    <w:rsid w:val="00DE654F"/>
    <w:rsid w:val="00DF0B6E"/>
    <w:rsid w:val="00DF15E0"/>
    <w:rsid w:val="00DF37A0"/>
    <w:rsid w:val="00E07733"/>
    <w:rsid w:val="00E110E7"/>
    <w:rsid w:val="00E11B20"/>
    <w:rsid w:val="00E15E5B"/>
    <w:rsid w:val="00E17326"/>
    <w:rsid w:val="00E17FA2"/>
    <w:rsid w:val="00E22330"/>
    <w:rsid w:val="00E260FF"/>
    <w:rsid w:val="00E30B5A"/>
    <w:rsid w:val="00E3123D"/>
    <w:rsid w:val="00E31280"/>
    <w:rsid w:val="00E31461"/>
    <w:rsid w:val="00E31D43"/>
    <w:rsid w:val="00E32608"/>
    <w:rsid w:val="00E33C3D"/>
    <w:rsid w:val="00E34188"/>
    <w:rsid w:val="00E34B6E"/>
    <w:rsid w:val="00E35559"/>
    <w:rsid w:val="00E368CD"/>
    <w:rsid w:val="00E3723A"/>
    <w:rsid w:val="00E37860"/>
    <w:rsid w:val="00E41DB6"/>
    <w:rsid w:val="00E42942"/>
    <w:rsid w:val="00E446F1"/>
    <w:rsid w:val="00E46886"/>
    <w:rsid w:val="00E4751E"/>
    <w:rsid w:val="00E47AEF"/>
    <w:rsid w:val="00E50C64"/>
    <w:rsid w:val="00E53B75"/>
    <w:rsid w:val="00E5401D"/>
    <w:rsid w:val="00E54E3B"/>
    <w:rsid w:val="00E562AB"/>
    <w:rsid w:val="00E5689D"/>
    <w:rsid w:val="00E56BA5"/>
    <w:rsid w:val="00E57320"/>
    <w:rsid w:val="00E57565"/>
    <w:rsid w:val="00E60825"/>
    <w:rsid w:val="00E61C37"/>
    <w:rsid w:val="00E63838"/>
    <w:rsid w:val="00E64434"/>
    <w:rsid w:val="00E64B80"/>
    <w:rsid w:val="00E653D2"/>
    <w:rsid w:val="00E6573B"/>
    <w:rsid w:val="00E67AA6"/>
    <w:rsid w:val="00E67C51"/>
    <w:rsid w:val="00E71155"/>
    <w:rsid w:val="00E720EB"/>
    <w:rsid w:val="00E7225E"/>
    <w:rsid w:val="00E72EFC"/>
    <w:rsid w:val="00E7522A"/>
    <w:rsid w:val="00E75596"/>
    <w:rsid w:val="00E758EC"/>
    <w:rsid w:val="00E8234C"/>
    <w:rsid w:val="00E83AA9"/>
    <w:rsid w:val="00E84B93"/>
    <w:rsid w:val="00E85928"/>
    <w:rsid w:val="00E85A19"/>
    <w:rsid w:val="00E86C99"/>
    <w:rsid w:val="00E87822"/>
    <w:rsid w:val="00E90395"/>
    <w:rsid w:val="00E9067E"/>
    <w:rsid w:val="00E90E49"/>
    <w:rsid w:val="00E917F9"/>
    <w:rsid w:val="00E9291C"/>
    <w:rsid w:val="00E93FFE"/>
    <w:rsid w:val="00E94F8A"/>
    <w:rsid w:val="00E953C0"/>
    <w:rsid w:val="00E9686F"/>
    <w:rsid w:val="00EA035C"/>
    <w:rsid w:val="00EA3761"/>
    <w:rsid w:val="00EA4B16"/>
    <w:rsid w:val="00EA4B53"/>
    <w:rsid w:val="00EA593D"/>
    <w:rsid w:val="00EA7142"/>
    <w:rsid w:val="00EA7A41"/>
    <w:rsid w:val="00EB06B9"/>
    <w:rsid w:val="00EB077B"/>
    <w:rsid w:val="00EB2ECA"/>
    <w:rsid w:val="00EB4EA2"/>
    <w:rsid w:val="00EB6545"/>
    <w:rsid w:val="00EC27C6"/>
    <w:rsid w:val="00EC3729"/>
    <w:rsid w:val="00EC3758"/>
    <w:rsid w:val="00EC4207"/>
    <w:rsid w:val="00EC5653"/>
    <w:rsid w:val="00EC678B"/>
    <w:rsid w:val="00EC71CE"/>
    <w:rsid w:val="00EC73B4"/>
    <w:rsid w:val="00EC77A7"/>
    <w:rsid w:val="00ED1006"/>
    <w:rsid w:val="00ED1957"/>
    <w:rsid w:val="00ED549A"/>
    <w:rsid w:val="00ED6CC7"/>
    <w:rsid w:val="00ED7A44"/>
    <w:rsid w:val="00EE0CD4"/>
    <w:rsid w:val="00EE343D"/>
    <w:rsid w:val="00EE59C8"/>
    <w:rsid w:val="00EE6D14"/>
    <w:rsid w:val="00EF18FE"/>
    <w:rsid w:val="00EF5787"/>
    <w:rsid w:val="00EF5ABC"/>
    <w:rsid w:val="00EF60D0"/>
    <w:rsid w:val="00EF7363"/>
    <w:rsid w:val="00F02C8B"/>
    <w:rsid w:val="00F0322D"/>
    <w:rsid w:val="00F03AD8"/>
    <w:rsid w:val="00F0528D"/>
    <w:rsid w:val="00F06C67"/>
    <w:rsid w:val="00F06DFD"/>
    <w:rsid w:val="00F071D1"/>
    <w:rsid w:val="00F07533"/>
    <w:rsid w:val="00F10629"/>
    <w:rsid w:val="00F1098E"/>
    <w:rsid w:val="00F15B9F"/>
    <w:rsid w:val="00F15FA5"/>
    <w:rsid w:val="00F209B7"/>
    <w:rsid w:val="00F2197A"/>
    <w:rsid w:val="00F2376F"/>
    <w:rsid w:val="00F23D81"/>
    <w:rsid w:val="00F243D8"/>
    <w:rsid w:val="00F248F6"/>
    <w:rsid w:val="00F25ED8"/>
    <w:rsid w:val="00F263B4"/>
    <w:rsid w:val="00F26ABB"/>
    <w:rsid w:val="00F30828"/>
    <w:rsid w:val="00F30851"/>
    <w:rsid w:val="00F30BF1"/>
    <w:rsid w:val="00F313D6"/>
    <w:rsid w:val="00F337E2"/>
    <w:rsid w:val="00F34D72"/>
    <w:rsid w:val="00F36413"/>
    <w:rsid w:val="00F40F0C"/>
    <w:rsid w:val="00F42798"/>
    <w:rsid w:val="00F435A7"/>
    <w:rsid w:val="00F4766C"/>
    <w:rsid w:val="00F5060E"/>
    <w:rsid w:val="00F507D1"/>
    <w:rsid w:val="00F519CE"/>
    <w:rsid w:val="00F51ADA"/>
    <w:rsid w:val="00F52AC3"/>
    <w:rsid w:val="00F55617"/>
    <w:rsid w:val="00F5792D"/>
    <w:rsid w:val="00F607C5"/>
    <w:rsid w:val="00F60DEA"/>
    <w:rsid w:val="00F6302A"/>
    <w:rsid w:val="00F637C0"/>
    <w:rsid w:val="00F64C2B"/>
    <w:rsid w:val="00F65075"/>
    <w:rsid w:val="00F651BE"/>
    <w:rsid w:val="00F66194"/>
    <w:rsid w:val="00F66491"/>
    <w:rsid w:val="00F66F03"/>
    <w:rsid w:val="00F675AF"/>
    <w:rsid w:val="00F67F53"/>
    <w:rsid w:val="00F703BE"/>
    <w:rsid w:val="00F71A78"/>
    <w:rsid w:val="00F71F69"/>
    <w:rsid w:val="00F71F8A"/>
    <w:rsid w:val="00F72B72"/>
    <w:rsid w:val="00F74395"/>
    <w:rsid w:val="00F74BB9"/>
    <w:rsid w:val="00F75582"/>
    <w:rsid w:val="00F75595"/>
    <w:rsid w:val="00F76EFA"/>
    <w:rsid w:val="00F76F5F"/>
    <w:rsid w:val="00F774D4"/>
    <w:rsid w:val="00F804BE"/>
    <w:rsid w:val="00F817CE"/>
    <w:rsid w:val="00F8456C"/>
    <w:rsid w:val="00F847FE"/>
    <w:rsid w:val="00F85730"/>
    <w:rsid w:val="00F859D8"/>
    <w:rsid w:val="00F868F5"/>
    <w:rsid w:val="00F9056A"/>
    <w:rsid w:val="00F90F8D"/>
    <w:rsid w:val="00F914CD"/>
    <w:rsid w:val="00F92782"/>
    <w:rsid w:val="00F936C8"/>
    <w:rsid w:val="00F93AA9"/>
    <w:rsid w:val="00F93D3B"/>
    <w:rsid w:val="00F96985"/>
    <w:rsid w:val="00F97838"/>
    <w:rsid w:val="00F978C6"/>
    <w:rsid w:val="00FA2BB3"/>
    <w:rsid w:val="00FA4415"/>
    <w:rsid w:val="00FA6E9D"/>
    <w:rsid w:val="00FA7C72"/>
    <w:rsid w:val="00FB170B"/>
    <w:rsid w:val="00FB1903"/>
    <w:rsid w:val="00FB246D"/>
    <w:rsid w:val="00FB4123"/>
    <w:rsid w:val="00FB4417"/>
    <w:rsid w:val="00FB493A"/>
    <w:rsid w:val="00FB4C80"/>
    <w:rsid w:val="00FB6959"/>
    <w:rsid w:val="00FB6A6A"/>
    <w:rsid w:val="00FC0467"/>
    <w:rsid w:val="00FC7429"/>
    <w:rsid w:val="00FC7662"/>
    <w:rsid w:val="00FD07F6"/>
    <w:rsid w:val="00FD1EC8"/>
    <w:rsid w:val="00FD47ED"/>
    <w:rsid w:val="00FD74DB"/>
    <w:rsid w:val="00FD7660"/>
    <w:rsid w:val="00FE03F4"/>
    <w:rsid w:val="00FE0655"/>
    <w:rsid w:val="00FE2365"/>
    <w:rsid w:val="00FE37D7"/>
    <w:rsid w:val="00FE42DF"/>
    <w:rsid w:val="00FE4C7B"/>
    <w:rsid w:val="00FE56C8"/>
    <w:rsid w:val="00FE7336"/>
    <w:rsid w:val="00FE787C"/>
    <w:rsid w:val="00FF027A"/>
    <w:rsid w:val="00FF1157"/>
    <w:rsid w:val="00FF1FA9"/>
    <w:rsid w:val="00FF45A5"/>
    <w:rsid w:val="00FF5C91"/>
    <w:rsid w:val="04BF4900"/>
    <w:rsid w:val="0C2559AA"/>
    <w:rsid w:val="0C29025D"/>
    <w:rsid w:val="0E3600E5"/>
    <w:rsid w:val="10E4073D"/>
    <w:rsid w:val="11BE02F5"/>
    <w:rsid w:val="13A02AA3"/>
    <w:rsid w:val="147A727C"/>
    <w:rsid w:val="16D63350"/>
    <w:rsid w:val="195F08D5"/>
    <w:rsid w:val="1ACA3577"/>
    <w:rsid w:val="1DC1023D"/>
    <w:rsid w:val="1F3B61A7"/>
    <w:rsid w:val="1FC859C8"/>
    <w:rsid w:val="20863FCD"/>
    <w:rsid w:val="2254090A"/>
    <w:rsid w:val="2308687E"/>
    <w:rsid w:val="24280649"/>
    <w:rsid w:val="242A6BE1"/>
    <w:rsid w:val="249E6B8E"/>
    <w:rsid w:val="26B27326"/>
    <w:rsid w:val="293E0233"/>
    <w:rsid w:val="2BC94418"/>
    <w:rsid w:val="2CAE6157"/>
    <w:rsid w:val="30C67FDD"/>
    <w:rsid w:val="34037108"/>
    <w:rsid w:val="39BF30FB"/>
    <w:rsid w:val="3CB046D0"/>
    <w:rsid w:val="3CE6348A"/>
    <w:rsid w:val="42A83F8D"/>
    <w:rsid w:val="46D55367"/>
    <w:rsid w:val="4A6623C1"/>
    <w:rsid w:val="4AEC3356"/>
    <w:rsid w:val="500754E9"/>
    <w:rsid w:val="50686BB3"/>
    <w:rsid w:val="51D232F8"/>
    <w:rsid w:val="522729F8"/>
    <w:rsid w:val="599B2432"/>
    <w:rsid w:val="5B296C0A"/>
    <w:rsid w:val="5B9D72E4"/>
    <w:rsid w:val="5C49201C"/>
    <w:rsid w:val="5CB52184"/>
    <w:rsid w:val="5D454592"/>
    <w:rsid w:val="5D550408"/>
    <w:rsid w:val="5D586614"/>
    <w:rsid w:val="5DAE3847"/>
    <w:rsid w:val="5E4014BE"/>
    <w:rsid w:val="5F382DFB"/>
    <w:rsid w:val="66722C7C"/>
    <w:rsid w:val="697F32A0"/>
    <w:rsid w:val="6B047143"/>
    <w:rsid w:val="6B2B7761"/>
    <w:rsid w:val="6C045334"/>
    <w:rsid w:val="6DD9360E"/>
    <w:rsid w:val="6EB6224C"/>
    <w:rsid w:val="6F560B13"/>
    <w:rsid w:val="7278271C"/>
    <w:rsid w:val="74964F98"/>
    <w:rsid w:val="74A977CC"/>
    <w:rsid w:val="74B60F6D"/>
    <w:rsid w:val="74DC40E2"/>
    <w:rsid w:val="77391175"/>
    <w:rsid w:val="778E748F"/>
    <w:rsid w:val="79AC754F"/>
    <w:rsid w:val="7D5963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5841EA"/>
  <w15:docId w15:val="{F254E4B7-80F7-4EB8-9969-B43090C99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20" w:line="259" w:lineRule="auto"/>
      <w:jc w:val="both"/>
      <w:textAlignment w:val="baseline"/>
    </w:pPr>
    <w:rPr>
      <w:rFonts w:ascii="Times New Roman" w:hAnsi="Times New Roman"/>
      <w:lang w:val="en-GB"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cs="Arial"/>
      <w:sz w:val="32"/>
      <w:szCs w:val="36"/>
      <w:lang w:val="en-GB" w:eastAsia="zh-CN"/>
    </w:rPr>
  </w:style>
  <w:style w:type="paragraph" w:styleId="Heading2">
    <w:name w:val="heading 2"/>
    <w:basedOn w:val="Heading1"/>
    <w:next w:val="Normal"/>
    <w:qFormat/>
    <w:pPr>
      <w:numPr>
        <w:ilvl w:val="1"/>
      </w:numPr>
      <w:pBdr>
        <w:top w:val="none" w:sz="0" w:space="0" w:color="auto"/>
      </w:pBdr>
      <w:spacing w:before="180"/>
      <w:outlineLvl w:val="1"/>
    </w:pPr>
    <w:rPr>
      <w:sz w:val="28"/>
      <w:szCs w:val="32"/>
    </w:rPr>
  </w:style>
  <w:style w:type="paragraph" w:styleId="Heading3">
    <w:name w:val="heading 3"/>
    <w:basedOn w:val="Heading2"/>
    <w:next w:val="Normal"/>
    <w:qFormat/>
    <w:pPr>
      <w:numPr>
        <w:ilvl w:val="2"/>
      </w:numPr>
      <w:spacing w:before="120"/>
      <w:outlineLvl w:val="2"/>
    </w:pPr>
    <w:rPr>
      <w:sz w:val="24"/>
      <w:szCs w:val="28"/>
    </w:rPr>
  </w:style>
  <w:style w:type="paragraph" w:styleId="Heading4">
    <w:name w:val="heading 4"/>
    <w:basedOn w:val="Heading3"/>
    <w:next w:val="Normal"/>
    <w:qFormat/>
    <w:pPr>
      <w:numPr>
        <w:ilvl w:val="3"/>
      </w:numPr>
      <w:outlineLvl w:val="3"/>
    </w:pPr>
    <w:rPr>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after="160" w:line="259" w:lineRule="auto"/>
      <w:ind w:left="1701" w:hanging="1701"/>
      <w:textAlignment w:val="baseline"/>
    </w:pPr>
    <w:rPr>
      <w:rFonts w:ascii="Times New Roman" w:hAnsi="Times New Roman"/>
      <w:b/>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Caption">
    <w:name w:val="caption"/>
    <w:basedOn w:val="Normal"/>
    <w:next w:val="Normal"/>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Index4">
    <w:name w:val="index 4"/>
    <w:basedOn w:val="Normal"/>
    <w:next w:val="Normal"/>
    <w:qFormat/>
    <w:pPr>
      <w:ind w:left="800" w:hanging="200"/>
    </w:pPr>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val="0"/>
      <w:bCs/>
    </w:rPr>
  </w:style>
  <w:style w:type="paragraph" w:styleId="BodyTextIndent2">
    <w:name w:val="Body Text Indent 2"/>
    <w:basedOn w:val="Normal"/>
    <w:link w:val="BodyTextIndent2Char"/>
    <w:qFormat/>
    <w:pPr>
      <w:widowControl w:val="0"/>
      <w:numPr>
        <w:numId w:val="7"/>
      </w:numPr>
      <w:tabs>
        <w:tab w:val="clear" w:pos="992"/>
        <w:tab w:val="left" w:pos="2205"/>
      </w:tabs>
      <w:spacing w:after="0"/>
      <w:ind w:left="200" w:firstLine="0"/>
    </w:pPr>
    <w:rPr>
      <w:kern w:val="2"/>
      <w:lang w:val="en-US" w:eastAsia="ja-JP"/>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qFormat/>
    <w:pPr>
      <w:widowControl w:val="0"/>
      <w:overflowPunct w:val="0"/>
      <w:autoSpaceDE w:val="0"/>
      <w:autoSpaceDN w:val="0"/>
      <w:adjustRightInd w:val="0"/>
      <w:spacing w:after="160" w:line="259" w:lineRule="auto"/>
      <w:textAlignment w:val="baseline"/>
    </w:pPr>
    <w:rPr>
      <w:rFonts w:ascii="Arial" w:hAnsi="Arial" w:cs="Arial"/>
      <w:b/>
      <w:bCs/>
      <w:sz w:val="18"/>
      <w:szCs w:val="18"/>
      <w:lang w:eastAsia="zh-CN"/>
    </w:rPr>
  </w:style>
  <w:style w:type="paragraph" w:styleId="FootnoteText">
    <w:name w:val="footnote text"/>
    <w:basedOn w:val="Normal"/>
    <w:semiHidden/>
    <w:qFormat/>
    <w:pPr>
      <w:keepLines/>
      <w:spacing w:after="0"/>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ind w:left="1418" w:hanging="1418"/>
      <w:jc w:val="left"/>
    </w:pPr>
    <w:rPr>
      <w:b/>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jc w:val="left"/>
      <w:textAlignment w:val="auto"/>
    </w:pPr>
    <w:rPr>
      <w:sz w:val="24"/>
      <w:szCs w:val="24"/>
      <w:lang w:val="sv-SE" w:eastAsia="sv-S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Hyperlink">
    <w:name w:val="Hyperlink"/>
    <w:uiPriority w:val="99"/>
    <w:qFormat/>
    <w:rPr>
      <w:color w:val="0000FF"/>
      <w:u w:val="single"/>
      <w:lang w:val="en-GB"/>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800"/>
        <w:tab w:val="right" w:pos="9360"/>
      </w:tabs>
      <w:spacing w:after="0"/>
    </w:pPr>
    <w:rPr>
      <w:rFonts w:ascii="Arial" w:hAnsi="Arial"/>
      <w:b/>
    </w:rPr>
  </w:style>
  <w:style w:type="paragraph" w:customStyle="1" w:styleId="EQ">
    <w:name w:val="EQ"/>
    <w:basedOn w:val="Normal"/>
    <w:next w:val="Normal"/>
    <w:qFormat/>
    <w:pPr>
      <w:keepLines/>
      <w:tabs>
        <w:tab w:val="center" w:pos="4536"/>
        <w:tab w:val="right" w:pos="9072"/>
      </w:tabs>
      <w:spacing w:after="180"/>
      <w:jc w:val="left"/>
    </w:pPr>
    <w:rPr>
      <w:lang w:eastAsia="en-US"/>
    </w:rPr>
  </w:style>
  <w:style w:type="paragraph" w:customStyle="1" w:styleId="EditorsNote">
    <w:name w:val="Editor's Note"/>
    <w:basedOn w:val="Normal"/>
    <w:qFormat/>
    <w:pPr>
      <w:keepLines/>
      <w:spacing w:after="180"/>
      <w:ind w:left="1135" w:hanging="851"/>
      <w:jc w:val="left"/>
    </w:pPr>
    <w:rPr>
      <w:color w:val="FF0000"/>
      <w:lang w:eastAsia="en-US"/>
    </w:rPr>
  </w:style>
  <w:style w:type="paragraph" w:customStyle="1" w:styleId="Reference">
    <w:name w:val="Reference"/>
    <w:basedOn w:val="Normal"/>
    <w:qFormat/>
    <w:pPr>
      <w:numPr>
        <w:numId w:val="8"/>
      </w:numPr>
    </w:pPr>
  </w:style>
  <w:style w:type="character" w:customStyle="1" w:styleId="Heading1Char">
    <w:name w:val="Heading 1 Char"/>
    <w:link w:val="Heading1"/>
    <w:qFormat/>
    <w:rPr>
      <w:rFonts w:ascii="Arial" w:hAnsi="Arial" w:cs="Arial"/>
      <w:sz w:val="32"/>
      <w:szCs w:val="36"/>
      <w:lang w:val="en-GB" w:eastAsia="zh-CN"/>
    </w:rPr>
  </w:style>
  <w:style w:type="paragraph" w:customStyle="1" w:styleId="B1">
    <w:name w:val="B1"/>
    <w:basedOn w:val="List"/>
    <w:link w:val="B10"/>
    <w:qFormat/>
    <w:pPr>
      <w:spacing w:after="180"/>
      <w:jc w:val="left"/>
    </w:pPr>
    <w:rPr>
      <w:lang w:eastAsia="en-US"/>
    </w:rPr>
  </w:style>
  <w:style w:type="paragraph" w:customStyle="1" w:styleId="B2">
    <w:name w:val="B2"/>
    <w:basedOn w:val="List2"/>
    <w:link w:val="B2Char"/>
    <w:qFormat/>
    <w:pPr>
      <w:spacing w:after="180"/>
      <w:jc w:val="left"/>
    </w:pPr>
    <w:rPr>
      <w:lang w:eastAsia="en-US"/>
    </w:rPr>
  </w:style>
  <w:style w:type="paragraph" w:customStyle="1" w:styleId="B3">
    <w:name w:val="B3"/>
    <w:basedOn w:val="List3"/>
    <w:link w:val="B3Char"/>
    <w:qFormat/>
    <w:pPr>
      <w:spacing w:after="180"/>
      <w:jc w:val="left"/>
    </w:pPr>
    <w:rPr>
      <w:lang w:eastAsia="en-US"/>
    </w:rPr>
  </w:style>
  <w:style w:type="paragraph" w:customStyle="1" w:styleId="B4">
    <w:name w:val="B4"/>
    <w:basedOn w:val="List4"/>
    <w:qFormat/>
    <w:pPr>
      <w:spacing w:after="180"/>
      <w:jc w:val="left"/>
    </w:pPr>
    <w:rPr>
      <w:lang w:eastAsia="en-US"/>
    </w:rPr>
  </w:style>
  <w:style w:type="paragraph" w:customStyle="1" w:styleId="Proposal">
    <w:name w:val="Proposal"/>
    <w:basedOn w:val="Normal"/>
    <w:link w:val="ProposalChar"/>
    <w:qFormat/>
    <w:pPr>
      <w:numPr>
        <w:numId w:val="9"/>
      </w:numPr>
      <w:tabs>
        <w:tab w:val="left" w:pos="1701"/>
      </w:tabs>
    </w:pPr>
    <w:rPr>
      <w:b/>
      <w:bCs/>
    </w:rPr>
  </w:style>
  <w:style w:type="character" w:customStyle="1" w:styleId="BodyTextChar">
    <w:name w:val="Body Text Char"/>
    <w:link w:val="BodyText"/>
    <w:qFormat/>
    <w:rPr>
      <w:rFonts w:ascii="Times New Roman" w:hAnsi="Times New Roman"/>
      <w:lang w:val="en-GB" w:eastAsia="zh-CN"/>
    </w:rPr>
  </w:style>
  <w:style w:type="paragraph" w:customStyle="1" w:styleId="B5">
    <w:name w:val="B5"/>
    <w:basedOn w:val="List5"/>
    <w:qFormat/>
    <w:pPr>
      <w:spacing w:after="180"/>
      <w:jc w:val="left"/>
    </w:pPr>
    <w:rPr>
      <w:lang w:eastAsia="en-US"/>
    </w:rPr>
  </w:style>
  <w:style w:type="paragraph" w:customStyle="1" w:styleId="EX">
    <w:name w:val="EX"/>
    <w:basedOn w:val="Normal"/>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Normal"/>
    <w:qFormat/>
    <w:pPr>
      <w:keepNext/>
      <w:keepLines/>
      <w:spacing w:after="0"/>
      <w:jc w:val="left"/>
    </w:pPr>
    <w:rPr>
      <w:sz w:val="18"/>
      <w:lang w:eastAsia="en-US"/>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after="180"/>
      <w:jc w:val="center"/>
    </w:pPr>
    <w:rPr>
      <w:b/>
      <w:lang w:eastAsia="en-US"/>
    </w:rPr>
  </w:style>
  <w:style w:type="paragraph" w:customStyle="1" w:styleId="TF">
    <w:name w:val="TF"/>
    <w:basedOn w:val="TH"/>
    <w:qFormat/>
    <w:pPr>
      <w:keepNext w:val="0"/>
      <w:spacing w:before="0" w:after="240"/>
    </w:pPr>
  </w:style>
  <w:style w:type="paragraph" w:customStyle="1" w:styleId="TT">
    <w:name w:val="TT"/>
    <w:basedOn w:val="Heading1"/>
    <w:next w:val="Normal"/>
    <w:qFormat/>
    <w:pPr>
      <w:numPr>
        <w:numId w:val="0"/>
      </w:num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FP">
    <w:name w:val="FP"/>
    <w:basedOn w:val="Normal"/>
    <w:qFormat/>
    <w:pPr>
      <w:spacing w:after="0"/>
      <w:jc w:val="left"/>
    </w:pPr>
    <w:rPr>
      <w:lang w:eastAsia="en-US"/>
    </w:rPr>
  </w:style>
  <w:style w:type="paragraph" w:customStyle="1" w:styleId="Observation">
    <w:name w:val="Observation"/>
    <w:basedOn w:val="Proposal"/>
    <w:qFormat/>
    <w:pPr>
      <w:numPr>
        <w:numId w:val="10"/>
      </w:numPr>
      <w:ind w:left="1701" w:hanging="1701"/>
    </w:pPr>
  </w:style>
  <w:style w:type="paragraph" w:customStyle="1" w:styleId="1">
    <w:name w:val="列出段落1"/>
    <w:basedOn w:val="Normal"/>
    <w:link w:val="ListParagraphChar"/>
    <w:uiPriority w:val="34"/>
    <w:qFormat/>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Lista1 Char,?? ?? Char,????? Char,???? Char"/>
    <w:link w:val="1"/>
    <w:uiPriority w:val="34"/>
    <w:qFormat/>
    <w:locked/>
    <w:rPr>
      <w:rFonts w:ascii="Times" w:eastAsia="SimSun" w:hAnsi="Times"/>
      <w:szCs w:val="24"/>
      <w:lang w:val="en-GB" w:eastAsia="ja-JP"/>
    </w:rPr>
  </w:style>
  <w:style w:type="paragraph" w:customStyle="1" w:styleId="KeyProposal">
    <w:name w:val="Key Proposal"/>
    <w:basedOn w:val="Proposal"/>
    <w:link w:val="KeyProposalChar"/>
    <w:qFormat/>
    <w:pPr>
      <w:numPr>
        <w:numId w:val="11"/>
      </w:numPr>
      <w:ind w:left="360"/>
    </w:pPr>
  </w:style>
  <w:style w:type="character" w:customStyle="1" w:styleId="KeyProposalChar">
    <w:name w:val="Key Proposal Char"/>
    <w:basedOn w:val="BodyTextChar"/>
    <w:link w:val="KeyProposal"/>
    <w:qFormat/>
    <w:rPr>
      <w:rFonts w:ascii="Times New Roman" w:hAnsi="Times New Roman"/>
      <w:b/>
      <w:bCs/>
      <w:lang w:val="en-GB" w:eastAsia="zh-CN"/>
    </w:rPr>
  </w:style>
  <w:style w:type="character" w:customStyle="1" w:styleId="TACChar">
    <w:name w:val="TAC Char"/>
    <w:link w:val="TAC"/>
    <w:qFormat/>
    <w:locked/>
    <w:rPr>
      <w:rFonts w:ascii="Times New Roman" w:hAnsi="Times New Roman"/>
      <w:sz w:val="18"/>
      <w:lang w:val="en-GB"/>
    </w:rPr>
  </w:style>
  <w:style w:type="character" w:customStyle="1" w:styleId="TAHCar">
    <w:name w:val="TAH Car"/>
    <w:link w:val="TAH"/>
    <w:qFormat/>
    <w:rPr>
      <w:rFonts w:ascii="Times New Roman" w:hAnsi="Times New Roman"/>
      <w:b/>
      <w:sz w:val="18"/>
      <w:lang w:val="en-GB"/>
    </w:rPr>
  </w:style>
  <w:style w:type="character" w:customStyle="1" w:styleId="THChar">
    <w:name w:val="TH Char"/>
    <w:link w:val="TH"/>
    <w:qFormat/>
    <w:rPr>
      <w:rFonts w:ascii="Times New Roman" w:hAnsi="Times New Roman"/>
      <w:b/>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paragraph" w:customStyle="1" w:styleId="RAN1bullet1">
    <w:name w:val="RAN1 bullet1"/>
    <w:basedOn w:val="Normal"/>
    <w:link w:val="RAN1bullet1Char"/>
    <w:qFormat/>
    <w:pPr>
      <w:numPr>
        <w:numId w:val="12"/>
      </w:numPr>
      <w:overflowPunct/>
      <w:autoSpaceDE/>
      <w:autoSpaceDN/>
      <w:adjustRightInd/>
      <w:spacing w:after="0"/>
      <w:jc w:val="left"/>
      <w:textAlignment w:val="auto"/>
    </w:pPr>
    <w:rPr>
      <w:rFonts w:ascii="Times" w:eastAsia="Batang" w:hAnsi="Times" w:cstheme="minorBidi"/>
      <w:sz w:val="22"/>
      <w:szCs w:val="24"/>
      <w:lang w:val="sv-SE"/>
    </w:rPr>
  </w:style>
  <w:style w:type="character" w:customStyle="1" w:styleId="RAN1bullet1Char">
    <w:name w:val="RAN1 bullet1 Char"/>
    <w:basedOn w:val="DefaultParagraphFont"/>
    <w:link w:val="RAN1bullet1"/>
    <w:qFormat/>
    <w:locked/>
    <w:rPr>
      <w:rFonts w:ascii="Times" w:eastAsia="Batang" w:hAnsi="Times" w:cstheme="minorBidi"/>
      <w:sz w:val="22"/>
      <w:szCs w:val="24"/>
      <w:lang w:val="sv-SE" w:eastAsia="zh-CN"/>
    </w:rPr>
  </w:style>
  <w:style w:type="character" w:customStyle="1" w:styleId="RAN1bullet2Char">
    <w:name w:val="RAN1 bullet2 Char"/>
    <w:basedOn w:val="DefaultParagraphFont"/>
    <w:link w:val="RAN1bullet2"/>
    <w:qFormat/>
    <w:locked/>
    <w:rPr>
      <w:rFonts w:ascii="Times" w:hAnsi="Times" w:cs="Times"/>
    </w:rPr>
  </w:style>
  <w:style w:type="paragraph" w:customStyle="1" w:styleId="RAN1bullet2">
    <w:name w:val="RAN1 bullet2"/>
    <w:basedOn w:val="Normal"/>
    <w:link w:val="RAN1bullet2Char"/>
    <w:qFormat/>
    <w:pPr>
      <w:numPr>
        <w:ilvl w:val="1"/>
        <w:numId w:val="13"/>
      </w:numPr>
      <w:overflowPunct/>
      <w:autoSpaceDE/>
      <w:autoSpaceDN/>
      <w:adjustRightInd/>
      <w:spacing w:after="0"/>
      <w:jc w:val="left"/>
      <w:textAlignment w:val="auto"/>
    </w:pPr>
    <w:rPr>
      <w:rFonts w:ascii="Times" w:hAnsi="Times" w:cs="Times"/>
      <w:lang w:val="en-US" w:eastAsia="en-US"/>
    </w:rPr>
  </w:style>
  <w:style w:type="character" w:customStyle="1" w:styleId="BodyTextIndent2Char">
    <w:name w:val="Body Text Indent 2 Char"/>
    <w:basedOn w:val="DefaultParagraphFont"/>
    <w:link w:val="BodyTextIndent2"/>
    <w:qFormat/>
    <w:rPr>
      <w:rFonts w:ascii="Times New Roman" w:hAnsi="Times New Roman"/>
      <w:kern w:val="2"/>
      <w:lang w:eastAsia="ja-JP"/>
    </w:rPr>
  </w:style>
  <w:style w:type="character" w:customStyle="1" w:styleId="B10">
    <w:name w:val="B1 (文字)"/>
    <w:link w:val="B1"/>
    <w:qFormat/>
    <w:locked/>
    <w:rPr>
      <w:rFonts w:ascii="Times New Roman" w:hAnsi="Times New Roman"/>
      <w:lang w:val="en-GB"/>
    </w:rPr>
  </w:style>
  <w:style w:type="character" w:customStyle="1" w:styleId="10">
    <w:name w:val="占位符文本1"/>
    <w:basedOn w:val="DefaultParagraphFont"/>
    <w:uiPriority w:val="99"/>
    <w:semiHidden/>
    <w:qFormat/>
    <w:rPr>
      <w:color w:val="808080"/>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heme="minorHAnsi" w:hAnsi="Arial" w:cstheme="minorBidi"/>
      <w:spacing w:val="2"/>
      <w:sz w:val="22"/>
      <w:szCs w:val="22"/>
      <w:lang w:val="sv-SE"/>
    </w:rPr>
  </w:style>
  <w:style w:type="character" w:customStyle="1" w:styleId="IvDbodytextChar">
    <w:name w:val="IvD bodytext Char"/>
    <w:basedOn w:val="BodyTextChar"/>
    <w:link w:val="IvDbodytext"/>
    <w:qFormat/>
    <w:rPr>
      <w:rFonts w:ascii="Arial" w:eastAsiaTheme="minorHAnsi" w:hAnsi="Arial" w:cstheme="minorBidi"/>
      <w:spacing w:val="2"/>
      <w:sz w:val="22"/>
      <w:szCs w:val="22"/>
      <w:lang w:val="sv-SE" w:eastAsia="zh-CN"/>
    </w:rPr>
  </w:style>
  <w:style w:type="paragraph" w:customStyle="1" w:styleId="References">
    <w:name w:val="References"/>
    <w:basedOn w:val="Normal"/>
    <w:qFormat/>
    <w:pPr>
      <w:numPr>
        <w:numId w:val="14"/>
      </w:numPr>
      <w:overflowPunct/>
      <w:adjustRightInd/>
      <w:snapToGrid w:val="0"/>
      <w:spacing w:after="60"/>
      <w:jc w:val="left"/>
      <w:textAlignment w:val="auto"/>
    </w:pPr>
    <w:rPr>
      <w:szCs w:val="16"/>
      <w:lang w:val="en-US" w:eastAsia="en-US"/>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pPr>
      <w:ind w:left="720"/>
      <w:contextualSpacing/>
    </w:pPr>
  </w:style>
  <w:style w:type="character" w:customStyle="1" w:styleId="ProposalChar">
    <w:name w:val="Proposal Char"/>
    <w:link w:val="Proposal"/>
    <w:qFormat/>
    <w:rPr>
      <w:rFonts w:ascii="Times New Roman" w:hAnsi="Times New Roman"/>
      <w:b/>
      <w:bCs/>
      <w:lang w:val="en-GB"/>
    </w:rPr>
  </w:style>
  <w:style w:type="character" w:customStyle="1" w:styleId="B1Zchn">
    <w:name w:val="B1 Zchn"/>
    <w:uiPriority w:val="99"/>
    <w:qFormat/>
    <w:rPr>
      <w:rFonts w:ascii="Times New Roman" w:hAnsi="Times New Roman"/>
      <w:lang w:val="en-GB"/>
    </w:rPr>
  </w:style>
  <w:style w:type="character" w:customStyle="1" w:styleId="B2Char">
    <w:name w:val="B2 Char"/>
    <w:link w:val="B2"/>
    <w:qFormat/>
    <w:rPr>
      <w:rFonts w:ascii="Times New Roman" w:hAnsi="Times New Roman"/>
      <w:lang w:val="en-GB" w:eastAsia="en-US"/>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11">
    <w:name w:val="リスト段落1"/>
    <w:basedOn w:val="Normal"/>
    <w:uiPriority w:val="99"/>
    <w:pPr>
      <w:ind w:left="720"/>
      <w:contextualSpacing/>
    </w:pPr>
  </w:style>
  <w:style w:type="character" w:customStyle="1" w:styleId="Char">
    <w:name w:val="列出段落 Char"/>
    <w:basedOn w:val="DefaultParagraphFont"/>
    <w:link w:val="2"/>
    <w:uiPriority w:val="34"/>
    <w:locked/>
    <w:rPr>
      <w:rFonts w:ascii="Calibri" w:hAnsi="Calibri" w:cs="Calibri"/>
    </w:rPr>
  </w:style>
  <w:style w:type="paragraph" w:customStyle="1" w:styleId="2">
    <w:name w:val="列出段落2"/>
    <w:basedOn w:val="Normal"/>
    <w:link w:val="Char"/>
    <w:uiPriority w:val="34"/>
    <w:pPr>
      <w:overflowPunct/>
      <w:autoSpaceDE/>
      <w:autoSpaceDN/>
      <w:adjustRightInd/>
      <w:spacing w:after="0" w:line="240" w:lineRule="auto"/>
      <w:ind w:left="720"/>
      <w:jc w:val="left"/>
      <w:textAlignment w:val="auto"/>
    </w:pPr>
    <w:rPr>
      <w:rFonts w:ascii="Calibri" w:hAnsi="Calibri" w:cs="Calibri"/>
      <w:lang w:val="en-US"/>
    </w:rPr>
  </w:style>
  <w:style w:type="character" w:customStyle="1" w:styleId="B1Char1">
    <w:name w:val="B1 Char1"/>
    <w:qFormat/>
    <w:rPr>
      <w:lang w:val="en-GB" w:eastAsia="en-US"/>
    </w:rPr>
  </w:style>
  <w:style w:type="paragraph" w:customStyle="1" w:styleId="Bulletedo1">
    <w:name w:val="Bulleted o 1"/>
    <w:basedOn w:val="Normal"/>
    <w:pPr>
      <w:numPr>
        <w:numId w:val="15"/>
      </w:numPr>
      <w:spacing w:after="180" w:line="240" w:lineRule="auto"/>
      <w:jc w:val="left"/>
    </w:pPr>
    <w:rPr>
      <w:rFonts w:eastAsia="SimSun"/>
      <w:lang w:eastAsia="en-US"/>
    </w:rPr>
  </w:style>
  <w:style w:type="character" w:customStyle="1" w:styleId="fontstyle01">
    <w:name w:val="fontstyle01"/>
    <w:basedOn w:val="DefaultParagraphFont"/>
    <w:rsid w:val="00685FCA"/>
    <w:rPr>
      <w:rFonts w:ascii="TimesNewRomanPSMT" w:hAnsi="TimesNewRomanPSMT" w:hint="default"/>
      <w:b w:val="0"/>
      <w:bCs w:val="0"/>
      <w:i w:val="0"/>
      <w:iCs w:val="0"/>
      <w:color w:val="000000"/>
      <w:sz w:val="20"/>
      <w:szCs w:val="20"/>
    </w:rPr>
  </w:style>
  <w:style w:type="paragraph" w:styleId="ListParagraph">
    <w:name w:val="List Paragraph"/>
    <w:aliases w:val="- Bullets,リスト段落,列出段落,Lista1,?? ??,?????,????"/>
    <w:basedOn w:val="Normal"/>
    <w:uiPriority w:val="34"/>
    <w:unhideWhenUsed/>
    <w:qFormat/>
    <w:rsid w:val="00614C18"/>
    <w:pPr>
      <w:ind w:left="720"/>
      <w:contextualSpacing/>
    </w:pPr>
  </w:style>
  <w:style w:type="paragraph" w:customStyle="1" w:styleId="CRCoverPage">
    <w:name w:val="CR Cover Page"/>
    <w:link w:val="CRCoverPageZchn"/>
    <w:rsid w:val="00326A19"/>
    <w:pPr>
      <w:spacing w:after="120"/>
    </w:pPr>
    <w:rPr>
      <w:rFonts w:ascii="Arial" w:hAnsi="Arial"/>
      <w:lang w:val="en-GB" w:eastAsia="en-US"/>
    </w:rPr>
  </w:style>
  <w:style w:type="character" w:customStyle="1" w:styleId="B3Char">
    <w:name w:val="B3 Char"/>
    <w:link w:val="B3"/>
    <w:locked/>
    <w:rsid w:val="00326A19"/>
    <w:rPr>
      <w:rFonts w:ascii="Times New Roman" w:hAnsi="Times New Roman"/>
      <w:lang w:val="en-GB" w:eastAsia="en-US"/>
    </w:rPr>
  </w:style>
  <w:style w:type="character" w:customStyle="1" w:styleId="CRCoverPageZchn">
    <w:name w:val="CR Cover Page Zchn"/>
    <w:link w:val="CRCoverPage"/>
    <w:rsid w:val="00210C93"/>
    <w:rPr>
      <w:rFonts w:ascii="Arial" w:hAnsi="Arial"/>
      <w:lang w:val="en-GB" w:eastAsia="en-US"/>
    </w:rPr>
  </w:style>
  <w:style w:type="paragraph" w:customStyle="1" w:styleId="textintend1">
    <w:name w:val="text intend 1"/>
    <w:basedOn w:val="Normal"/>
    <w:rsid w:val="00BB46B9"/>
    <w:pPr>
      <w:numPr>
        <w:numId w:val="18"/>
      </w:numPr>
      <w:spacing w:line="240" w:lineRule="auto"/>
    </w:pPr>
    <w:rPr>
      <w:rFonts w:eastAsia="MS Mincho"/>
      <w:sz w:val="24"/>
      <w:lang w:val="en-US" w:eastAsia="x-none"/>
    </w:rPr>
  </w:style>
  <w:style w:type="paragraph" w:customStyle="1" w:styleId="NO">
    <w:name w:val="NO"/>
    <w:basedOn w:val="Normal"/>
    <w:rsid w:val="00A339B0"/>
    <w:pPr>
      <w:keepLines/>
      <w:overflowPunct/>
      <w:autoSpaceDE/>
      <w:autoSpaceDN/>
      <w:adjustRightInd/>
      <w:spacing w:after="180" w:line="240" w:lineRule="auto"/>
      <w:ind w:left="1135" w:hanging="851"/>
      <w:jc w:val="left"/>
      <w:textAlignment w:val="auto"/>
    </w:pPr>
    <w:rPr>
      <w:rFonts w:eastAsia="DengXian"/>
      <w:lang w:eastAsia="en-US"/>
    </w:rPr>
  </w:style>
  <w:style w:type="paragraph" w:customStyle="1" w:styleId="berschrift1H1">
    <w:name w:val="Überschrift 1.H1"/>
    <w:basedOn w:val="Normal"/>
    <w:next w:val="Normal"/>
    <w:rsid w:val="00A339B0"/>
    <w:pPr>
      <w:keepNext/>
      <w:keepLines/>
      <w:numPr>
        <w:numId w:val="19"/>
      </w:numPr>
      <w:pBdr>
        <w:top w:val="single" w:sz="12" w:space="3" w:color="auto"/>
      </w:pBdr>
      <w:spacing w:before="240" w:after="180" w:line="240" w:lineRule="auto"/>
      <w:jc w:val="left"/>
      <w:outlineLvl w:val="0"/>
    </w:pPr>
    <w:rPr>
      <w:rFonts w:ascii="Arial" w:eastAsia="DengXian" w:hAnsi="Arial"/>
      <w:sz w:val="3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426263">
      <w:bodyDiv w:val="1"/>
      <w:marLeft w:val="0"/>
      <w:marRight w:val="0"/>
      <w:marTop w:val="0"/>
      <w:marBottom w:val="0"/>
      <w:divBdr>
        <w:top w:val="none" w:sz="0" w:space="0" w:color="auto"/>
        <w:left w:val="none" w:sz="0" w:space="0" w:color="auto"/>
        <w:bottom w:val="none" w:sz="0" w:space="0" w:color="auto"/>
        <w:right w:val="none" w:sz="0" w:space="0" w:color="auto"/>
      </w:divBdr>
    </w:div>
    <w:div w:id="696388772">
      <w:bodyDiv w:val="1"/>
      <w:marLeft w:val="0"/>
      <w:marRight w:val="0"/>
      <w:marTop w:val="0"/>
      <w:marBottom w:val="0"/>
      <w:divBdr>
        <w:top w:val="none" w:sz="0" w:space="0" w:color="auto"/>
        <w:left w:val="none" w:sz="0" w:space="0" w:color="auto"/>
        <w:bottom w:val="none" w:sz="0" w:space="0" w:color="auto"/>
        <w:right w:val="none" w:sz="0" w:space="0" w:color="auto"/>
      </w:divBdr>
    </w:div>
    <w:div w:id="731805048">
      <w:bodyDiv w:val="1"/>
      <w:marLeft w:val="0"/>
      <w:marRight w:val="0"/>
      <w:marTop w:val="0"/>
      <w:marBottom w:val="0"/>
      <w:divBdr>
        <w:top w:val="none" w:sz="0" w:space="0" w:color="auto"/>
        <w:left w:val="none" w:sz="0" w:space="0" w:color="auto"/>
        <w:bottom w:val="none" w:sz="0" w:space="0" w:color="auto"/>
        <w:right w:val="none" w:sz="0" w:space="0" w:color="auto"/>
      </w:divBdr>
    </w:div>
    <w:div w:id="884483932">
      <w:bodyDiv w:val="1"/>
      <w:marLeft w:val="0"/>
      <w:marRight w:val="0"/>
      <w:marTop w:val="0"/>
      <w:marBottom w:val="0"/>
      <w:divBdr>
        <w:top w:val="none" w:sz="0" w:space="0" w:color="auto"/>
        <w:left w:val="none" w:sz="0" w:space="0" w:color="auto"/>
        <w:bottom w:val="none" w:sz="0" w:space="0" w:color="auto"/>
        <w:right w:val="none" w:sz="0" w:space="0" w:color="auto"/>
      </w:divBdr>
    </w:div>
    <w:div w:id="917061427">
      <w:bodyDiv w:val="1"/>
      <w:marLeft w:val="0"/>
      <w:marRight w:val="0"/>
      <w:marTop w:val="0"/>
      <w:marBottom w:val="0"/>
      <w:divBdr>
        <w:top w:val="none" w:sz="0" w:space="0" w:color="auto"/>
        <w:left w:val="none" w:sz="0" w:space="0" w:color="auto"/>
        <w:bottom w:val="none" w:sz="0" w:space="0" w:color="auto"/>
        <w:right w:val="none" w:sz="0" w:space="0" w:color="auto"/>
      </w:divBdr>
    </w:div>
    <w:div w:id="1012072793">
      <w:bodyDiv w:val="1"/>
      <w:marLeft w:val="0"/>
      <w:marRight w:val="0"/>
      <w:marTop w:val="0"/>
      <w:marBottom w:val="0"/>
      <w:divBdr>
        <w:top w:val="none" w:sz="0" w:space="0" w:color="auto"/>
        <w:left w:val="none" w:sz="0" w:space="0" w:color="auto"/>
        <w:bottom w:val="none" w:sz="0" w:space="0" w:color="auto"/>
        <w:right w:val="none" w:sz="0" w:space="0" w:color="auto"/>
      </w:divBdr>
    </w:div>
    <w:div w:id="1383285614">
      <w:bodyDiv w:val="1"/>
      <w:marLeft w:val="0"/>
      <w:marRight w:val="0"/>
      <w:marTop w:val="0"/>
      <w:marBottom w:val="0"/>
      <w:divBdr>
        <w:top w:val="none" w:sz="0" w:space="0" w:color="auto"/>
        <w:left w:val="none" w:sz="0" w:space="0" w:color="auto"/>
        <w:bottom w:val="none" w:sz="0" w:space="0" w:color="auto"/>
        <w:right w:val="none" w:sz="0" w:space="0" w:color="auto"/>
      </w:divBdr>
    </w:div>
    <w:div w:id="1531606091">
      <w:bodyDiv w:val="1"/>
      <w:marLeft w:val="0"/>
      <w:marRight w:val="0"/>
      <w:marTop w:val="0"/>
      <w:marBottom w:val="0"/>
      <w:divBdr>
        <w:top w:val="none" w:sz="0" w:space="0" w:color="auto"/>
        <w:left w:val="none" w:sz="0" w:space="0" w:color="auto"/>
        <w:bottom w:val="none" w:sz="0" w:space="0" w:color="auto"/>
        <w:right w:val="none" w:sz="0" w:space="0" w:color="auto"/>
      </w:divBdr>
    </w:div>
    <w:div w:id="18090110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www.3gpp.org/ftp/tsg_ran/WG1_RL1/TSGR1_96/Docs/R1-1902118.zip" TargetMode="External"/><Relationship Id="rId26" Type="http://schemas.openxmlformats.org/officeDocument/2006/relationships/hyperlink" Target="http://www.3gpp.org/ftp/tsg_ran/WG1_RL1/TSGR1_96/Docs/R1-1901972.zip" TargetMode="External"/><Relationship Id="rId39" Type="http://schemas.openxmlformats.org/officeDocument/2006/relationships/oleObject" Target="embeddings/oleObject5.bin"/><Relationship Id="rId21" Type="http://schemas.openxmlformats.org/officeDocument/2006/relationships/hyperlink" Target="http://www.3gpp.org/ftp/tsg_ran/WG1_RL1/TSGR1_96/Docs/R1-1901663.zip" TargetMode="External"/><Relationship Id="rId34" Type="http://schemas.openxmlformats.org/officeDocument/2006/relationships/oleObject" Target="embeddings/oleObject1.bin"/><Relationship Id="rId42" Type="http://schemas.openxmlformats.org/officeDocument/2006/relationships/oleObject" Target="embeddings/oleObject8.bin"/><Relationship Id="rId47" Type="http://schemas.openxmlformats.org/officeDocument/2006/relationships/oleObject" Target="embeddings/oleObject10.bin"/><Relationship Id="rId50" Type="http://schemas.openxmlformats.org/officeDocument/2006/relationships/oleObject" Target="embeddings/oleObject12.bin"/><Relationship Id="rId55" Type="http://schemas.openxmlformats.org/officeDocument/2006/relationships/hyperlink" Target="http://www.3gpp.org/ftp/tsg_ran/WG1_RL1/TSGR1_96/Docs/R1-1902119.zip" TargetMode="External"/><Relationship Id="rId63" Type="http://schemas.openxmlformats.org/officeDocument/2006/relationships/oleObject" Target="embeddings/oleObject20.bin"/><Relationship Id="rId68" Type="http://schemas.openxmlformats.org/officeDocument/2006/relationships/image" Target="media/image60.wmf"/><Relationship Id="rId76" Type="http://schemas.openxmlformats.org/officeDocument/2006/relationships/image" Target="media/image100.wmf"/><Relationship Id="rId84" Type="http://schemas.openxmlformats.org/officeDocument/2006/relationships/footer" Target="footer1.xml"/><Relationship Id="rId7" Type="http://schemas.openxmlformats.org/officeDocument/2006/relationships/customXml" Target="../customXml/item7.xml"/><Relationship Id="rId71" Type="http://schemas.openxmlformats.org/officeDocument/2006/relationships/oleObject" Target="embeddings/oleObject24.bin"/><Relationship Id="rId2" Type="http://schemas.openxmlformats.org/officeDocument/2006/relationships/customXml" Target="../customXml/item2.xml"/><Relationship Id="rId16" Type="http://schemas.openxmlformats.org/officeDocument/2006/relationships/hyperlink" Target="http://www.3gpp.org/ftp/tsg_ran/WG1_RL1/TSGR1_96/Docs/R1-1901972.zip" TargetMode="External"/><Relationship Id="rId29" Type="http://schemas.openxmlformats.org/officeDocument/2006/relationships/hyperlink" Target="http://www.3gpp.org/ftp/tsg_ran/WG1_RL1/TSGR1_96/Docs/R1-1902118.zip" TargetMode="External"/><Relationship Id="rId11" Type="http://schemas.openxmlformats.org/officeDocument/2006/relationships/webSettings" Target="webSettings.xml"/><Relationship Id="rId24" Type="http://schemas.openxmlformats.org/officeDocument/2006/relationships/hyperlink" Target="http://www.3gpp.org/ftp/tsg_ran/WG1_RL1/TSGR1_96/Docs/R1-1901664.zip" TargetMode="External"/><Relationship Id="rId32" Type="http://schemas.openxmlformats.org/officeDocument/2006/relationships/hyperlink" Target="http://www.3gpp.org/ftp/tsg_ran/WG1_RL1/TSGR1_96/Docs/R1-1901973.zip" TargetMode="External"/><Relationship Id="rId37" Type="http://schemas.openxmlformats.org/officeDocument/2006/relationships/oleObject" Target="embeddings/oleObject3.bin"/><Relationship Id="rId40" Type="http://schemas.openxmlformats.org/officeDocument/2006/relationships/oleObject" Target="embeddings/oleObject6.bin"/><Relationship Id="rId45" Type="http://schemas.openxmlformats.org/officeDocument/2006/relationships/oleObject" Target="embeddings/oleObject9.bin"/><Relationship Id="rId53" Type="http://schemas.openxmlformats.org/officeDocument/2006/relationships/oleObject" Target="embeddings/oleObject15.bin"/><Relationship Id="rId58" Type="http://schemas.openxmlformats.org/officeDocument/2006/relationships/image" Target="media/image7.wmf"/><Relationship Id="rId66" Type="http://schemas.openxmlformats.org/officeDocument/2006/relationships/image" Target="media/image11.wmf"/><Relationship Id="rId74" Type="http://schemas.openxmlformats.org/officeDocument/2006/relationships/image" Target="media/image90.wmf"/><Relationship Id="rId79" Type="http://schemas.openxmlformats.org/officeDocument/2006/relationships/oleObject" Target="embeddings/oleObject28.bin"/><Relationship Id="rId87" Type="http://schemas.openxmlformats.org/officeDocument/2006/relationships/theme" Target="theme/theme1.xml"/><Relationship Id="rId5" Type="http://schemas.openxmlformats.org/officeDocument/2006/relationships/customXml" Target="../customXml/item5.xml"/><Relationship Id="rId61" Type="http://schemas.openxmlformats.org/officeDocument/2006/relationships/oleObject" Target="embeddings/oleObject19.bin"/><Relationship Id="rId82" Type="http://schemas.openxmlformats.org/officeDocument/2006/relationships/image" Target="cid:image002.png@01D4CBB4.EBEA4E20" TargetMode="External"/><Relationship Id="rId19" Type="http://schemas.openxmlformats.org/officeDocument/2006/relationships/hyperlink" Target="http://www.3gpp.org/ftp/tsg_ran/WG1_RL1/TSGR1_96/Docs/R1-1902119.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ftp/tsg_ran/WG1_RL1/TSGR1_96/Docs/R1-1901663.zip" TargetMode="External"/><Relationship Id="rId22" Type="http://schemas.openxmlformats.org/officeDocument/2006/relationships/hyperlink" Target="http://www.3gpp.org/ftp/tsg_ran/WG1_RL1/TSGR1_96/Docs/R1-1901664.zip" TargetMode="External"/><Relationship Id="rId27" Type="http://schemas.openxmlformats.org/officeDocument/2006/relationships/hyperlink" Target="http://www.3gpp.org/ftp/tsg_ran/WG1_RL1/TSGR1_96/Docs/R1-1901972.zip" TargetMode="External"/><Relationship Id="rId30" Type="http://schemas.openxmlformats.org/officeDocument/2006/relationships/hyperlink" Target="http://www.3gpp.org/ftp/tsg_ran/WG1_RL1/TSGR1_96/Docs/R1-1902119.zip" TargetMode="External"/><Relationship Id="rId35" Type="http://schemas.openxmlformats.org/officeDocument/2006/relationships/image" Target="media/image2.wmf"/><Relationship Id="rId43" Type="http://schemas.openxmlformats.org/officeDocument/2006/relationships/hyperlink" Target="http://www.3gpp.org/ftp/tsg_ran/WG1_RL1/TSGR1_96/Docs/R1-1902118.zip" TargetMode="External"/><Relationship Id="rId48" Type="http://schemas.openxmlformats.org/officeDocument/2006/relationships/image" Target="media/image5.wmf"/><Relationship Id="rId56" Type="http://schemas.openxmlformats.org/officeDocument/2006/relationships/image" Target="media/image6.wmf"/><Relationship Id="rId64" Type="http://schemas.openxmlformats.org/officeDocument/2006/relationships/image" Target="media/image10.wmf"/><Relationship Id="rId69" Type="http://schemas.openxmlformats.org/officeDocument/2006/relationships/oleObject" Target="embeddings/oleObject23.bin"/><Relationship Id="rId77" Type="http://schemas.openxmlformats.org/officeDocument/2006/relationships/oleObject" Target="embeddings/oleObject27.bin"/><Relationship Id="rId8" Type="http://schemas.openxmlformats.org/officeDocument/2006/relationships/numbering" Target="numbering.xml"/><Relationship Id="rId51" Type="http://schemas.openxmlformats.org/officeDocument/2006/relationships/oleObject" Target="embeddings/oleObject13.bin"/><Relationship Id="rId72" Type="http://schemas.openxmlformats.org/officeDocument/2006/relationships/image" Target="media/image80.wmf"/><Relationship Id="rId80" Type="http://schemas.openxmlformats.org/officeDocument/2006/relationships/hyperlink" Target="http://www.3gpp.org/ftp/tsg_ran/WG1_RL1/TSGR1_96/Docs/R1-1902972.zip" TargetMode="External"/><Relationship Id="rId85"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http://www.3gpp.org/ftp/tsg_ran/WG1_RL1/TSGR1_96/Docs/R1-1901973.zip" TargetMode="External"/><Relationship Id="rId25" Type="http://schemas.openxmlformats.org/officeDocument/2006/relationships/hyperlink" Target="http://www.3gpp.org/ftp/tsg_ran/WG1_RL1/TSGR1_96/Docs/R1-1901972.zip" TargetMode="External"/><Relationship Id="rId33" Type="http://schemas.openxmlformats.org/officeDocument/2006/relationships/image" Target="media/image1.wmf"/><Relationship Id="rId38" Type="http://schemas.openxmlformats.org/officeDocument/2006/relationships/oleObject" Target="embeddings/oleObject4.bin"/><Relationship Id="rId46" Type="http://schemas.openxmlformats.org/officeDocument/2006/relationships/image" Target="media/image4.wmf"/><Relationship Id="rId59" Type="http://schemas.openxmlformats.org/officeDocument/2006/relationships/oleObject" Target="embeddings/oleObject18.bin"/><Relationship Id="rId67" Type="http://schemas.openxmlformats.org/officeDocument/2006/relationships/oleObject" Target="embeddings/oleObject22.bin"/><Relationship Id="rId20" Type="http://schemas.openxmlformats.org/officeDocument/2006/relationships/hyperlink" Target="http://www.3gpp.org/ftp/tsg_ran/WG1_RL1/TSGR1_96/Docs/R1-1902972.zip" TargetMode="External"/><Relationship Id="rId41" Type="http://schemas.openxmlformats.org/officeDocument/2006/relationships/oleObject" Target="embeddings/oleObject7.bin"/><Relationship Id="rId54" Type="http://schemas.openxmlformats.org/officeDocument/2006/relationships/oleObject" Target="embeddings/oleObject16.bin"/><Relationship Id="rId62" Type="http://schemas.openxmlformats.org/officeDocument/2006/relationships/image" Target="media/image9.wmf"/><Relationship Id="rId70" Type="http://schemas.openxmlformats.org/officeDocument/2006/relationships/image" Target="media/image70.wmf"/><Relationship Id="rId75" Type="http://schemas.openxmlformats.org/officeDocument/2006/relationships/oleObject" Target="embeddings/oleObject26.bin"/><Relationship Id="rId83"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ftp/tsg_ran/WG1_RL1/TSGR1_96/Docs/R1-1901664.zip" TargetMode="External"/><Relationship Id="rId23" Type="http://schemas.openxmlformats.org/officeDocument/2006/relationships/hyperlink" Target="http://www.3gpp.org/ftp/tsg_ran/WG1_RL1/TSGR1_96/Docs/R1-1901663.zip" TargetMode="External"/><Relationship Id="rId28" Type="http://schemas.openxmlformats.org/officeDocument/2006/relationships/hyperlink" Target="http://www.3gpp.org/ftp/tsg_ran/WG1_RL1/TSGR1_96/Docs/R1-1901973.zip" TargetMode="External"/><Relationship Id="rId36" Type="http://schemas.openxmlformats.org/officeDocument/2006/relationships/oleObject" Target="embeddings/oleObject2.bin"/><Relationship Id="rId49" Type="http://schemas.openxmlformats.org/officeDocument/2006/relationships/oleObject" Target="embeddings/oleObject11.bin"/><Relationship Id="rId57" Type="http://schemas.openxmlformats.org/officeDocument/2006/relationships/oleObject" Target="embeddings/oleObject17.bin"/><Relationship Id="rId10" Type="http://schemas.openxmlformats.org/officeDocument/2006/relationships/settings" Target="settings.xml"/><Relationship Id="rId31" Type="http://schemas.openxmlformats.org/officeDocument/2006/relationships/hyperlink" Target="http://www.3gpp.org/ftp/tsg_ran/WG1_RL1/TSGR1_96/Docs/R1-1901972.zip" TargetMode="External"/><Relationship Id="rId44" Type="http://schemas.openxmlformats.org/officeDocument/2006/relationships/image" Target="media/image3.wmf"/><Relationship Id="rId52" Type="http://schemas.openxmlformats.org/officeDocument/2006/relationships/oleObject" Target="embeddings/oleObject14.bin"/><Relationship Id="rId60" Type="http://schemas.openxmlformats.org/officeDocument/2006/relationships/image" Target="media/image8.wmf"/><Relationship Id="rId65" Type="http://schemas.openxmlformats.org/officeDocument/2006/relationships/oleObject" Target="embeddings/oleObject21.bin"/><Relationship Id="rId73" Type="http://schemas.openxmlformats.org/officeDocument/2006/relationships/oleObject" Target="embeddings/oleObject25.bin"/><Relationship Id="rId78" Type="http://schemas.openxmlformats.org/officeDocument/2006/relationships/image" Target="media/image110.wmf"/><Relationship Id="rId81" Type="http://schemas.openxmlformats.org/officeDocument/2006/relationships/image" Target="media/image12.png"/><Relationship Id="rId86"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2.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6.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7.xml><?xml version="1.0" encoding="utf-8"?>
<ds:datastoreItem xmlns:ds="http://schemas.openxmlformats.org/officeDocument/2006/customXml" ds:itemID="{6CA7832C-C98F-40EA-95E5-FA2DC0208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TotalTime>
  <Pages>11</Pages>
  <Words>1524</Words>
  <Characters>8082</Characters>
  <Application>Microsoft Office Word</Application>
  <DocSecurity>0</DocSecurity>
  <Lines>67</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Ericsson</vt:lpstr>
      <vt:lpstr>Ericsson</vt:lpstr>
      <vt:lpstr>Ericsson</vt:lpstr>
    </vt:vector>
  </TitlesOfParts>
  <Company>Ericsson</Company>
  <LinksUpToDate>false</LinksUpToDate>
  <CharactersWithSpaces>9587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mattias.frenne@ericsson.com</dc:creator>
  <cp:keywords>3GPP; Ericsson; TDoc, CTPClassification=CTP_NT</cp:keywords>
  <cp:lastModifiedBy>Sebastian Faxér</cp:lastModifiedBy>
  <cp:revision>2</cp:revision>
  <cp:lastPrinted>2008-01-31T15:09:00Z</cp:lastPrinted>
  <dcterms:created xsi:type="dcterms:W3CDTF">2019-02-25T12:28:00Z</dcterms:created>
  <dcterms:modified xsi:type="dcterms:W3CDTF">2019-02-25T12:28:00Z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A8A0603C639AF658ED2FE1C78F6DF01189D2CE070FA22C7175C3F4DF44694846</vt:lpwstr>
  </property>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TitusGUID">
    <vt:lpwstr>26606208-8760-4b1d-a7a6-8cd310af8459</vt:lpwstr>
  </property>
  <property fmtid="{D5CDD505-2E9C-101B-9397-08002B2CF9AE}" pid="15" name="KSOProductBuildVer">
    <vt:lpwstr>2052-10.8.0.6206</vt:lpwstr>
  </property>
  <property fmtid="{D5CDD505-2E9C-101B-9397-08002B2CF9AE}" pid="16" name="_2015_ms_pID_725343">
    <vt:lpwstr>(3)OJrMi8XwXXwxAACAh5HDB8/IDQPSwenDnlfd5gO7SHcqAdO64bKgQcN4jGlU4/ua1/m8SKs8
dzJy2+qdjPe2Sv7ZW1+Fq6V6XMlE6H9GjtxPd428VuWNfRgx+LO0QjfIB4sNBLUU/yHw6v1t
iRMrT/qiv9+z6N3LYaJT/5pHrDdBUuOBUHpQj+994kCqdwjNKRbKfs/mai9YKenQhc5FBkmX
DL/Ux89oanBWJ1XlCr</vt:lpwstr>
  </property>
  <property fmtid="{D5CDD505-2E9C-101B-9397-08002B2CF9AE}" pid="17" name="_2015_ms_pID_7253431">
    <vt:lpwstr>qcC/Kp7k6vFfqM17LWAZm6/1aCK69R+WhmyR6fZKIaSxXoaakww0L1
tqc6bzhh35kGwXhdUDaWD/LLlTrFO/kdMu7OwIE/HToEnxJ5y+ThrmEqcAp3fbICA9VUfByg
IUrw9qsphLBqBQFkgVuDDKF7bNlEp19s/gKUSVhW/Ws+blUVFbJPeR3+My0zuJiNiFYKo4Yr
6orLbgk57IuZX3SSTseUSwBA3vs3FpF6M+ob</vt:lpwstr>
  </property>
  <property fmtid="{D5CDD505-2E9C-101B-9397-08002B2CF9AE}" pid="18" name="CTP_TimeStamp">
    <vt:lpwstr>2019-02-25 09:07:51Z</vt:lpwstr>
  </property>
  <property fmtid="{D5CDD505-2E9C-101B-9397-08002B2CF9AE}" pid="19" name="CTP_BU">
    <vt:lpwstr>NA</vt:lpwstr>
  </property>
  <property fmtid="{D5CDD505-2E9C-101B-9397-08002B2CF9AE}" pid="20" name="CTP_IDSID">
    <vt:lpwstr>NA</vt:lpwstr>
  </property>
  <property fmtid="{D5CDD505-2E9C-101B-9397-08002B2CF9AE}" pid="21" name="CTP_WWID">
    <vt:lpwstr>NA</vt:lpwstr>
  </property>
  <property fmtid="{D5CDD505-2E9C-101B-9397-08002B2CF9AE}" pid="22" name="_NewReviewCycle">
    <vt:lpwstr/>
  </property>
  <property fmtid="{D5CDD505-2E9C-101B-9397-08002B2CF9AE}" pid="23" name="NSCPROP_SA">
    <vt:lpwstr>D:\NHD\Samsung\글로벌 표준팀\Spec\RAN1_94\Samsung\WF\2. PTRS\R1-180nnnn Feature lead summary of PTRS ZTE_DCM_Intel_LGE_QC.docx</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1534751803</vt:lpwstr>
  </property>
  <property fmtid="{D5CDD505-2E9C-101B-9397-08002B2CF9AE}" pid="28" name="_2015_ms_pID_7253432">
    <vt:lpwstr>zg==</vt:lpwstr>
  </property>
  <property fmtid="{D5CDD505-2E9C-101B-9397-08002B2CF9AE}" pid="29" name="CTPClassification">
    <vt:lpwstr>CTP_NT</vt:lpwstr>
  </property>
</Properties>
</file>